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6AF752" w14:textId="1983BC27" w:rsidR="00653E75" w:rsidRDefault="00653E75" w:rsidP="00653E7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044E2">
        <w:rPr>
          <w:b/>
          <w:noProof/>
          <w:sz w:val="24"/>
        </w:rPr>
        <w:t>10</w:t>
      </w:r>
      <w:r w:rsidR="007E793B">
        <w:rPr>
          <w:b/>
          <w:noProof/>
          <w:sz w:val="24"/>
        </w:rPr>
        <w:t>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7044E2">
        <w:rPr>
          <w:b/>
          <w:i/>
          <w:noProof/>
          <w:sz w:val="28"/>
        </w:rPr>
        <w:t>4</w:t>
      </w:r>
      <w:r w:rsidR="006F6101">
        <w:rPr>
          <w:b/>
          <w:i/>
          <w:noProof/>
          <w:sz w:val="28"/>
        </w:rPr>
        <w:t>4394</w:t>
      </w:r>
      <w:r>
        <w:rPr>
          <w:b/>
          <w:i/>
          <w:noProof/>
          <w:sz w:val="28"/>
        </w:rPr>
        <w:fldChar w:fldCharType="end"/>
      </w:r>
    </w:p>
    <w:p w14:paraId="499EE9B8" w14:textId="03EED04D" w:rsidR="00653E75" w:rsidRDefault="007E793B" w:rsidP="00653E75">
      <w:pPr>
        <w:pStyle w:val="CRCoverPage"/>
        <w:outlineLvl w:val="0"/>
        <w:rPr>
          <w:b/>
          <w:noProof/>
          <w:sz w:val="24"/>
        </w:rPr>
      </w:pPr>
      <w:r>
        <w:rPr>
          <w:b/>
          <w:noProof/>
          <w:sz w:val="24"/>
        </w:rPr>
        <w:t>Maastricht</w:t>
      </w:r>
      <w:r w:rsidR="007044E2">
        <w:rPr>
          <w:b/>
          <w:noProof/>
          <w:sz w:val="24"/>
        </w:rPr>
        <w:t xml:space="preserve">, </w:t>
      </w:r>
      <w:r>
        <w:rPr>
          <w:b/>
          <w:noProof/>
          <w:sz w:val="24"/>
        </w:rPr>
        <w:t>Netherlands</w:t>
      </w:r>
      <w:r w:rsidR="007044E2">
        <w:rPr>
          <w:b/>
          <w:noProof/>
          <w:sz w:val="24"/>
        </w:rPr>
        <w:t>,</w:t>
      </w:r>
      <w:r w:rsidR="00C50F4C">
        <w:rPr>
          <w:b/>
          <w:noProof/>
          <w:sz w:val="24"/>
        </w:rPr>
        <w:t xml:space="preserve"> </w:t>
      </w:r>
      <w:r w:rsidR="00653E75">
        <w:rPr>
          <w:b/>
          <w:noProof/>
          <w:sz w:val="24"/>
        </w:rPr>
        <w:fldChar w:fldCharType="begin"/>
      </w:r>
      <w:r w:rsidR="00653E75">
        <w:rPr>
          <w:b/>
          <w:noProof/>
          <w:sz w:val="24"/>
        </w:rPr>
        <w:instrText xml:space="preserve"> DOCPROPERTY  StartDate  \* MERGEFORMAT </w:instrText>
      </w:r>
      <w:r w:rsidR="00653E75">
        <w:rPr>
          <w:b/>
          <w:noProof/>
          <w:sz w:val="24"/>
        </w:rPr>
        <w:fldChar w:fldCharType="separate"/>
      </w:r>
      <w:r>
        <w:rPr>
          <w:b/>
          <w:noProof/>
          <w:sz w:val="24"/>
        </w:rPr>
        <w:t>19</w:t>
      </w:r>
      <w:r w:rsidR="00653E75" w:rsidRPr="00BA51D9">
        <w:rPr>
          <w:b/>
          <w:noProof/>
          <w:sz w:val="24"/>
        </w:rPr>
        <w:t xml:space="preserve"> </w:t>
      </w:r>
      <w:r w:rsidR="00653E75">
        <w:rPr>
          <w:b/>
          <w:noProof/>
          <w:sz w:val="24"/>
        </w:rPr>
        <w:fldChar w:fldCharType="end"/>
      </w:r>
      <w:r w:rsidR="00653E75">
        <w:rPr>
          <w:b/>
          <w:noProof/>
          <w:sz w:val="24"/>
        </w:rPr>
        <w:t xml:space="preserve">- </w:t>
      </w:r>
      <w:r w:rsidR="00653E75">
        <w:rPr>
          <w:b/>
          <w:noProof/>
          <w:sz w:val="24"/>
        </w:rPr>
        <w:fldChar w:fldCharType="begin"/>
      </w:r>
      <w:r w:rsidR="00653E75">
        <w:rPr>
          <w:b/>
          <w:noProof/>
          <w:sz w:val="24"/>
        </w:rPr>
        <w:instrText xml:space="preserve"> DOCPROPERTY  EndDate  \* MERGEFORMAT </w:instrText>
      </w:r>
      <w:r w:rsidR="00653E75">
        <w:rPr>
          <w:b/>
          <w:noProof/>
          <w:sz w:val="24"/>
        </w:rPr>
        <w:fldChar w:fldCharType="separate"/>
      </w:r>
      <w:r w:rsidR="00653E75">
        <w:rPr>
          <w:b/>
          <w:noProof/>
          <w:sz w:val="24"/>
        </w:rPr>
        <w:t>2</w:t>
      </w:r>
      <w:r>
        <w:rPr>
          <w:b/>
          <w:noProof/>
          <w:sz w:val="24"/>
        </w:rPr>
        <w:t>3</w:t>
      </w:r>
      <w:r w:rsidR="00653E75">
        <w:rPr>
          <w:b/>
          <w:noProof/>
          <w:sz w:val="24"/>
        </w:rPr>
        <w:t xml:space="preserve"> </w:t>
      </w:r>
      <w:r>
        <w:rPr>
          <w:b/>
          <w:noProof/>
          <w:sz w:val="24"/>
        </w:rPr>
        <w:t>Aug</w:t>
      </w:r>
      <w:r w:rsidR="00ED5228">
        <w:rPr>
          <w:b/>
          <w:noProof/>
          <w:sz w:val="24"/>
        </w:rPr>
        <w:t xml:space="preserve"> </w:t>
      </w:r>
      <w:r w:rsidR="00653E75" w:rsidRPr="00BA51D9">
        <w:rPr>
          <w:b/>
          <w:noProof/>
          <w:sz w:val="24"/>
        </w:rPr>
        <w:t>20</w:t>
      </w:r>
      <w:r w:rsidR="00653E75">
        <w:rPr>
          <w:b/>
          <w:noProof/>
          <w:sz w:val="24"/>
        </w:rPr>
        <w:fldChar w:fldCharType="end"/>
      </w:r>
      <w:r w:rsidR="00653E75">
        <w:rPr>
          <w:b/>
          <w:noProof/>
          <w:sz w:val="24"/>
        </w:rPr>
        <w:t>2</w:t>
      </w:r>
      <w:r w:rsidR="007044E2">
        <w:rPr>
          <w:b/>
          <w:noProof/>
          <w:sz w:val="24"/>
        </w:rPr>
        <w:t>4</w:t>
      </w:r>
    </w:p>
    <w:p w14:paraId="4AA9231C" w14:textId="77777777" w:rsidR="00666DF5" w:rsidRPr="00666DF5" w:rsidRDefault="00666DF5" w:rsidP="00666DF5">
      <w:pPr>
        <w:rPr>
          <w:lang w:eastAsia="en-US"/>
        </w:rPr>
      </w:pPr>
    </w:p>
    <w:p w14:paraId="70790504" w14:textId="4E13A5D2" w:rsidR="00954086" w:rsidRPr="007E793B" w:rsidRDefault="00954086" w:rsidP="00954086">
      <w:pPr>
        <w:spacing w:before="120" w:after="120"/>
        <w:rPr>
          <w:rFonts w:ascii="Arial" w:hAnsi="Arial" w:cs="Arial"/>
        </w:rPr>
      </w:pPr>
      <w:r w:rsidRPr="007E793B">
        <w:rPr>
          <w:rFonts w:ascii="Arial" w:hAnsi="Arial" w:cs="Arial"/>
          <w:b/>
        </w:rPr>
        <w:t>Title:</w:t>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eastAsia="MS Mincho" w:hAnsi="Arial" w:cs="Arial"/>
          <w:b/>
        </w:rPr>
        <w:tab/>
      </w:r>
      <w:r w:rsidR="001A0907" w:rsidRPr="007E793B">
        <w:rPr>
          <w:rFonts w:ascii="Arial" w:eastAsia="MS Mincho" w:hAnsi="Arial" w:cs="Arial"/>
          <w:b/>
        </w:rPr>
        <w:t>Discussion on</w:t>
      </w:r>
      <w:r w:rsidR="00BE191C" w:rsidRPr="007E793B">
        <w:rPr>
          <w:rFonts w:ascii="Arial" w:eastAsia="MS Mincho" w:hAnsi="Arial" w:cs="Arial"/>
          <w:b/>
        </w:rPr>
        <w:t xml:space="preserve"> </w:t>
      </w:r>
      <w:r w:rsidR="007044E2" w:rsidRPr="007E793B">
        <w:rPr>
          <w:rFonts w:ascii="Arial" w:eastAsia="MS Mincho" w:hAnsi="Arial" w:cs="Arial"/>
          <w:b/>
        </w:rPr>
        <w:t xml:space="preserve">FR2 </w:t>
      </w:r>
      <w:r w:rsidR="007E793B" w:rsidRPr="007E793B">
        <w:rPr>
          <w:rFonts w:ascii="Arial" w:eastAsia="MS Mincho" w:hAnsi="Arial" w:cs="Arial" w:hint="eastAsia"/>
          <w:b/>
        </w:rPr>
        <w:t>UE Beamlock test function</w:t>
      </w:r>
    </w:p>
    <w:p w14:paraId="6DC26E1A" w14:textId="2CC22005"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7E793B">
        <w:rPr>
          <w:rFonts w:ascii="Arial" w:hAnsi="Arial"/>
        </w:rPr>
        <w:t>Nokia</w:t>
      </w:r>
    </w:p>
    <w:p w14:paraId="5706BAD4" w14:textId="66CF9A3B"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6F6101">
        <w:rPr>
          <w:rFonts w:ascii="Arial" w:hAnsi="Arial"/>
          <w:lang w:val="pt-BR"/>
        </w:rPr>
        <w:t>4.2.3</w:t>
      </w:r>
    </w:p>
    <w:p w14:paraId="383A39B2" w14:textId="77777777"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E120E8">
        <w:rPr>
          <w:rFonts w:ascii="Arial" w:hAnsi="Arial"/>
          <w:lang w:val="pt-BR"/>
        </w:rPr>
        <w:t>Discussion</w:t>
      </w:r>
    </w:p>
    <w:p w14:paraId="2CC443F9" w14:textId="77777777" w:rsidR="00954086" w:rsidRPr="00A46E23" w:rsidRDefault="00954086" w:rsidP="00583496">
      <w:pPr>
        <w:pBdr>
          <w:bottom w:val="single" w:sz="4" w:space="0" w:color="auto"/>
        </w:pBdr>
        <w:spacing w:before="120" w:after="120"/>
        <w:rPr>
          <w:rFonts w:ascii="Arial" w:hAnsi="Arial"/>
          <w:lang w:val="pt-BR"/>
        </w:rPr>
      </w:pPr>
    </w:p>
    <w:p w14:paraId="007066ED" w14:textId="77777777"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14:paraId="53B3E28E" w14:textId="14E9300B" w:rsidR="00C27328" w:rsidRDefault="00C27328" w:rsidP="00C27328">
      <w:pPr>
        <w:spacing w:before="120"/>
        <w:jc w:val="both"/>
      </w:pPr>
      <w:r>
        <w:t xml:space="preserve">The UE Beamlock test function was specified in </w:t>
      </w:r>
      <w:r>
        <w:rPr>
          <w:rFonts w:hint="eastAsia"/>
        </w:rPr>
        <w:t>TS 38.509</w:t>
      </w:r>
      <w:r>
        <w:t xml:space="preserve"> </w:t>
      </w:r>
      <w:r>
        <w:rPr>
          <w:rFonts w:hint="eastAsia"/>
        </w:rPr>
        <w:t>to</w:t>
      </w:r>
      <w:r>
        <w:t xml:space="preserve"> </w:t>
      </w:r>
      <w:r>
        <w:rPr>
          <w:rFonts w:hint="eastAsia"/>
        </w:rPr>
        <w:t>make</w:t>
      </w:r>
      <w:r>
        <w:t xml:space="preserve"> the UE </w:t>
      </w:r>
      <w:r>
        <w:rPr>
          <w:rFonts w:hint="eastAsia"/>
        </w:rPr>
        <w:t>lock</w:t>
      </w:r>
      <w:r>
        <w:t xml:space="preserve">ing the UE TX and/or RX </w:t>
      </w:r>
      <w:r>
        <w:rPr>
          <w:rFonts w:hint="eastAsia"/>
        </w:rPr>
        <w:t>beam</w:t>
      </w:r>
      <w:r>
        <w:t>(s). RAN4 is not clear if current Beamlock test function can support locking two TX beams from two panels simultaneously. For</w:t>
      </w:r>
      <w:r w:rsidRPr="00983A72">
        <w:t xml:space="preserve"> </w:t>
      </w:r>
      <w:r>
        <w:t xml:space="preserve">transmission with multi-panel </w:t>
      </w:r>
      <w:r>
        <w:rPr>
          <w:rFonts w:hint="eastAsia"/>
        </w:rPr>
        <w:t>(</w:t>
      </w:r>
      <w:r>
        <w:t>STxMP</w:t>
      </w:r>
      <w:r>
        <w:rPr>
          <w:rFonts w:hint="eastAsia"/>
        </w:rPr>
        <w:t xml:space="preserve">) </w:t>
      </w:r>
      <w:r>
        <w:t xml:space="preserve">measurement, </w:t>
      </w:r>
      <w:r>
        <w:rPr>
          <w:rFonts w:hint="eastAsia"/>
        </w:rPr>
        <w:t xml:space="preserve">RAN4 </w:t>
      </w:r>
      <w:r>
        <w:t>agreed</w:t>
      </w:r>
      <w:r>
        <w:rPr>
          <w:rFonts w:hint="eastAsia"/>
        </w:rPr>
        <w:t xml:space="preserve"> it is necessary to </w:t>
      </w:r>
      <w:r>
        <w:t xml:space="preserve">make sure UE Beamlock test </w:t>
      </w:r>
      <w:r>
        <w:rPr>
          <w:rFonts w:hint="eastAsia"/>
        </w:rPr>
        <w:t xml:space="preserve">function can </w:t>
      </w:r>
      <w:r>
        <w:t xml:space="preserve">lock UE two </w:t>
      </w:r>
      <w:r>
        <w:rPr>
          <w:rFonts w:hint="eastAsia"/>
        </w:rPr>
        <w:t>Tx beams</w:t>
      </w:r>
      <w:r>
        <w:t xml:space="preserve"> from two panels simultaneously [1].</w:t>
      </w:r>
    </w:p>
    <w:p w14:paraId="1FF42804" w14:textId="018E5D0F" w:rsidR="00C27328" w:rsidRPr="00C27328" w:rsidRDefault="00C27328" w:rsidP="00C27328">
      <w:pPr>
        <w:spacing w:before="120"/>
        <w:jc w:val="both"/>
      </w:pPr>
      <w:r>
        <w:t xml:space="preserve">In the LS [1] RAN4 ask </w:t>
      </w:r>
      <w:r>
        <w:rPr>
          <w:rFonts w:hint="eastAsia"/>
        </w:rPr>
        <w:t>how to extend the current FR2 UE Beamlock test function to lock UE two Tx beams</w:t>
      </w:r>
      <w:r>
        <w:t xml:space="preserve"> from two panels</w:t>
      </w:r>
      <w:r>
        <w:rPr>
          <w:rFonts w:hint="eastAsia"/>
        </w:rPr>
        <w:t xml:space="preserve"> simultaneously</w:t>
      </w:r>
      <w:r w:rsidRPr="00727F6F">
        <w:t>.</w:t>
      </w:r>
    </w:p>
    <w:p w14:paraId="4F2537D1" w14:textId="718D2FE2" w:rsidR="00EA03F7" w:rsidRPr="0005773A" w:rsidRDefault="00EA03F7" w:rsidP="0050102B">
      <w:pPr>
        <w:spacing w:before="120" w:after="120"/>
        <w:rPr>
          <w:rFonts w:eastAsia="MS Mincho"/>
        </w:rPr>
      </w:pPr>
      <w:r w:rsidRPr="0005773A">
        <w:rPr>
          <w:rFonts w:eastAsia="MS Mincho" w:hint="eastAsia"/>
        </w:rPr>
        <w:t>T</w:t>
      </w:r>
      <w:r w:rsidRPr="0005773A">
        <w:rPr>
          <w:rFonts w:eastAsia="MS Mincho"/>
        </w:rPr>
        <w:t>his document provides our view</w:t>
      </w:r>
      <w:r w:rsidR="0005773A">
        <w:rPr>
          <w:rFonts w:eastAsia="MS Mincho"/>
        </w:rPr>
        <w:t xml:space="preserve"> </w:t>
      </w:r>
      <w:r w:rsidR="00D047B6">
        <w:rPr>
          <w:rFonts w:eastAsia="MS Mincho"/>
        </w:rPr>
        <w:t xml:space="preserve">and proposal </w:t>
      </w:r>
      <w:r w:rsidR="0005773A">
        <w:rPr>
          <w:rFonts w:eastAsia="MS Mincho"/>
        </w:rPr>
        <w:t xml:space="preserve">on the </w:t>
      </w:r>
      <w:r w:rsidR="00A150B2">
        <w:rPr>
          <w:rFonts w:eastAsia="MS Mincho"/>
        </w:rPr>
        <w:t xml:space="preserve">question in </w:t>
      </w:r>
      <w:r w:rsidR="0005773A">
        <w:rPr>
          <w:rFonts w:eastAsia="MS Mincho"/>
        </w:rPr>
        <w:t>RAN4 LS</w:t>
      </w:r>
      <w:r w:rsidR="00B23F86">
        <w:rPr>
          <w:rFonts w:eastAsia="MS Mincho"/>
        </w:rPr>
        <w:t xml:space="preserve"> [1]</w:t>
      </w:r>
      <w:r w:rsidR="00840C0D">
        <w:rPr>
          <w:rFonts w:eastAsia="MS Mincho"/>
        </w:rPr>
        <w:t>.</w:t>
      </w:r>
    </w:p>
    <w:p w14:paraId="61DB2138" w14:textId="77777777" w:rsidR="0050102B" w:rsidRDefault="00000000" w:rsidP="0050102B">
      <w:pPr>
        <w:spacing w:before="120" w:after="120"/>
      </w:pPr>
      <w:r>
        <w:pict w14:anchorId="4E7BF8AD">
          <v:rect id="_x0000_i1025" style="width:482.05pt;height:1pt" o:hralign="center" o:hrstd="t" o:hrnoshade="t" o:hr="t" fillcolor="#0d0d0d" stroked="f">
            <v:textbox inset="5.85pt,.7pt,5.85pt,.7pt"/>
          </v:rect>
        </w:pict>
      </w:r>
    </w:p>
    <w:p w14:paraId="2E964872" w14:textId="77777777" w:rsidR="00086763" w:rsidRDefault="002E0C24" w:rsidP="00086763">
      <w:pPr>
        <w:pStyle w:val="tdoc-header"/>
        <w:overflowPunct w:val="0"/>
        <w:autoSpaceDE w:val="0"/>
        <w:autoSpaceDN w:val="0"/>
        <w:adjustRightInd w:val="0"/>
        <w:spacing w:after="180"/>
        <w:textAlignment w:val="baseline"/>
        <w:outlineLvl w:val="0"/>
        <w:rPr>
          <w:b/>
          <w:noProof w:val="0"/>
        </w:rPr>
      </w:pPr>
      <w:r>
        <w:rPr>
          <w:b/>
          <w:noProof w:val="0"/>
        </w:rPr>
        <w:t>2</w:t>
      </w:r>
      <w:r w:rsidR="00086763" w:rsidRPr="00840845">
        <w:rPr>
          <w:b/>
          <w:noProof w:val="0"/>
        </w:rPr>
        <w:tab/>
      </w:r>
      <w:r w:rsidR="0050102B">
        <w:rPr>
          <w:b/>
          <w:noProof w:val="0"/>
        </w:rPr>
        <w:t>Discussion</w:t>
      </w:r>
    </w:p>
    <w:p w14:paraId="566614DB" w14:textId="5638A348" w:rsidR="00F0494D" w:rsidRDefault="00F0494D" w:rsidP="00F0494D">
      <w:pPr>
        <w:pStyle w:val="tdoc-header"/>
        <w:overflowPunct w:val="0"/>
        <w:autoSpaceDE w:val="0"/>
        <w:autoSpaceDN w:val="0"/>
        <w:adjustRightInd w:val="0"/>
        <w:spacing w:after="180"/>
        <w:textAlignment w:val="baseline"/>
        <w:outlineLvl w:val="0"/>
        <w:rPr>
          <w:b/>
          <w:noProof w:val="0"/>
        </w:rPr>
      </w:pPr>
      <w:r>
        <w:rPr>
          <w:b/>
          <w:noProof w:val="0"/>
        </w:rPr>
        <w:t>2.1</w:t>
      </w:r>
      <w:r w:rsidRPr="00840845">
        <w:rPr>
          <w:b/>
          <w:noProof w:val="0"/>
        </w:rPr>
        <w:tab/>
      </w:r>
      <w:r w:rsidR="00193089">
        <w:rPr>
          <w:b/>
          <w:noProof w:val="0"/>
        </w:rPr>
        <w:t>Related Work and Study Items</w:t>
      </w:r>
    </w:p>
    <w:p w14:paraId="0D4B2944" w14:textId="7D423ACA" w:rsidR="00117564" w:rsidRDefault="00C27328" w:rsidP="007C0371">
      <w:pPr>
        <w:tabs>
          <w:tab w:val="left" w:pos="1423"/>
        </w:tabs>
        <w:spacing w:before="120" w:after="120"/>
      </w:pPr>
      <w:r>
        <w:rPr>
          <w:rFonts w:cstheme="minorHAnsi"/>
        </w:rPr>
        <w:t xml:space="preserve">Under the ongoing Release 19 study item on </w:t>
      </w:r>
      <w:r>
        <w:t xml:space="preserve">NR FR2 OTA (Over the Air) testing enhancement Phase 3, </w:t>
      </w:r>
      <w:r>
        <w:rPr>
          <w:rFonts w:cstheme="minorHAnsi"/>
        </w:rPr>
        <w:t xml:space="preserve">RAN4 sent a LS to RAN5 </w:t>
      </w:r>
      <w:r w:rsidR="00193089">
        <w:rPr>
          <w:rFonts w:cstheme="minorHAnsi"/>
        </w:rPr>
        <w:t>[1]</w:t>
      </w:r>
      <w:r>
        <w:rPr>
          <w:rFonts w:cstheme="minorHAnsi"/>
        </w:rPr>
        <w:t xml:space="preserve"> to </w:t>
      </w:r>
      <w:r>
        <w:t>check whether and how to extend the current FR2 UE Beamlock test function to lock UE two Tx beams from two panels simultaneously</w:t>
      </w:r>
      <w:r w:rsidR="00193089">
        <w:t>.</w:t>
      </w:r>
    </w:p>
    <w:p w14:paraId="5D0744EB" w14:textId="7CB552A1" w:rsidR="00193089" w:rsidRDefault="00193089" w:rsidP="00193089">
      <w:pPr>
        <w:jc w:val="both"/>
        <w:rPr>
          <w:lang w:bidi="ar"/>
        </w:rPr>
      </w:pPr>
      <w:r>
        <w:rPr>
          <w:rFonts w:cstheme="minorHAnsi"/>
        </w:rPr>
        <w:t xml:space="preserve">On the other hand, UE need to lock two Rx beams from two panels simultaneously for OTA testing of the Release 18 work item on </w:t>
      </w:r>
      <w:r>
        <w:t>Requirement for NR FR2 multi-Rx chain DL reception [2].</w:t>
      </w:r>
    </w:p>
    <w:tbl>
      <w:tblPr>
        <w:tblStyle w:val="TableGrid"/>
        <w:tblW w:w="0" w:type="auto"/>
        <w:tblLook w:val="04A0" w:firstRow="1" w:lastRow="0" w:firstColumn="1" w:lastColumn="0" w:noHBand="0" w:noVBand="1"/>
      </w:tblPr>
      <w:tblGrid>
        <w:gridCol w:w="9628"/>
      </w:tblGrid>
      <w:tr w:rsidR="00193089" w14:paraId="7F3BE0AB" w14:textId="77777777" w:rsidTr="002C27B2">
        <w:tc>
          <w:tcPr>
            <w:tcW w:w="9628" w:type="dxa"/>
          </w:tcPr>
          <w:p w14:paraId="7AEBC668" w14:textId="77777777" w:rsidR="00193089" w:rsidRDefault="00193089" w:rsidP="002C27B2">
            <w:pPr>
              <w:jc w:val="both"/>
              <w:rPr>
                <w:iCs/>
              </w:rPr>
            </w:pPr>
            <w:r>
              <w:rPr>
                <w:iCs/>
              </w:rPr>
              <w:t>Several enhancements to enable efficient and robust DL multi-TRP/panel operation were introduced in the Rel-16 NR eMIMO WI. For instance, DL transmission schemes with simultaneous and non-simultaneous multi-beam reception from multiple TRPs/panels were introduced. The simultaneous reception may require support of simultaneous multi-panel operation with several independent RX beams/chains at the UE side. As part of this item, a new FR2 UE capability for simultaneous multi-beam reception was introduced (simultaneousReceptionDiffTypeD-r16). However, no RF, RRM or performance requirements were defined in Rel-16 and Rel-17 for FR2 UEs with simultaneousReceptionDiffTypeD-r16 capability.</w:t>
            </w:r>
          </w:p>
          <w:p w14:paraId="42277838" w14:textId="77777777" w:rsidR="00193089" w:rsidRPr="00185C82" w:rsidRDefault="00193089" w:rsidP="002C27B2">
            <w:pPr>
              <w:jc w:val="both"/>
              <w:rPr>
                <w:iCs/>
              </w:rPr>
            </w:pPr>
            <w:r>
              <w:rPr>
                <w:iCs/>
              </w:rPr>
              <w:t>Enhanced NR FR2 UEs with multi-beam simultaneous reception and multiple RX chains can provide a meaningful performance improvement in FR2 improving both demodulation performance (4-layer DL MIMO), RRM performance and improve RF spherical coverage. This work item aims to introduce the requirements for UEs capable of multi-beam/chain simultaneous DL reception on a single component carrier to achieve improved RF, RRM and UE demodulation performance.</w:t>
            </w:r>
          </w:p>
        </w:tc>
      </w:tr>
    </w:tbl>
    <w:p w14:paraId="67B78096" w14:textId="77777777" w:rsidR="00193089" w:rsidRDefault="00193089" w:rsidP="007C0371">
      <w:pPr>
        <w:tabs>
          <w:tab w:val="left" w:pos="1423"/>
        </w:tabs>
        <w:spacing w:before="120" w:after="120"/>
      </w:pPr>
    </w:p>
    <w:p w14:paraId="177AC4FC" w14:textId="3213163E" w:rsidR="00117564" w:rsidRDefault="00117564" w:rsidP="00117564">
      <w:pPr>
        <w:pStyle w:val="tdoc-header"/>
        <w:overflowPunct w:val="0"/>
        <w:autoSpaceDE w:val="0"/>
        <w:autoSpaceDN w:val="0"/>
        <w:adjustRightInd w:val="0"/>
        <w:spacing w:after="180"/>
        <w:textAlignment w:val="baseline"/>
        <w:outlineLvl w:val="0"/>
        <w:rPr>
          <w:b/>
          <w:noProof w:val="0"/>
        </w:rPr>
      </w:pPr>
      <w:r>
        <w:rPr>
          <w:b/>
          <w:noProof w:val="0"/>
        </w:rPr>
        <w:t>2.2</w:t>
      </w:r>
      <w:r w:rsidRPr="00840845">
        <w:rPr>
          <w:b/>
          <w:noProof w:val="0"/>
        </w:rPr>
        <w:tab/>
      </w:r>
      <w:r w:rsidR="00635C8F">
        <w:rPr>
          <w:b/>
          <w:noProof w:val="0"/>
        </w:rPr>
        <w:t>UE s</w:t>
      </w:r>
      <w:r w:rsidR="00614B4A" w:rsidRPr="00614B4A">
        <w:rPr>
          <w:b/>
          <w:noProof w:val="0"/>
        </w:rPr>
        <w:t>pecial conformance testing functions</w:t>
      </w:r>
    </w:p>
    <w:p w14:paraId="5DF90E03" w14:textId="77777777" w:rsidR="000F308B" w:rsidRPr="00C77F56" w:rsidRDefault="000F308B" w:rsidP="000F308B">
      <w:pPr>
        <w:jc w:val="both"/>
        <w:rPr>
          <w:szCs w:val="22"/>
        </w:rPr>
      </w:pPr>
      <w:r w:rsidRPr="00C77F56">
        <w:rPr>
          <w:szCs w:val="22"/>
        </w:rPr>
        <w:t>To support 5GS conformance testing, UE special conformance test functions are required. They form a part of the core requirements and thus have a direct impact on the design of the UE. The UE special conformance test functions vary depending on the conformance testing functionality they are designed to support and are broadly classified into the following two groups:</w:t>
      </w:r>
    </w:p>
    <w:p w14:paraId="369B66D3" w14:textId="77777777" w:rsidR="000F308B" w:rsidRPr="00C77F56" w:rsidRDefault="000F308B" w:rsidP="000F308B">
      <w:pPr>
        <w:pStyle w:val="ListParagraph"/>
        <w:numPr>
          <w:ilvl w:val="0"/>
          <w:numId w:val="22"/>
        </w:numPr>
        <w:overflowPunct/>
        <w:autoSpaceDE/>
        <w:autoSpaceDN/>
        <w:adjustRightInd/>
        <w:spacing w:after="0"/>
        <w:ind w:leftChars="0" w:left="426" w:hanging="426"/>
        <w:contextualSpacing/>
        <w:jc w:val="both"/>
        <w:textAlignment w:val="auto"/>
        <w:rPr>
          <w:szCs w:val="22"/>
        </w:rPr>
      </w:pPr>
      <w:r w:rsidRPr="00C77F56">
        <w:rPr>
          <w:b/>
          <w:szCs w:val="22"/>
        </w:rPr>
        <w:t>Test Loop Functions</w:t>
      </w:r>
      <w:r w:rsidRPr="00C77F56">
        <w:rPr>
          <w:szCs w:val="22"/>
        </w:rPr>
        <w:t>: Functions which require a loop to be established between the UE and the System Simulator (SS) to allow e.g., DL data packets sent by the SS to be looped back UL by the UE</w:t>
      </w:r>
    </w:p>
    <w:p w14:paraId="49BE720E" w14:textId="633DF9D2" w:rsidR="000F308B" w:rsidRDefault="000F308B" w:rsidP="005C13B2">
      <w:pPr>
        <w:pStyle w:val="ListParagraph"/>
        <w:numPr>
          <w:ilvl w:val="0"/>
          <w:numId w:val="22"/>
        </w:numPr>
        <w:overflowPunct/>
        <w:autoSpaceDE/>
        <w:autoSpaceDN/>
        <w:adjustRightInd/>
        <w:spacing w:after="0"/>
        <w:ind w:leftChars="0" w:left="426" w:hanging="426"/>
        <w:contextualSpacing/>
        <w:jc w:val="both"/>
        <w:textAlignment w:val="auto"/>
        <w:rPr>
          <w:szCs w:val="22"/>
        </w:rPr>
      </w:pPr>
      <w:r w:rsidRPr="00C77F56">
        <w:rPr>
          <w:b/>
          <w:szCs w:val="22"/>
        </w:rPr>
        <w:lastRenderedPageBreak/>
        <w:t>General Test Functions</w:t>
      </w:r>
      <w:r w:rsidRPr="00C77F56">
        <w:rPr>
          <w:szCs w:val="22"/>
        </w:rPr>
        <w:t>: Commands send by the SS e.g., to trigger a certain UE behavior which may be a behavior determined by 3GPP core spec requirements or such needed to facilitate conformance testing and not being part of any 3GPP core spec requirements, or, to provide to the UE information needed for the conformance testing.</w:t>
      </w:r>
    </w:p>
    <w:p w14:paraId="05028A11" w14:textId="77777777" w:rsidR="005C13B2" w:rsidRPr="005C13B2" w:rsidRDefault="005C13B2" w:rsidP="005C13B2">
      <w:pPr>
        <w:pStyle w:val="ListParagraph"/>
        <w:overflowPunct/>
        <w:autoSpaceDE/>
        <w:autoSpaceDN/>
        <w:adjustRightInd/>
        <w:spacing w:after="0"/>
        <w:ind w:leftChars="0" w:left="426"/>
        <w:contextualSpacing/>
        <w:jc w:val="both"/>
        <w:textAlignment w:val="auto"/>
        <w:rPr>
          <w:szCs w:val="22"/>
        </w:rPr>
      </w:pPr>
    </w:p>
    <w:p w14:paraId="52171C1C" w14:textId="2A2A64CC" w:rsidR="00614B4A" w:rsidRDefault="000F308B" w:rsidP="000F308B">
      <w:pPr>
        <w:jc w:val="both"/>
        <w:rPr>
          <w:szCs w:val="22"/>
        </w:rPr>
      </w:pPr>
      <w:r w:rsidRPr="00C77F56">
        <w:rPr>
          <w:szCs w:val="22"/>
        </w:rPr>
        <w:t>The utilization of any UE special conformance test functions shall be considered as putting the UE in a test mode. TS 38.509</w:t>
      </w:r>
      <w:r>
        <w:rPr>
          <w:szCs w:val="22"/>
        </w:rPr>
        <w:t xml:space="preserve"> defines t</w:t>
      </w:r>
      <w:r w:rsidRPr="00C77F56">
        <w:rPr>
          <w:szCs w:val="22"/>
        </w:rPr>
        <w:t>he UE special conformance test functions including any relevant procedure and the Test Mode Control (TMC) message contents used for information exchange</w:t>
      </w:r>
      <w:r>
        <w:rPr>
          <w:szCs w:val="22"/>
        </w:rPr>
        <w:t>.</w:t>
      </w:r>
    </w:p>
    <w:p w14:paraId="4E87E7C1" w14:textId="1D068760" w:rsidR="00635C8F" w:rsidRDefault="00635C8F" w:rsidP="000F308B">
      <w:pPr>
        <w:jc w:val="both"/>
        <w:rPr>
          <w:szCs w:val="22"/>
        </w:rPr>
      </w:pPr>
      <w:r w:rsidRPr="00C77F56">
        <w:rPr>
          <w:szCs w:val="22"/>
        </w:rPr>
        <w:t xml:space="preserve">The </w:t>
      </w:r>
      <w:r>
        <w:rPr>
          <w:szCs w:val="22"/>
        </w:rPr>
        <w:t xml:space="preserve">TMC </w:t>
      </w:r>
      <w:r w:rsidRPr="00C77F56">
        <w:rPr>
          <w:szCs w:val="22"/>
        </w:rPr>
        <w:t xml:space="preserve">messages </w:t>
      </w:r>
      <w:r>
        <w:rPr>
          <w:szCs w:val="22"/>
        </w:rPr>
        <w:t xml:space="preserve">for UE Beamlock Test Function (UBF) are </w:t>
      </w:r>
      <w:r w:rsidRPr="00C77F56">
        <w:rPr>
          <w:szCs w:val="22"/>
        </w:rPr>
        <w:t>defined in TS 38.509</w:t>
      </w:r>
      <w:r>
        <w:rPr>
          <w:szCs w:val="22"/>
        </w:rPr>
        <w:t xml:space="preserve"> [3].</w:t>
      </w:r>
    </w:p>
    <w:p w14:paraId="776CFA54" w14:textId="486EF40B" w:rsidR="00635C8F" w:rsidRPr="000F308B" w:rsidRDefault="00635C8F" w:rsidP="000F308B">
      <w:pPr>
        <w:jc w:val="both"/>
        <w:rPr>
          <w:szCs w:val="22"/>
        </w:rPr>
      </w:pPr>
      <w:r>
        <w:rPr>
          <w:szCs w:val="22"/>
        </w:rPr>
        <w:t>T</w:t>
      </w:r>
      <w:r w:rsidRPr="00C77F56">
        <w:rPr>
          <w:szCs w:val="22"/>
        </w:rPr>
        <w:t xml:space="preserve">he </w:t>
      </w:r>
      <w:r>
        <w:rPr>
          <w:szCs w:val="22"/>
        </w:rPr>
        <w:t xml:space="preserve">default TMC </w:t>
      </w:r>
      <w:r w:rsidRPr="00C77F56">
        <w:rPr>
          <w:szCs w:val="22"/>
        </w:rPr>
        <w:t xml:space="preserve">messages </w:t>
      </w:r>
      <w:r>
        <w:rPr>
          <w:szCs w:val="22"/>
        </w:rPr>
        <w:t xml:space="preserve">for UBF and </w:t>
      </w:r>
      <w:r w:rsidRPr="00C77F56">
        <w:rPr>
          <w:szCs w:val="22"/>
        </w:rPr>
        <w:t>test procedure</w:t>
      </w:r>
      <w:r>
        <w:rPr>
          <w:szCs w:val="22"/>
        </w:rPr>
        <w:t>s</w:t>
      </w:r>
      <w:r w:rsidRPr="00C77F56">
        <w:rPr>
          <w:szCs w:val="22"/>
        </w:rPr>
        <w:t xml:space="preserve"> to activate </w:t>
      </w:r>
      <w:r>
        <w:rPr>
          <w:szCs w:val="22"/>
        </w:rPr>
        <w:t xml:space="preserve">/ deactivate </w:t>
      </w:r>
      <w:r w:rsidRPr="00C77F56">
        <w:rPr>
          <w:szCs w:val="22"/>
        </w:rPr>
        <w:t xml:space="preserve">UBF </w:t>
      </w:r>
      <w:r>
        <w:rPr>
          <w:szCs w:val="22"/>
        </w:rPr>
        <w:t xml:space="preserve">are </w:t>
      </w:r>
      <w:r w:rsidRPr="00C77F56">
        <w:rPr>
          <w:szCs w:val="22"/>
        </w:rPr>
        <w:t>defined in TS 38.50</w:t>
      </w:r>
      <w:r>
        <w:rPr>
          <w:szCs w:val="22"/>
        </w:rPr>
        <w:t>8-1 [4].</w:t>
      </w:r>
    </w:p>
    <w:p w14:paraId="324DAF85" w14:textId="7E80DE3B" w:rsidR="00252769" w:rsidRDefault="00252769" w:rsidP="00E64707">
      <w:pPr>
        <w:pStyle w:val="tdoc-header"/>
        <w:overflowPunct w:val="0"/>
        <w:autoSpaceDE w:val="0"/>
        <w:autoSpaceDN w:val="0"/>
        <w:adjustRightInd w:val="0"/>
        <w:spacing w:after="180"/>
        <w:textAlignment w:val="baseline"/>
        <w:outlineLvl w:val="0"/>
        <w:rPr>
          <w:b/>
          <w:noProof w:val="0"/>
        </w:rPr>
      </w:pPr>
      <w:r w:rsidRPr="00E64707">
        <w:rPr>
          <w:b/>
          <w:noProof w:val="0"/>
        </w:rPr>
        <w:t>2.3</w:t>
      </w:r>
      <w:r w:rsidRPr="00E64707">
        <w:rPr>
          <w:b/>
          <w:noProof w:val="0"/>
        </w:rPr>
        <w:tab/>
        <w:t>P</w:t>
      </w:r>
      <w:r w:rsidR="00A14935">
        <w:rPr>
          <w:b/>
          <w:noProof w:val="0"/>
        </w:rPr>
        <w:t>roposed solution</w:t>
      </w:r>
    </w:p>
    <w:p w14:paraId="468BFC10" w14:textId="77777777" w:rsidR="00A14935" w:rsidRDefault="00A14546" w:rsidP="00A14546">
      <w:pPr>
        <w:jc w:val="both"/>
        <w:rPr>
          <w:szCs w:val="22"/>
        </w:rPr>
      </w:pPr>
      <w:r>
        <w:rPr>
          <w:szCs w:val="22"/>
        </w:rPr>
        <w:t>The current UBF only support locking ONE antenna pattern once it has formed ONE beam. Therefore, the UBF need to be extended to support locking at least two beams to fulfil the request in RAN4 LS [1].</w:t>
      </w:r>
    </w:p>
    <w:p w14:paraId="1CC8D2C3" w14:textId="77777777" w:rsidR="00A14935" w:rsidRDefault="00A14935" w:rsidP="00A14935">
      <w:pPr>
        <w:jc w:val="both"/>
      </w:pPr>
      <w:r>
        <w:rPr>
          <w:szCs w:val="22"/>
        </w:rPr>
        <w:t>Note that only bits 1 and 2 in the octet of ‘</w:t>
      </w:r>
      <w:r w:rsidRPr="00712FFE">
        <w:rPr>
          <w:szCs w:val="22"/>
        </w:rPr>
        <w:t>UE Beamlock test Function</w:t>
      </w:r>
      <w:r>
        <w:rPr>
          <w:szCs w:val="22"/>
        </w:rPr>
        <w:t xml:space="preserve">’ IE are currently used to set whether ‘Tx’ or ‘Rx’ or both ‘Tx and Rx’ antenna pattern forming the beam need to be locked by the UE. </w:t>
      </w:r>
      <w:r>
        <w:t>Up to 3 Tx and 8 Rx beams have been specified in the current 3GPP standards for UE and different number of Tx and Rx beams may be used in the UE according to the feature being tested, e.g., multi-Tx and /or multi-Rx, which need to be locked by the UE for OTA testing.</w:t>
      </w:r>
    </w:p>
    <w:p w14:paraId="4001692C" w14:textId="70F9D3B0" w:rsidR="00283C57" w:rsidRPr="00820D79" w:rsidRDefault="00283C57" w:rsidP="00283C57">
      <w:pPr>
        <w:jc w:val="both"/>
      </w:pPr>
      <w:r>
        <w:rPr>
          <w:szCs w:val="22"/>
        </w:rPr>
        <w:t xml:space="preserve">Our </w:t>
      </w:r>
      <w:r w:rsidRPr="00283C57">
        <w:t>proposal is to set independently the number of Tx antenna patterns forming the Tx beams and the number of Rx antenna patterns forming the Rx beams to be locked by the U</w:t>
      </w:r>
      <w:r w:rsidRPr="00820D79">
        <w:t>E</w:t>
      </w:r>
      <w:r w:rsidR="00EB508C" w:rsidRPr="00820D79">
        <w:t>. Below we propose two alternative solutions</w:t>
      </w:r>
      <w:r w:rsidR="00CE5B78" w:rsidRPr="00820D79">
        <w:t>.</w:t>
      </w:r>
    </w:p>
    <w:p w14:paraId="048BA290" w14:textId="15D7B7DD" w:rsidR="00EB508C" w:rsidRPr="00820D79" w:rsidRDefault="00EB508C" w:rsidP="00283C57">
      <w:pPr>
        <w:jc w:val="both"/>
        <w:rPr>
          <w:i/>
          <w:iCs/>
          <w:u w:val="single"/>
        </w:rPr>
      </w:pPr>
      <w:r w:rsidRPr="00820D79">
        <w:rPr>
          <w:i/>
          <w:iCs/>
          <w:u w:val="single"/>
        </w:rPr>
        <w:t>Alternative A:</w:t>
      </w:r>
    </w:p>
    <w:p w14:paraId="1F54DC12" w14:textId="0D28C8C1" w:rsidR="00CE5B78" w:rsidRPr="00820D79" w:rsidRDefault="00CE5B78" w:rsidP="00283C57">
      <w:pPr>
        <w:jc w:val="both"/>
        <w:rPr>
          <w:i/>
          <w:iCs/>
          <w:u w:val="single"/>
        </w:rPr>
      </w:pPr>
      <w:r w:rsidRPr="00820D79">
        <w:t>We propose an alternative to independently set the number of Tx antenna patterns forming the Tx beams and the number of Rx antenna patterns forming the Rx beams to be locked by the UE as following:</w:t>
      </w:r>
    </w:p>
    <w:p w14:paraId="284B2040" w14:textId="77777777" w:rsidR="000447B9" w:rsidRPr="00820D79" w:rsidRDefault="00EB508C" w:rsidP="00EB508C">
      <w:pPr>
        <w:pStyle w:val="ListParagraph"/>
        <w:numPr>
          <w:ilvl w:val="0"/>
          <w:numId w:val="24"/>
        </w:numPr>
        <w:ind w:leftChars="0"/>
        <w:jc w:val="both"/>
      </w:pPr>
      <w:r w:rsidRPr="00820D79">
        <w:t xml:space="preserve">Use 2 bits (e.g., bits 3 and 4) in the octet of ‘UE Beamlock test Function’ IE to denote a binary number from 0 to 3 (4 possible combinations) to set the number of Tx antenna patterns forming the Tx beams to be locked. </w:t>
      </w:r>
    </w:p>
    <w:p w14:paraId="51297C69" w14:textId="77777777" w:rsidR="000447B9" w:rsidRPr="00820D79" w:rsidRDefault="00EB508C" w:rsidP="00EB508C">
      <w:pPr>
        <w:pStyle w:val="ListParagraph"/>
        <w:numPr>
          <w:ilvl w:val="0"/>
          <w:numId w:val="24"/>
        </w:numPr>
        <w:ind w:leftChars="0"/>
        <w:jc w:val="both"/>
      </w:pPr>
      <w:r w:rsidRPr="00820D79">
        <w:t xml:space="preserve">Use 3 bits (e.g., bits 3 to 5) in the octet of ‘UE Beamlock test Function’ IE to denote a binary number from 0 to </w:t>
      </w:r>
      <w:r w:rsidR="00ED5AED" w:rsidRPr="00820D79">
        <w:t>7</w:t>
      </w:r>
      <w:r w:rsidRPr="00820D79">
        <w:t xml:space="preserve"> (</w:t>
      </w:r>
      <w:r w:rsidR="00ED5AED" w:rsidRPr="00820D79">
        <w:t>8</w:t>
      </w:r>
      <w:r w:rsidRPr="00820D79">
        <w:t xml:space="preserve"> possible combinations) to set the number of Tx antenna patterns forming the Tx beams to be locked. </w:t>
      </w:r>
    </w:p>
    <w:p w14:paraId="6BADFB0D" w14:textId="77777777" w:rsidR="000447B9" w:rsidRPr="00820D79" w:rsidRDefault="00EB508C" w:rsidP="00283C57">
      <w:pPr>
        <w:pStyle w:val="ListParagraph"/>
        <w:numPr>
          <w:ilvl w:val="0"/>
          <w:numId w:val="24"/>
        </w:numPr>
        <w:ind w:leftChars="0"/>
        <w:jc w:val="both"/>
      </w:pPr>
      <w:r w:rsidRPr="00820D79">
        <w:t>Use 3 bits (e.g., bits 5 to 7 or bits 6 to 8) in the octet of ‘UE Beamlock test Function’ IE to denote a binary number from 0 to 7 (8 possible combinations) to set the number of Rx antenna patterns forming the Rx beams to be locked.</w:t>
      </w:r>
    </w:p>
    <w:p w14:paraId="43FC69BB" w14:textId="2440F970" w:rsidR="00EB508C" w:rsidRPr="00820D79" w:rsidRDefault="00EB508C" w:rsidP="00283C57">
      <w:pPr>
        <w:pStyle w:val="ListParagraph"/>
        <w:numPr>
          <w:ilvl w:val="0"/>
          <w:numId w:val="24"/>
        </w:numPr>
        <w:ind w:leftChars="0"/>
        <w:jc w:val="both"/>
      </w:pPr>
      <w:r w:rsidRPr="00820D79">
        <w:t>Use 1 bit (e.g., bit 8) in the octet of ‘UE Beamlock test Function’ IE to set all active Tx and / or Rx antenna patterns forming the Tx and / or Rx beams to be locked by the UE.</w:t>
      </w:r>
    </w:p>
    <w:p w14:paraId="569D59D1" w14:textId="3F7CCD0B" w:rsidR="00EB508C" w:rsidRPr="00820D79" w:rsidRDefault="00EB508C" w:rsidP="00EB508C">
      <w:pPr>
        <w:jc w:val="both"/>
        <w:rPr>
          <w:i/>
          <w:iCs/>
          <w:u w:val="single"/>
        </w:rPr>
      </w:pPr>
      <w:r w:rsidRPr="00820D79">
        <w:rPr>
          <w:i/>
          <w:iCs/>
          <w:u w:val="single"/>
        </w:rPr>
        <w:t>Alternative B:</w:t>
      </w:r>
    </w:p>
    <w:p w14:paraId="765948BC" w14:textId="63374433" w:rsidR="00EB508C" w:rsidRPr="00820D79" w:rsidRDefault="00EB508C" w:rsidP="00EB508C">
      <w:pPr>
        <w:jc w:val="both"/>
      </w:pPr>
      <w:r w:rsidRPr="00820D79">
        <w:t>As more than one beams can be formed by the same antenna patterns, we propose another alternative to independently set the number of Tx beams formed by the Tx antenna pattern(s) and the number of Rx beams formed by the Rx antenna pattern(s) to be locked by the UE as follow</w:t>
      </w:r>
      <w:r w:rsidR="00CE5B78" w:rsidRPr="00820D79">
        <w:t>ing</w:t>
      </w:r>
      <w:r w:rsidRPr="00820D79">
        <w:t>:</w:t>
      </w:r>
    </w:p>
    <w:p w14:paraId="5A485639" w14:textId="70829B83" w:rsidR="00EB508C" w:rsidRPr="00820D79" w:rsidRDefault="00EB508C" w:rsidP="000447B9">
      <w:pPr>
        <w:pStyle w:val="ListParagraph"/>
        <w:numPr>
          <w:ilvl w:val="0"/>
          <w:numId w:val="24"/>
        </w:numPr>
        <w:ind w:leftChars="0"/>
        <w:jc w:val="both"/>
      </w:pPr>
      <w:r w:rsidRPr="00820D79">
        <w:t xml:space="preserve">Use 2 bits (e.g., bits 3 and 4) in the octet of ‘UE Beamlock test Function’ IE to denote a binary number from 0 to 3 (4 possible combinations) to set the number of Tx beams formed by the Tx antenna pattern(s) to be locked. </w:t>
      </w:r>
    </w:p>
    <w:p w14:paraId="2420A159" w14:textId="4BCAC121" w:rsidR="00EB508C" w:rsidRPr="00820D79" w:rsidRDefault="00EB508C" w:rsidP="000447B9">
      <w:pPr>
        <w:pStyle w:val="ListParagraph"/>
        <w:numPr>
          <w:ilvl w:val="0"/>
          <w:numId w:val="24"/>
        </w:numPr>
        <w:ind w:leftChars="0"/>
        <w:jc w:val="both"/>
      </w:pPr>
      <w:r w:rsidRPr="00820D79">
        <w:t xml:space="preserve">Use 3 bits (e.g., bits 3 and 5) in the octet of ‘UE Beamlock test Function’ IE to denote a binary number from 0 to </w:t>
      </w:r>
      <w:r w:rsidR="00ED5AED" w:rsidRPr="00820D79">
        <w:t>7</w:t>
      </w:r>
      <w:r w:rsidRPr="00820D79">
        <w:t xml:space="preserve"> (</w:t>
      </w:r>
      <w:r w:rsidR="00ED5AED" w:rsidRPr="00820D79">
        <w:t>8</w:t>
      </w:r>
      <w:r w:rsidRPr="00820D79">
        <w:t xml:space="preserve"> possible combinations) to set the number of Tx beams formed by the Tx antenna pattern(s) to be locked. </w:t>
      </w:r>
    </w:p>
    <w:p w14:paraId="12DAA89A" w14:textId="39BFB367" w:rsidR="00EB508C" w:rsidRPr="00820D79" w:rsidRDefault="00EB508C" w:rsidP="000447B9">
      <w:pPr>
        <w:pStyle w:val="ListParagraph"/>
        <w:numPr>
          <w:ilvl w:val="0"/>
          <w:numId w:val="24"/>
        </w:numPr>
        <w:ind w:leftChars="0"/>
        <w:jc w:val="both"/>
      </w:pPr>
      <w:r w:rsidRPr="00820D79">
        <w:t>Use 3 bits (e.g., bits 5 to 7 or bits 6 to 8) in the octet of ‘UE Beamlock test Function’ IE to denote a binary number from 0 to 7 (8 possible combinations) to set the number of Rx beams formed by the Rx antenna pattern(s) to be locked.</w:t>
      </w:r>
    </w:p>
    <w:p w14:paraId="3C9600C0" w14:textId="5FB5DF3F" w:rsidR="00EB508C" w:rsidRPr="00820D79" w:rsidRDefault="00EB508C" w:rsidP="000447B9">
      <w:pPr>
        <w:pStyle w:val="ListParagraph"/>
        <w:numPr>
          <w:ilvl w:val="0"/>
          <w:numId w:val="24"/>
        </w:numPr>
        <w:ind w:leftChars="0"/>
        <w:jc w:val="both"/>
      </w:pPr>
      <w:r w:rsidRPr="00820D79">
        <w:t>Use 1 bit (e.g., bit 8) in the octet of ‘UE Beamlock test Function’ IE to set all active Tx and / or Rx beams formed by the Tx and / or Rx antenna pattern(s) to be locked by the UE.</w:t>
      </w:r>
    </w:p>
    <w:p w14:paraId="60C396F5" w14:textId="2D732305" w:rsidR="00A14546" w:rsidRPr="00A14546" w:rsidRDefault="00B23F86" w:rsidP="00A14546">
      <w:pPr>
        <w:jc w:val="both"/>
        <w:rPr>
          <w:szCs w:val="22"/>
        </w:rPr>
      </w:pPr>
      <w:r w:rsidRPr="00E11877">
        <w:t xml:space="preserve">Note that </w:t>
      </w:r>
      <w:r w:rsidRPr="00B23F86">
        <w:rPr>
          <w:szCs w:val="22"/>
        </w:rPr>
        <w:t>bits 1 and 2 in the octet of ‘UE Beamlock test Function’ IE shall continue to be used to set whether ‘Tx’ or ‘Rx’ or both ‘Tx and Rx’ antenna pattern forming the beam need to be locked by the UE, to ensure no backward compatibility issue for legacy UE.</w:t>
      </w:r>
    </w:p>
    <w:p w14:paraId="646FCDAE" w14:textId="50BFFD56" w:rsidR="00591A4D" w:rsidRDefault="00591A4D" w:rsidP="00591A4D">
      <w:pPr>
        <w:pStyle w:val="tdoc-header"/>
        <w:overflowPunct w:val="0"/>
        <w:autoSpaceDE w:val="0"/>
        <w:autoSpaceDN w:val="0"/>
        <w:adjustRightInd w:val="0"/>
        <w:spacing w:after="180"/>
        <w:textAlignment w:val="baseline"/>
        <w:outlineLvl w:val="0"/>
        <w:rPr>
          <w:b/>
          <w:noProof w:val="0"/>
        </w:rPr>
      </w:pPr>
      <w:r>
        <w:rPr>
          <w:b/>
          <w:noProof w:val="0"/>
        </w:rPr>
        <w:lastRenderedPageBreak/>
        <w:t>2.</w:t>
      </w:r>
      <w:r w:rsidR="00E64707">
        <w:rPr>
          <w:b/>
          <w:noProof w:val="0"/>
        </w:rPr>
        <w:t>4</w:t>
      </w:r>
      <w:r w:rsidRPr="00840845">
        <w:rPr>
          <w:b/>
          <w:noProof w:val="0"/>
        </w:rPr>
        <w:tab/>
      </w:r>
      <w:r w:rsidR="00B23F86">
        <w:rPr>
          <w:b/>
          <w:noProof w:val="0"/>
        </w:rPr>
        <w:t>Proposed changes to TS 38.508-1</w:t>
      </w:r>
    </w:p>
    <w:p w14:paraId="2C5AB95E" w14:textId="50492D3F" w:rsidR="00B23F86" w:rsidRPr="00820D79" w:rsidRDefault="00B23F86" w:rsidP="00B23F86">
      <w:pPr>
        <w:jc w:val="both"/>
      </w:pPr>
      <w:r>
        <w:t xml:space="preserve">Proposal </w:t>
      </w:r>
      <w:r w:rsidRPr="00E11877">
        <w:t xml:space="preserve">can be implemented as new </w:t>
      </w:r>
      <w:r>
        <w:t>default TMC messages</w:t>
      </w:r>
      <w:r w:rsidRPr="00E11877">
        <w:t xml:space="preserve"> </w:t>
      </w:r>
      <w:r>
        <w:t xml:space="preserve">and </w:t>
      </w:r>
      <w:r w:rsidRPr="00E11877">
        <w:t>test procedure</w:t>
      </w:r>
      <w:r>
        <w:t>s</w:t>
      </w:r>
      <w:r w:rsidRPr="00E11877">
        <w:t xml:space="preserve"> into TS 38.50</w:t>
      </w:r>
      <w:r>
        <w:t>8-1</w:t>
      </w:r>
      <w:r w:rsidRPr="00E11877">
        <w:t xml:space="preserve"> as follow</w:t>
      </w:r>
      <w:r>
        <w:t xml:space="preserve">ing. </w:t>
      </w:r>
      <w:r w:rsidRPr="00820D79">
        <w:t>Modifications are shown by track changes for the current text.</w:t>
      </w:r>
      <w:r w:rsidR="00467FDC" w:rsidRPr="00820D79">
        <w:t xml:space="preserve"> Below we propose </w:t>
      </w:r>
      <w:r w:rsidR="00EB508C" w:rsidRPr="00820D79">
        <w:t>two</w:t>
      </w:r>
      <w:r w:rsidR="00467FDC" w:rsidRPr="00820D79">
        <w:t xml:space="preserve"> alternative solutions.</w:t>
      </w:r>
    </w:p>
    <w:p w14:paraId="638DC345" w14:textId="494464A9" w:rsidR="00467FDC" w:rsidRPr="00467FDC" w:rsidRDefault="00467FDC" w:rsidP="00B23F86">
      <w:pPr>
        <w:jc w:val="both"/>
        <w:rPr>
          <w:i/>
          <w:iCs/>
          <w:u w:val="single"/>
        </w:rPr>
      </w:pPr>
      <w:r w:rsidRPr="00820D79">
        <w:rPr>
          <w:i/>
          <w:iCs/>
          <w:u w:val="single"/>
        </w:rPr>
        <w:t>Alternative A:</w:t>
      </w:r>
    </w:p>
    <w:tbl>
      <w:tblPr>
        <w:tblStyle w:val="TableGrid"/>
        <w:tblW w:w="0" w:type="auto"/>
        <w:tblLook w:val="04A0" w:firstRow="1" w:lastRow="0" w:firstColumn="1" w:lastColumn="0" w:noHBand="0" w:noVBand="1"/>
      </w:tblPr>
      <w:tblGrid>
        <w:gridCol w:w="9628"/>
      </w:tblGrid>
      <w:tr w:rsidR="00B23F86" w14:paraId="2AADAD11" w14:textId="77777777" w:rsidTr="002C27B2">
        <w:tc>
          <w:tcPr>
            <w:tcW w:w="9628" w:type="dxa"/>
          </w:tcPr>
          <w:p w14:paraId="23938BE8" w14:textId="77777777" w:rsidR="00B23F86" w:rsidRPr="00300F6A" w:rsidRDefault="00B23F86" w:rsidP="002C27B2">
            <w:pPr>
              <w:keepNext/>
              <w:keepLines/>
              <w:spacing w:before="120"/>
              <w:ind w:left="1134" w:hanging="1134"/>
              <w:outlineLvl w:val="2"/>
              <w:rPr>
                <w:rFonts w:ascii="Arial" w:eastAsia="Times New Roman" w:hAnsi="Arial"/>
                <w:sz w:val="28"/>
                <w:lang w:eastAsia="en-GB"/>
              </w:rPr>
            </w:pPr>
            <w:r w:rsidRPr="00300F6A">
              <w:rPr>
                <w:rFonts w:ascii="Arial" w:eastAsia="Times New Roman" w:hAnsi="Arial"/>
                <w:sz w:val="28"/>
                <w:lang w:eastAsia="en-GB"/>
              </w:rPr>
              <w:lastRenderedPageBreak/>
              <w:t>4.7A.3</w:t>
            </w:r>
            <w:r w:rsidRPr="00300F6A">
              <w:rPr>
                <w:rFonts w:ascii="Arial" w:eastAsia="Times New Roman" w:hAnsi="Arial"/>
                <w:sz w:val="28"/>
                <w:lang w:eastAsia="en-GB"/>
              </w:rPr>
              <w:tab/>
              <w:t>Beamlock messages</w:t>
            </w:r>
          </w:p>
          <w:p w14:paraId="6E6B170C" w14:textId="77777777" w:rsidR="00B23F86" w:rsidRPr="00300F6A" w:rsidRDefault="00B23F86" w:rsidP="002C27B2">
            <w:pPr>
              <w:keepNext/>
              <w:keepLines/>
              <w:spacing w:before="120"/>
              <w:outlineLvl w:val="3"/>
              <w:rPr>
                <w:rFonts w:ascii="Arial" w:eastAsia="Times New Roman" w:hAnsi="Arial"/>
                <w:sz w:val="24"/>
                <w:lang w:eastAsia="en-GB"/>
              </w:rPr>
            </w:pPr>
            <w:r w:rsidRPr="00300F6A">
              <w:rPr>
                <w:rFonts w:ascii="Arial" w:eastAsia="Times New Roman" w:hAnsi="Arial"/>
                <w:i/>
                <w:iCs/>
                <w:sz w:val="24"/>
                <w:lang w:eastAsia="en-GB"/>
              </w:rPr>
              <w:t>-</w:t>
            </w:r>
            <w:r w:rsidRPr="00300F6A">
              <w:rPr>
                <w:rFonts w:ascii="Arial" w:eastAsia="Times New Roman" w:hAnsi="Arial"/>
                <w:i/>
                <w:iCs/>
                <w:sz w:val="24"/>
                <w:lang w:eastAsia="en-GB"/>
              </w:rPr>
              <w:tab/>
              <w:t>ACTIVATE BEAMLOCK</w:t>
            </w:r>
          </w:p>
          <w:p w14:paraId="1D602A69" w14:textId="77777777" w:rsidR="00B23F86" w:rsidRPr="00300F6A" w:rsidRDefault="00B23F86" w:rsidP="002C27B2">
            <w:pPr>
              <w:keepNext/>
              <w:rPr>
                <w:rFonts w:eastAsia="Times New Roman"/>
                <w:lang w:eastAsia="en-GB"/>
              </w:rPr>
            </w:pPr>
            <w:r w:rsidRPr="00300F6A">
              <w:rPr>
                <w:rFonts w:eastAsia="Times New Roman"/>
                <w:lang w:eastAsia="en-GB"/>
              </w:rPr>
              <w:t xml:space="preserve">This message is only sent in the direction SS to UE, embedded in a RRC </w:t>
            </w:r>
            <w:r w:rsidRPr="00300F6A">
              <w:rPr>
                <w:rFonts w:eastAsia="Times New Roman"/>
                <w:i/>
                <w:lang w:eastAsia="en-GB"/>
              </w:rPr>
              <w:t>DLInformationTransfer</w:t>
            </w:r>
            <w:r w:rsidRPr="00300F6A">
              <w:rPr>
                <w:rFonts w:eastAsia="Times New Roman"/>
                <w:lang w:eastAsia="en-GB"/>
              </w:rPr>
              <w:t xml:space="preserve"> message.</w:t>
            </w:r>
          </w:p>
          <w:p w14:paraId="0D47CC26" w14:textId="77777777" w:rsidR="00B23F86" w:rsidRPr="00300F6A" w:rsidRDefault="00B23F86" w:rsidP="002C27B2">
            <w:pPr>
              <w:keepNext/>
              <w:keepLines/>
              <w:spacing w:before="60"/>
              <w:jc w:val="center"/>
              <w:rPr>
                <w:rFonts w:ascii="Arial" w:eastAsia="Times New Roman" w:hAnsi="Arial"/>
                <w:b/>
                <w:lang w:eastAsia="en-GB"/>
              </w:rPr>
            </w:pPr>
            <w:r w:rsidRPr="00300F6A">
              <w:rPr>
                <w:rFonts w:ascii="Arial" w:eastAsia="Times New Roman" w:hAnsi="Arial"/>
                <w:b/>
                <w:lang w:eastAsia="en-GB"/>
              </w:rPr>
              <w:t>Table 4.7A.3-1: ACTIVATE BEAMLOCK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39"/>
              <w:gridCol w:w="2263"/>
              <w:gridCol w:w="1417"/>
              <w:gridCol w:w="1584"/>
            </w:tblGrid>
            <w:tr w:rsidR="00B23F86" w:rsidRPr="00300F6A" w14:paraId="4F40D302" w14:textId="77777777" w:rsidTr="002C27B2">
              <w:tc>
                <w:tcPr>
                  <w:tcW w:w="9303" w:type="dxa"/>
                  <w:gridSpan w:val="4"/>
                  <w:tcBorders>
                    <w:top w:val="single" w:sz="4" w:space="0" w:color="auto"/>
                    <w:left w:val="single" w:sz="4" w:space="0" w:color="auto"/>
                    <w:bottom w:val="single" w:sz="4" w:space="0" w:color="auto"/>
                    <w:right w:val="single" w:sz="4" w:space="0" w:color="auto"/>
                  </w:tcBorders>
                </w:tcPr>
                <w:p w14:paraId="166F84A8"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Derivation Path: 38.509 clause 6.4.1</w:t>
                  </w:r>
                </w:p>
              </w:tc>
            </w:tr>
            <w:tr w:rsidR="00B23F86" w:rsidRPr="00300F6A" w14:paraId="22CEEF3B" w14:textId="77777777" w:rsidTr="00D047B6">
              <w:tblPrEx>
                <w:tblCellMar>
                  <w:left w:w="108" w:type="dxa"/>
                  <w:right w:w="108" w:type="dxa"/>
                </w:tblCellMar>
              </w:tblPrEx>
              <w:tc>
                <w:tcPr>
                  <w:tcW w:w="4039" w:type="dxa"/>
                </w:tcPr>
                <w:p w14:paraId="04EBD37D"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Information Element</w:t>
                  </w:r>
                </w:p>
              </w:tc>
              <w:tc>
                <w:tcPr>
                  <w:tcW w:w="2263" w:type="dxa"/>
                </w:tcPr>
                <w:p w14:paraId="661D1B21"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Value/remark</w:t>
                  </w:r>
                </w:p>
              </w:tc>
              <w:tc>
                <w:tcPr>
                  <w:tcW w:w="1417" w:type="dxa"/>
                </w:tcPr>
                <w:p w14:paraId="05A6AE16"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Comment</w:t>
                  </w:r>
                </w:p>
              </w:tc>
              <w:tc>
                <w:tcPr>
                  <w:tcW w:w="1584" w:type="dxa"/>
                </w:tcPr>
                <w:p w14:paraId="66714773"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Condition</w:t>
                  </w:r>
                </w:p>
              </w:tc>
            </w:tr>
            <w:tr w:rsidR="00B23F86" w:rsidRPr="00300F6A" w14:paraId="731EE608" w14:textId="77777777" w:rsidTr="00D047B6">
              <w:tblPrEx>
                <w:tblCellMar>
                  <w:left w:w="108" w:type="dxa"/>
                  <w:right w:w="108" w:type="dxa"/>
                </w:tblCellMar>
              </w:tblPrEx>
              <w:tc>
                <w:tcPr>
                  <w:tcW w:w="4039" w:type="dxa"/>
                </w:tcPr>
                <w:p w14:paraId="77BC65D9"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Protocol discriminator</w:t>
                  </w:r>
                </w:p>
              </w:tc>
              <w:tc>
                <w:tcPr>
                  <w:tcW w:w="2263" w:type="dxa"/>
                </w:tcPr>
                <w:p w14:paraId="119C379C"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1 1 1 1</w:t>
                  </w:r>
                </w:p>
              </w:tc>
              <w:tc>
                <w:tcPr>
                  <w:tcW w:w="1417" w:type="dxa"/>
                </w:tcPr>
                <w:p w14:paraId="310E263A" w14:textId="77777777" w:rsidR="00B23F86" w:rsidRPr="00300F6A" w:rsidRDefault="00B23F86" w:rsidP="002C27B2">
                  <w:pPr>
                    <w:keepNext/>
                    <w:keepLines/>
                    <w:spacing w:after="0"/>
                    <w:rPr>
                      <w:rFonts w:ascii="Arial" w:eastAsia="Times New Roman" w:hAnsi="Arial"/>
                      <w:sz w:val="18"/>
                      <w:lang w:eastAsia="en-GB"/>
                    </w:rPr>
                  </w:pPr>
                </w:p>
              </w:tc>
              <w:tc>
                <w:tcPr>
                  <w:tcW w:w="1584" w:type="dxa"/>
                </w:tcPr>
                <w:p w14:paraId="06DD4EA6" w14:textId="77777777" w:rsidR="00B23F86" w:rsidRPr="00300F6A" w:rsidRDefault="00B23F86" w:rsidP="002C27B2">
                  <w:pPr>
                    <w:keepNext/>
                    <w:keepLines/>
                    <w:spacing w:after="0"/>
                    <w:rPr>
                      <w:rFonts w:ascii="Arial" w:eastAsia="Times New Roman" w:hAnsi="Arial"/>
                      <w:sz w:val="18"/>
                      <w:lang w:eastAsia="en-GB"/>
                    </w:rPr>
                  </w:pPr>
                </w:p>
              </w:tc>
            </w:tr>
            <w:tr w:rsidR="00B23F86" w:rsidRPr="00300F6A" w14:paraId="2EA031D7" w14:textId="77777777" w:rsidTr="00D047B6">
              <w:tblPrEx>
                <w:tblCellMar>
                  <w:left w:w="108" w:type="dxa"/>
                  <w:right w:w="108" w:type="dxa"/>
                </w:tblCellMar>
              </w:tblPrEx>
              <w:tc>
                <w:tcPr>
                  <w:tcW w:w="4039" w:type="dxa"/>
                </w:tcPr>
                <w:p w14:paraId="036BB5CC"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Skip indicator</w:t>
                  </w:r>
                </w:p>
              </w:tc>
              <w:tc>
                <w:tcPr>
                  <w:tcW w:w="2263" w:type="dxa"/>
                </w:tcPr>
                <w:p w14:paraId="562A145F"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0 0 0 0</w:t>
                  </w:r>
                </w:p>
              </w:tc>
              <w:tc>
                <w:tcPr>
                  <w:tcW w:w="1417" w:type="dxa"/>
                </w:tcPr>
                <w:p w14:paraId="275C625F" w14:textId="77777777" w:rsidR="00B23F86" w:rsidRPr="00300F6A" w:rsidRDefault="00B23F86" w:rsidP="002C27B2">
                  <w:pPr>
                    <w:keepNext/>
                    <w:keepLines/>
                    <w:spacing w:after="0"/>
                    <w:rPr>
                      <w:rFonts w:ascii="Arial" w:eastAsia="MS PGothic" w:hAnsi="Arial"/>
                      <w:sz w:val="18"/>
                      <w:lang w:eastAsia="en-GB"/>
                    </w:rPr>
                  </w:pPr>
                </w:p>
              </w:tc>
              <w:tc>
                <w:tcPr>
                  <w:tcW w:w="1584" w:type="dxa"/>
                </w:tcPr>
                <w:p w14:paraId="1E369288" w14:textId="77777777" w:rsidR="00B23F86" w:rsidRPr="00300F6A" w:rsidRDefault="00B23F86" w:rsidP="002C27B2">
                  <w:pPr>
                    <w:keepNext/>
                    <w:keepLines/>
                    <w:spacing w:after="0"/>
                    <w:rPr>
                      <w:rFonts w:ascii="Arial" w:eastAsia="Times New Roman" w:hAnsi="Arial"/>
                      <w:sz w:val="18"/>
                      <w:lang w:eastAsia="en-GB"/>
                    </w:rPr>
                  </w:pPr>
                </w:p>
              </w:tc>
            </w:tr>
            <w:tr w:rsidR="00B23F86" w:rsidRPr="00300F6A" w14:paraId="0AF2A390" w14:textId="77777777" w:rsidTr="00D047B6">
              <w:tblPrEx>
                <w:tblCellMar>
                  <w:left w:w="108" w:type="dxa"/>
                  <w:right w:w="108" w:type="dxa"/>
                </w:tblCellMar>
              </w:tblPrEx>
              <w:tc>
                <w:tcPr>
                  <w:tcW w:w="4039" w:type="dxa"/>
                  <w:tcBorders>
                    <w:bottom w:val="single" w:sz="4" w:space="0" w:color="auto"/>
                  </w:tcBorders>
                </w:tcPr>
                <w:p w14:paraId="52A4D50E"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Message type</w:t>
                  </w:r>
                </w:p>
              </w:tc>
              <w:tc>
                <w:tcPr>
                  <w:tcW w:w="2263" w:type="dxa"/>
                </w:tcPr>
                <w:p w14:paraId="188E4CA9"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1 0 1 0 0 0 0 0</w:t>
                  </w:r>
                </w:p>
              </w:tc>
              <w:tc>
                <w:tcPr>
                  <w:tcW w:w="1417" w:type="dxa"/>
                </w:tcPr>
                <w:p w14:paraId="261FA951" w14:textId="77777777" w:rsidR="00B23F86" w:rsidRPr="00300F6A" w:rsidRDefault="00B23F86" w:rsidP="002C27B2">
                  <w:pPr>
                    <w:keepNext/>
                    <w:keepLines/>
                    <w:spacing w:after="0"/>
                    <w:rPr>
                      <w:rFonts w:ascii="Arial" w:eastAsia="Times New Roman" w:hAnsi="Arial"/>
                      <w:sz w:val="18"/>
                      <w:lang w:eastAsia="en-GB"/>
                    </w:rPr>
                  </w:pPr>
                </w:p>
              </w:tc>
              <w:tc>
                <w:tcPr>
                  <w:tcW w:w="1584" w:type="dxa"/>
                </w:tcPr>
                <w:p w14:paraId="27AF4B90" w14:textId="77777777" w:rsidR="00B23F86" w:rsidRPr="00300F6A" w:rsidRDefault="00B23F86" w:rsidP="002C27B2">
                  <w:pPr>
                    <w:keepNext/>
                    <w:keepLines/>
                    <w:spacing w:after="0"/>
                    <w:rPr>
                      <w:rFonts w:ascii="Arial" w:eastAsia="Times New Roman" w:hAnsi="Arial"/>
                      <w:sz w:val="18"/>
                      <w:lang w:eastAsia="en-GB"/>
                    </w:rPr>
                  </w:pPr>
                </w:p>
              </w:tc>
            </w:tr>
            <w:tr w:rsidR="00B23F86" w:rsidRPr="00300F6A" w14:paraId="1B8F7217" w14:textId="77777777" w:rsidTr="00D047B6">
              <w:tblPrEx>
                <w:tblCellMar>
                  <w:left w:w="108" w:type="dxa"/>
                  <w:right w:w="108" w:type="dxa"/>
                </w:tblCellMar>
              </w:tblPrEx>
              <w:tc>
                <w:tcPr>
                  <w:tcW w:w="4039" w:type="dxa"/>
                </w:tcPr>
                <w:p w14:paraId="19799365" w14:textId="77777777" w:rsidR="00B23F86" w:rsidRPr="005A6549" w:rsidRDefault="00B23F86" w:rsidP="002C27B2">
                  <w:pPr>
                    <w:keepNext/>
                    <w:keepLines/>
                    <w:spacing w:after="0"/>
                    <w:rPr>
                      <w:rFonts w:ascii="Arial" w:eastAsia="Times New Roman" w:hAnsi="Arial"/>
                      <w:sz w:val="18"/>
                      <w:lang w:eastAsia="en-GB"/>
                    </w:rPr>
                  </w:pPr>
                  <w:r w:rsidRPr="005A6549">
                    <w:rPr>
                      <w:rFonts w:ascii="Arial" w:eastAsia="Times New Roman" w:hAnsi="Arial"/>
                      <w:sz w:val="18"/>
                      <w:lang w:eastAsia="en-GB"/>
                    </w:rPr>
                    <w:t>UE Beamlock test Function</w:t>
                  </w:r>
                </w:p>
              </w:tc>
              <w:tc>
                <w:tcPr>
                  <w:tcW w:w="2263" w:type="dxa"/>
                </w:tcPr>
                <w:p w14:paraId="6818597D" w14:textId="5BBBD70D" w:rsidR="00B23F86" w:rsidRPr="00CC21E5" w:rsidRDefault="00D047B6" w:rsidP="002C27B2">
                  <w:pPr>
                    <w:keepNext/>
                    <w:keepLines/>
                    <w:spacing w:after="0"/>
                    <w:rPr>
                      <w:rFonts w:ascii="Arial" w:eastAsia="Times New Roman" w:hAnsi="Arial"/>
                      <w:sz w:val="18"/>
                      <w:highlight w:val="green"/>
                      <w:lang w:eastAsia="en-GB"/>
                    </w:rPr>
                  </w:pPr>
                  <w:del w:id="0" w:author="Nokia-Tuomo Säynäjäkangas" w:date="2024-06-26T14:19:00Z" w16du:dateUtc="2024-06-26T11:19:00Z">
                    <w:r w:rsidDel="00D047B6">
                      <w:rPr>
                        <w:rFonts w:ascii="Arial" w:eastAsia="Times New Roman" w:hAnsi="Arial"/>
                        <w:sz w:val="18"/>
                        <w:lang w:eastAsia="en-GB"/>
                      </w:rPr>
                      <w:delText xml:space="preserve">0 0 0 0 0 0 </w:delText>
                    </w:r>
                  </w:del>
                  <w:ins w:id="1" w:author="Nokia-Tuomo Säynäjäkangas" w:date="2024-06-26T14:18:00Z" w16du:dateUtc="2024-06-26T11:18:00Z">
                    <w:r>
                      <w:rPr>
                        <w:rFonts w:ascii="Arial" w:eastAsia="Times New Roman" w:hAnsi="Arial"/>
                        <w:sz w:val="18"/>
                        <w:lang w:eastAsia="en-GB"/>
                      </w:rPr>
                      <w:t>x x x x</w:t>
                    </w:r>
                  </w:ins>
                  <w:ins w:id="2" w:author="Nokia-Tuomo Säynäjäkangas" w:date="2024-06-26T14:19:00Z" w16du:dateUtc="2024-06-26T11:19:00Z">
                    <w:r>
                      <w:rPr>
                        <w:rFonts w:ascii="Arial" w:eastAsia="Times New Roman" w:hAnsi="Arial"/>
                        <w:sz w:val="18"/>
                        <w:lang w:eastAsia="en-GB"/>
                      </w:rPr>
                      <w:t xml:space="preserve"> x x</w:t>
                    </w:r>
                  </w:ins>
                  <w:ins w:id="3" w:author="Nokia-Tuomo Säynäjäkangas" w:date="2024-06-26T14:18:00Z" w16du:dateUtc="2024-06-26T11:18:00Z">
                    <w:r>
                      <w:rPr>
                        <w:rFonts w:ascii="Arial" w:eastAsia="Times New Roman" w:hAnsi="Arial"/>
                        <w:sz w:val="18"/>
                        <w:lang w:eastAsia="en-GB"/>
                      </w:rPr>
                      <w:t xml:space="preserve"> </w:t>
                    </w:r>
                  </w:ins>
                  <w:r w:rsidR="00B23F86" w:rsidRPr="005A6549">
                    <w:rPr>
                      <w:rFonts w:ascii="Arial" w:eastAsia="Times New Roman" w:hAnsi="Arial"/>
                      <w:sz w:val="18"/>
                      <w:lang w:eastAsia="en-GB"/>
                    </w:rPr>
                    <w:t>0 1</w:t>
                  </w:r>
                </w:p>
              </w:tc>
              <w:tc>
                <w:tcPr>
                  <w:tcW w:w="1417" w:type="dxa"/>
                </w:tcPr>
                <w:p w14:paraId="092DFB69" w14:textId="77777777" w:rsidR="00B23F86" w:rsidRPr="00CC21E5" w:rsidRDefault="00B23F86" w:rsidP="002C27B2">
                  <w:pPr>
                    <w:keepNext/>
                    <w:keepLines/>
                    <w:spacing w:after="0"/>
                    <w:rPr>
                      <w:rFonts w:ascii="Arial" w:eastAsia="Times New Roman" w:hAnsi="Arial"/>
                      <w:sz w:val="18"/>
                      <w:highlight w:val="green"/>
                      <w:lang w:eastAsia="en-GB"/>
                    </w:rPr>
                  </w:pPr>
                </w:p>
              </w:tc>
              <w:tc>
                <w:tcPr>
                  <w:tcW w:w="1584" w:type="dxa"/>
                </w:tcPr>
                <w:p w14:paraId="4412AD4E" w14:textId="77777777" w:rsidR="00B23F86" w:rsidRPr="005A6549" w:rsidRDefault="00B23F86" w:rsidP="002C27B2">
                  <w:pPr>
                    <w:keepNext/>
                    <w:keepLines/>
                    <w:spacing w:after="0"/>
                    <w:rPr>
                      <w:rFonts w:ascii="Arial" w:eastAsia="Times New Roman" w:hAnsi="Arial"/>
                      <w:sz w:val="18"/>
                      <w:lang w:eastAsia="en-GB"/>
                    </w:rPr>
                  </w:pPr>
                  <w:r w:rsidRPr="005A6549">
                    <w:rPr>
                      <w:rFonts w:ascii="Arial" w:eastAsia="Times New Roman" w:hAnsi="Arial"/>
                      <w:sz w:val="18"/>
                      <w:lang w:eastAsia="en-GB"/>
                    </w:rPr>
                    <w:t>Tx Only</w:t>
                  </w:r>
                </w:p>
              </w:tc>
            </w:tr>
            <w:tr w:rsidR="00B23F86" w:rsidRPr="00300F6A" w14:paraId="4B06B3EB" w14:textId="77777777" w:rsidTr="00D047B6">
              <w:tblPrEx>
                <w:tblCellMar>
                  <w:left w:w="108" w:type="dxa"/>
                  <w:right w:w="108" w:type="dxa"/>
                </w:tblCellMar>
              </w:tblPrEx>
              <w:tc>
                <w:tcPr>
                  <w:tcW w:w="4039" w:type="dxa"/>
                  <w:tcBorders>
                    <w:top w:val="single" w:sz="4" w:space="0" w:color="auto"/>
                    <w:left w:val="single" w:sz="4" w:space="0" w:color="auto"/>
                    <w:bottom w:val="single" w:sz="4" w:space="0" w:color="auto"/>
                    <w:right w:val="single" w:sz="4" w:space="0" w:color="auto"/>
                  </w:tcBorders>
                </w:tcPr>
                <w:p w14:paraId="69188D48" w14:textId="77777777" w:rsidR="00B23F86" w:rsidRPr="005A6549" w:rsidRDefault="00B23F86" w:rsidP="002C27B2">
                  <w:pPr>
                    <w:keepNext/>
                    <w:keepLines/>
                    <w:spacing w:after="0"/>
                    <w:rPr>
                      <w:rFonts w:ascii="Arial" w:eastAsia="Times New Roman" w:hAnsi="Arial"/>
                      <w:sz w:val="18"/>
                      <w:lang w:eastAsia="en-GB"/>
                    </w:rPr>
                  </w:pPr>
                  <w:r w:rsidRPr="005A6549">
                    <w:rPr>
                      <w:rFonts w:ascii="Arial" w:eastAsia="Times New Roman" w:hAnsi="Arial"/>
                      <w:sz w:val="18"/>
                      <w:lang w:eastAsia="en-GB"/>
                    </w:rPr>
                    <w:t>UE Beamlock test Function</w:t>
                  </w:r>
                </w:p>
              </w:tc>
              <w:tc>
                <w:tcPr>
                  <w:tcW w:w="2263" w:type="dxa"/>
                  <w:tcBorders>
                    <w:top w:val="single" w:sz="4" w:space="0" w:color="auto"/>
                    <w:left w:val="single" w:sz="4" w:space="0" w:color="auto"/>
                    <w:bottom w:val="single" w:sz="4" w:space="0" w:color="auto"/>
                    <w:right w:val="single" w:sz="4" w:space="0" w:color="auto"/>
                  </w:tcBorders>
                </w:tcPr>
                <w:p w14:paraId="6DF0F472" w14:textId="41AB21C1" w:rsidR="00B23F86" w:rsidRPr="00CC21E5" w:rsidRDefault="00D047B6" w:rsidP="002C27B2">
                  <w:pPr>
                    <w:keepNext/>
                    <w:keepLines/>
                    <w:spacing w:after="0"/>
                    <w:rPr>
                      <w:rFonts w:ascii="Arial" w:eastAsia="Times New Roman" w:hAnsi="Arial"/>
                      <w:sz w:val="18"/>
                      <w:highlight w:val="green"/>
                      <w:lang w:eastAsia="en-GB"/>
                    </w:rPr>
                  </w:pPr>
                  <w:del w:id="4" w:author="Nokia-Tuomo Säynäjäkangas" w:date="2024-06-26T14:20:00Z" w16du:dateUtc="2024-06-26T11:20:00Z">
                    <w:r w:rsidDel="00D047B6">
                      <w:rPr>
                        <w:rFonts w:ascii="Arial" w:eastAsia="Times New Roman" w:hAnsi="Arial"/>
                        <w:sz w:val="18"/>
                        <w:lang w:eastAsia="en-GB"/>
                      </w:rPr>
                      <w:delText xml:space="preserve">0 0 0 0 0 0 </w:delText>
                    </w:r>
                  </w:del>
                  <w:ins w:id="5" w:author="Nokia-Tuomo Säynäjäkangas" w:date="2024-06-26T14:19:00Z" w16du:dateUtc="2024-06-26T11:19:00Z">
                    <w:r>
                      <w:rPr>
                        <w:rFonts w:ascii="Arial" w:eastAsia="Times New Roman" w:hAnsi="Arial"/>
                        <w:sz w:val="18"/>
                        <w:lang w:eastAsia="en-GB"/>
                      </w:rPr>
                      <w:t xml:space="preserve">x x x x x x </w:t>
                    </w:r>
                  </w:ins>
                  <w:r w:rsidR="00B23F86" w:rsidRPr="005A6549">
                    <w:rPr>
                      <w:rFonts w:ascii="Arial" w:eastAsia="Times New Roman" w:hAnsi="Arial"/>
                      <w:sz w:val="18"/>
                      <w:lang w:eastAsia="en-GB"/>
                    </w:rPr>
                    <w:t>1 0</w:t>
                  </w:r>
                </w:p>
              </w:tc>
              <w:tc>
                <w:tcPr>
                  <w:tcW w:w="1417" w:type="dxa"/>
                  <w:tcBorders>
                    <w:top w:val="single" w:sz="4" w:space="0" w:color="auto"/>
                    <w:left w:val="single" w:sz="4" w:space="0" w:color="auto"/>
                    <w:bottom w:val="single" w:sz="4" w:space="0" w:color="auto"/>
                    <w:right w:val="single" w:sz="4" w:space="0" w:color="auto"/>
                  </w:tcBorders>
                </w:tcPr>
                <w:p w14:paraId="4FDEABD4" w14:textId="77777777" w:rsidR="00B23F86" w:rsidRPr="00CC21E5" w:rsidRDefault="00B23F86" w:rsidP="002C27B2">
                  <w:pPr>
                    <w:keepNext/>
                    <w:keepLines/>
                    <w:spacing w:after="0"/>
                    <w:rPr>
                      <w:rFonts w:ascii="Arial" w:eastAsia="Times New Roman" w:hAnsi="Arial"/>
                      <w:sz w:val="18"/>
                      <w:highlight w:val="green"/>
                      <w:lang w:eastAsia="en-GB"/>
                    </w:rPr>
                  </w:pPr>
                </w:p>
              </w:tc>
              <w:tc>
                <w:tcPr>
                  <w:tcW w:w="1584" w:type="dxa"/>
                  <w:tcBorders>
                    <w:top w:val="single" w:sz="4" w:space="0" w:color="auto"/>
                    <w:left w:val="single" w:sz="4" w:space="0" w:color="auto"/>
                    <w:bottom w:val="single" w:sz="4" w:space="0" w:color="auto"/>
                    <w:right w:val="single" w:sz="4" w:space="0" w:color="auto"/>
                  </w:tcBorders>
                </w:tcPr>
                <w:p w14:paraId="2C72CBF1" w14:textId="77777777" w:rsidR="00B23F86" w:rsidRPr="005A6549" w:rsidRDefault="00B23F86" w:rsidP="002C27B2">
                  <w:pPr>
                    <w:keepNext/>
                    <w:keepLines/>
                    <w:spacing w:after="0"/>
                    <w:rPr>
                      <w:rFonts w:ascii="Arial" w:eastAsia="Times New Roman" w:hAnsi="Arial"/>
                      <w:sz w:val="18"/>
                      <w:lang w:eastAsia="en-GB"/>
                    </w:rPr>
                  </w:pPr>
                  <w:r w:rsidRPr="005A6549">
                    <w:rPr>
                      <w:rFonts w:ascii="Arial" w:eastAsia="Times New Roman" w:hAnsi="Arial"/>
                      <w:sz w:val="18"/>
                      <w:lang w:eastAsia="en-GB"/>
                    </w:rPr>
                    <w:t>Rx Only</w:t>
                  </w:r>
                </w:p>
              </w:tc>
            </w:tr>
            <w:tr w:rsidR="00B23F86" w:rsidRPr="00300F6A" w14:paraId="474D9FAC" w14:textId="77777777" w:rsidTr="00D047B6">
              <w:tblPrEx>
                <w:tblCellMar>
                  <w:left w:w="108" w:type="dxa"/>
                  <w:right w:w="108" w:type="dxa"/>
                </w:tblCellMar>
              </w:tblPrEx>
              <w:tc>
                <w:tcPr>
                  <w:tcW w:w="4039" w:type="dxa"/>
                  <w:tcBorders>
                    <w:top w:val="single" w:sz="4" w:space="0" w:color="auto"/>
                    <w:left w:val="single" w:sz="4" w:space="0" w:color="auto"/>
                    <w:bottom w:val="single" w:sz="4" w:space="0" w:color="auto"/>
                    <w:right w:val="single" w:sz="4" w:space="0" w:color="auto"/>
                  </w:tcBorders>
                </w:tcPr>
                <w:p w14:paraId="5B311044" w14:textId="77777777" w:rsidR="00B23F86" w:rsidRPr="005A6549" w:rsidRDefault="00B23F86" w:rsidP="002C27B2">
                  <w:pPr>
                    <w:keepNext/>
                    <w:keepLines/>
                    <w:spacing w:after="0"/>
                    <w:rPr>
                      <w:rFonts w:ascii="Arial" w:eastAsia="Times New Roman" w:hAnsi="Arial"/>
                      <w:sz w:val="18"/>
                      <w:lang w:eastAsia="en-GB"/>
                    </w:rPr>
                  </w:pPr>
                  <w:r w:rsidRPr="005A6549">
                    <w:rPr>
                      <w:rFonts w:ascii="Arial" w:eastAsia="Times New Roman" w:hAnsi="Arial"/>
                      <w:sz w:val="18"/>
                      <w:lang w:eastAsia="en-GB"/>
                    </w:rPr>
                    <w:t>UE Beamlock test Function</w:t>
                  </w:r>
                </w:p>
              </w:tc>
              <w:tc>
                <w:tcPr>
                  <w:tcW w:w="2263" w:type="dxa"/>
                  <w:tcBorders>
                    <w:top w:val="single" w:sz="4" w:space="0" w:color="auto"/>
                    <w:left w:val="single" w:sz="4" w:space="0" w:color="auto"/>
                    <w:bottom w:val="single" w:sz="4" w:space="0" w:color="auto"/>
                    <w:right w:val="single" w:sz="4" w:space="0" w:color="auto"/>
                  </w:tcBorders>
                </w:tcPr>
                <w:p w14:paraId="0449EF00" w14:textId="1C59FDE8" w:rsidR="00B23F86" w:rsidRPr="00CC21E5" w:rsidRDefault="00D047B6" w:rsidP="002C27B2">
                  <w:pPr>
                    <w:keepNext/>
                    <w:keepLines/>
                    <w:spacing w:after="0"/>
                    <w:rPr>
                      <w:rFonts w:ascii="Arial" w:eastAsia="Times New Roman" w:hAnsi="Arial"/>
                      <w:sz w:val="18"/>
                      <w:highlight w:val="green"/>
                      <w:lang w:eastAsia="en-GB"/>
                    </w:rPr>
                  </w:pPr>
                  <w:del w:id="6" w:author="Nokia-Tuomo Säynäjäkangas" w:date="2024-06-26T14:20:00Z" w16du:dateUtc="2024-06-26T11:20:00Z">
                    <w:r w:rsidDel="00D047B6">
                      <w:rPr>
                        <w:rFonts w:ascii="Arial" w:eastAsia="Times New Roman" w:hAnsi="Arial"/>
                        <w:sz w:val="18"/>
                        <w:lang w:eastAsia="en-GB"/>
                      </w:rPr>
                      <w:delText xml:space="preserve">0 0 0 0 0 0 </w:delText>
                    </w:r>
                  </w:del>
                  <w:ins w:id="7" w:author="Nokia-Tuomo Säynäjäkangas" w:date="2024-06-26T14:20:00Z" w16du:dateUtc="2024-06-26T11:20:00Z">
                    <w:r>
                      <w:rPr>
                        <w:rFonts w:ascii="Arial" w:eastAsia="Times New Roman" w:hAnsi="Arial"/>
                        <w:sz w:val="18"/>
                        <w:lang w:eastAsia="en-GB"/>
                      </w:rPr>
                      <w:t xml:space="preserve">x x x x x x </w:t>
                    </w:r>
                  </w:ins>
                  <w:r w:rsidR="00B23F86" w:rsidRPr="005A6549">
                    <w:rPr>
                      <w:rFonts w:ascii="Arial" w:eastAsia="Times New Roman" w:hAnsi="Arial"/>
                      <w:sz w:val="18"/>
                      <w:lang w:eastAsia="en-GB"/>
                    </w:rPr>
                    <w:t>1 1</w:t>
                  </w:r>
                </w:p>
              </w:tc>
              <w:tc>
                <w:tcPr>
                  <w:tcW w:w="1417" w:type="dxa"/>
                  <w:tcBorders>
                    <w:top w:val="single" w:sz="4" w:space="0" w:color="auto"/>
                    <w:left w:val="single" w:sz="4" w:space="0" w:color="auto"/>
                    <w:bottom w:val="single" w:sz="4" w:space="0" w:color="auto"/>
                    <w:right w:val="single" w:sz="4" w:space="0" w:color="auto"/>
                  </w:tcBorders>
                </w:tcPr>
                <w:p w14:paraId="236294DD" w14:textId="77777777" w:rsidR="00B23F86" w:rsidRPr="00CC21E5" w:rsidRDefault="00B23F86" w:rsidP="002C27B2">
                  <w:pPr>
                    <w:keepNext/>
                    <w:keepLines/>
                    <w:spacing w:after="0"/>
                    <w:rPr>
                      <w:rFonts w:ascii="Arial" w:eastAsia="Times New Roman" w:hAnsi="Arial"/>
                      <w:sz w:val="18"/>
                      <w:highlight w:val="green"/>
                      <w:lang w:eastAsia="en-GB"/>
                    </w:rPr>
                  </w:pPr>
                </w:p>
              </w:tc>
              <w:tc>
                <w:tcPr>
                  <w:tcW w:w="1584" w:type="dxa"/>
                  <w:tcBorders>
                    <w:top w:val="single" w:sz="4" w:space="0" w:color="auto"/>
                    <w:left w:val="single" w:sz="4" w:space="0" w:color="auto"/>
                    <w:bottom w:val="single" w:sz="4" w:space="0" w:color="auto"/>
                    <w:right w:val="single" w:sz="4" w:space="0" w:color="auto"/>
                  </w:tcBorders>
                </w:tcPr>
                <w:p w14:paraId="17F5AF2A" w14:textId="77777777" w:rsidR="00B23F86" w:rsidRPr="005A6549" w:rsidRDefault="00B23F86" w:rsidP="002C27B2">
                  <w:pPr>
                    <w:keepNext/>
                    <w:keepLines/>
                    <w:spacing w:after="0"/>
                    <w:rPr>
                      <w:rFonts w:ascii="Arial" w:eastAsia="Times New Roman" w:hAnsi="Arial"/>
                      <w:sz w:val="18"/>
                      <w:lang w:eastAsia="en-GB"/>
                    </w:rPr>
                  </w:pPr>
                  <w:r w:rsidRPr="005A6549">
                    <w:rPr>
                      <w:rFonts w:ascii="Arial" w:eastAsia="Times New Roman" w:hAnsi="Arial"/>
                      <w:sz w:val="18"/>
                      <w:lang w:eastAsia="en-GB"/>
                    </w:rPr>
                    <w:t>Tx and Rx</w:t>
                  </w:r>
                </w:p>
              </w:tc>
            </w:tr>
            <w:tr w:rsidR="00D047B6" w:rsidRPr="00300F6A" w14:paraId="153AC3A2" w14:textId="77777777" w:rsidTr="00D047B6">
              <w:tblPrEx>
                <w:tblCellMar>
                  <w:left w:w="108" w:type="dxa"/>
                  <w:right w:w="108" w:type="dxa"/>
                </w:tblCellMar>
              </w:tblPrEx>
              <w:trPr>
                <w:ins w:id="8"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0652361D" w14:textId="227AA185" w:rsidR="00D047B6" w:rsidRPr="00D047B6" w:rsidRDefault="00D047B6" w:rsidP="00D047B6">
                  <w:pPr>
                    <w:keepNext/>
                    <w:keepLines/>
                    <w:spacing w:after="0"/>
                    <w:rPr>
                      <w:ins w:id="9" w:author="Nokia-Tuomo Säynäjäkangas" w:date="2024-06-26T14:17:00Z" w16du:dateUtc="2024-06-26T11:17:00Z"/>
                      <w:rFonts w:ascii="Arial" w:eastAsia="Times New Roman" w:hAnsi="Arial"/>
                      <w:sz w:val="18"/>
                      <w:lang w:eastAsia="en-GB"/>
                    </w:rPr>
                  </w:pPr>
                  <w:ins w:id="10" w:author="Nokia-Tuomo Säynäjäkangas" w:date="2024-06-26T14:17:00Z" w16du:dateUtc="2024-06-26T11:17:00Z">
                    <w:r w:rsidRPr="00D047B6">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1AF2A944" w14:textId="55932C0E" w:rsidR="00D047B6" w:rsidRPr="00D047B6" w:rsidRDefault="00D047B6" w:rsidP="00D047B6">
                  <w:pPr>
                    <w:keepNext/>
                    <w:keepLines/>
                    <w:spacing w:after="0"/>
                    <w:rPr>
                      <w:ins w:id="11" w:author="Nokia-Tuomo Säynäjäkangas" w:date="2024-06-26T14:17:00Z" w16du:dateUtc="2024-06-26T11:17:00Z"/>
                      <w:rFonts w:ascii="Arial" w:eastAsia="Times New Roman" w:hAnsi="Arial"/>
                      <w:sz w:val="18"/>
                      <w:lang w:eastAsia="en-GB"/>
                    </w:rPr>
                  </w:pPr>
                  <w:ins w:id="12" w:author="Nokia-Tuomo Säynäjäkangas" w:date="2024-06-26T14:17:00Z" w16du:dateUtc="2024-06-26T11:17:00Z">
                    <w:r w:rsidRPr="00D047B6">
                      <w:rPr>
                        <w:rFonts w:ascii="Arial" w:eastAsia="Times New Roman" w:hAnsi="Arial"/>
                        <w:sz w:val="18"/>
                        <w:lang w:eastAsia="en-GB"/>
                      </w:rPr>
                      <w:t>x x x x 0 0 x  x</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54480D" w14:textId="77777777" w:rsidR="00D047B6" w:rsidRPr="00D047B6" w:rsidRDefault="00D047B6" w:rsidP="00D047B6">
                  <w:pPr>
                    <w:keepNext/>
                    <w:keepLines/>
                    <w:spacing w:after="0"/>
                    <w:rPr>
                      <w:ins w:id="13"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3E5D1D53" w14:textId="0A0DEC88" w:rsidR="00D047B6" w:rsidRPr="00D047B6" w:rsidRDefault="00D047B6" w:rsidP="00D047B6">
                  <w:pPr>
                    <w:keepNext/>
                    <w:keepLines/>
                    <w:spacing w:after="0"/>
                    <w:rPr>
                      <w:ins w:id="14" w:author="Nokia-Tuomo Säynäjäkangas" w:date="2024-06-26T14:17:00Z" w16du:dateUtc="2024-06-26T11:17:00Z"/>
                      <w:rFonts w:ascii="Arial" w:eastAsia="Times New Roman" w:hAnsi="Arial"/>
                      <w:sz w:val="18"/>
                      <w:lang w:eastAsia="en-GB"/>
                    </w:rPr>
                  </w:pPr>
                  <w:ins w:id="15" w:author="Nokia-Tuomo Säynäjäkangas" w:date="2024-06-26T14:17:00Z" w16du:dateUtc="2024-06-26T11:17:00Z">
                    <w:r w:rsidRPr="00D047B6">
                      <w:rPr>
                        <w:rFonts w:ascii="Arial" w:eastAsia="Times New Roman" w:hAnsi="Arial"/>
                        <w:sz w:val="18"/>
                        <w:lang w:eastAsia="en-GB"/>
                      </w:rPr>
                      <w:t>Best with Tx</w:t>
                    </w:r>
                  </w:ins>
                </w:p>
              </w:tc>
            </w:tr>
            <w:tr w:rsidR="00D047B6" w:rsidRPr="00300F6A" w14:paraId="047FE677" w14:textId="77777777" w:rsidTr="00D047B6">
              <w:tblPrEx>
                <w:tblCellMar>
                  <w:left w:w="108" w:type="dxa"/>
                  <w:right w:w="108" w:type="dxa"/>
                </w:tblCellMar>
              </w:tblPrEx>
              <w:trPr>
                <w:ins w:id="16"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064BDF57" w14:textId="5337CFE8" w:rsidR="00D047B6" w:rsidRPr="00D047B6" w:rsidRDefault="00D047B6" w:rsidP="00D047B6">
                  <w:pPr>
                    <w:keepNext/>
                    <w:keepLines/>
                    <w:spacing w:after="0"/>
                    <w:rPr>
                      <w:ins w:id="17" w:author="Nokia-Tuomo Säynäjäkangas" w:date="2024-06-26T14:17:00Z" w16du:dateUtc="2024-06-26T11:17:00Z"/>
                      <w:rFonts w:ascii="Arial" w:eastAsia="Times New Roman" w:hAnsi="Arial"/>
                      <w:sz w:val="18"/>
                      <w:lang w:eastAsia="en-GB"/>
                    </w:rPr>
                  </w:pPr>
                  <w:ins w:id="18" w:author="Nokia-Tuomo Säynäjäkangas" w:date="2024-06-26T14:17:00Z" w16du:dateUtc="2024-06-26T11:17:00Z">
                    <w:r w:rsidRPr="00D047B6">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27C3C6E7" w14:textId="1F2FE175" w:rsidR="00D047B6" w:rsidRPr="00D047B6" w:rsidRDefault="00D047B6" w:rsidP="00D047B6">
                  <w:pPr>
                    <w:keepNext/>
                    <w:keepLines/>
                    <w:spacing w:after="0"/>
                    <w:rPr>
                      <w:ins w:id="19" w:author="Nokia-Tuomo Säynäjäkangas" w:date="2024-06-26T14:17:00Z" w16du:dateUtc="2024-06-26T11:17:00Z"/>
                      <w:rFonts w:ascii="Arial" w:eastAsia="Times New Roman" w:hAnsi="Arial"/>
                      <w:sz w:val="18"/>
                      <w:lang w:eastAsia="en-GB"/>
                    </w:rPr>
                  </w:pPr>
                  <w:ins w:id="20" w:author="Nokia-Tuomo Säynäjäkangas" w:date="2024-06-26T14:17:00Z" w16du:dateUtc="2024-06-26T11:17:00Z">
                    <w:r w:rsidRPr="00D047B6">
                      <w:rPr>
                        <w:rFonts w:ascii="Arial" w:eastAsia="Times New Roman" w:hAnsi="Arial"/>
                        <w:sz w:val="18"/>
                        <w:lang w:eastAsia="en-GB"/>
                      </w:rPr>
                      <w:t>x x x x 0 1 x  x</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B24B89" w14:textId="77777777" w:rsidR="00D047B6" w:rsidRPr="00D047B6" w:rsidRDefault="00D047B6" w:rsidP="00D047B6">
                  <w:pPr>
                    <w:keepNext/>
                    <w:keepLines/>
                    <w:spacing w:after="0"/>
                    <w:rPr>
                      <w:ins w:id="21"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7F088269" w14:textId="0AE907BE" w:rsidR="00D047B6" w:rsidRPr="00D047B6" w:rsidRDefault="00D047B6" w:rsidP="00D047B6">
                  <w:pPr>
                    <w:keepNext/>
                    <w:keepLines/>
                    <w:spacing w:after="0"/>
                    <w:rPr>
                      <w:ins w:id="22" w:author="Nokia-Tuomo Säynäjäkangas" w:date="2024-06-26T14:17:00Z" w16du:dateUtc="2024-06-26T11:17:00Z"/>
                      <w:rFonts w:ascii="Arial" w:eastAsia="Times New Roman" w:hAnsi="Arial"/>
                      <w:sz w:val="18"/>
                      <w:lang w:eastAsia="en-GB"/>
                    </w:rPr>
                  </w:pPr>
                  <w:ins w:id="23" w:author="Nokia-Tuomo Säynäjäkangas" w:date="2024-06-26T14:17:00Z" w16du:dateUtc="2024-06-26T11:17:00Z">
                    <w:r w:rsidRPr="00D047B6">
                      <w:rPr>
                        <w:rFonts w:ascii="Arial" w:eastAsia="Times New Roman" w:hAnsi="Arial"/>
                        <w:sz w:val="18"/>
                        <w:lang w:eastAsia="en-GB"/>
                      </w:rPr>
                      <w:t>Best 2 with Tx</w:t>
                    </w:r>
                  </w:ins>
                </w:p>
              </w:tc>
            </w:tr>
            <w:tr w:rsidR="00D047B6" w:rsidRPr="00300F6A" w14:paraId="45850ADB" w14:textId="77777777" w:rsidTr="00D047B6">
              <w:tblPrEx>
                <w:tblCellMar>
                  <w:left w:w="108" w:type="dxa"/>
                  <w:right w:w="108" w:type="dxa"/>
                </w:tblCellMar>
              </w:tblPrEx>
              <w:trPr>
                <w:ins w:id="24"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2F4579E6" w14:textId="28DACD61" w:rsidR="00D047B6" w:rsidRPr="00D047B6" w:rsidRDefault="00D047B6" w:rsidP="00D047B6">
                  <w:pPr>
                    <w:keepNext/>
                    <w:keepLines/>
                    <w:spacing w:after="0"/>
                    <w:rPr>
                      <w:ins w:id="25" w:author="Nokia-Tuomo Säynäjäkangas" w:date="2024-06-26T14:17:00Z" w16du:dateUtc="2024-06-26T11:17:00Z"/>
                      <w:rFonts w:ascii="Arial" w:eastAsia="Times New Roman" w:hAnsi="Arial"/>
                      <w:sz w:val="18"/>
                      <w:lang w:eastAsia="en-GB"/>
                    </w:rPr>
                  </w:pPr>
                  <w:ins w:id="26" w:author="Nokia-Tuomo Säynäjäkangas" w:date="2024-06-26T14:17:00Z" w16du:dateUtc="2024-06-26T11:17:00Z">
                    <w:r w:rsidRPr="00D047B6">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1762432D" w14:textId="6D05D568" w:rsidR="00D047B6" w:rsidRPr="00D047B6" w:rsidRDefault="00D047B6" w:rsidP="00D047B6">
                  <w:pPr>
                    <w:keepNext/>
                    <w:keepLines/>
                    <w:spacing w:after="0"/>
                    <w:rPr>
                      <w:ins w:id="27" w:author="Nokia-Tuomo Säynäjäkangas" w:date="2024-06-26T14:17:00Z" w16du:dateUtc="2024-06-26T11:17:00Z"/>
                      <w:rFonts w:ascii="Arial" w:eastAsia="Times New Roman" w:hAnsi="Arial"/>
                      <w:sz w:val="18"/>
                      <w:lang w:eastAsia="en-GB"/>
                    </w:rPr>
                  </w:pPr>
                  <w:ins w:id="28" w:author="Nokia-Tuomo Säynäjäkangas" w:date="2024-06-26T14:17:00Z" w16du:dateUtc="2024-06-26T11:17:00Z">
                    <w:r w:rsidRPr="00D047B6">
                      <w:rPr>
                        <w:rFonts w:ascii="Arial" w:eastAsia="Times New Roman" w:hAnsi="Arial"/>
                        <w:sz w:val="18"/>
                        <w:lang w:eastAsia="en-GB"/>
                      </w:rPr>
                      <w:t>x x x x 1 0 x  x</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B7C7ED" w14:textId="77777777" w:rsidR="00D047B6" w:rsidRPr="00D047B6" w:rsidRDefault="00D047B6" w:rsidP="00D047B6">
                  <w:pPr>
                    <w:keepNext/>
                    <w:keepLines/>
                    <w:spacing w:after="0"/>
                    <w:rPr>
                      <w:ins w:id="29"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387D99E0" w14:textId="13D8E873" w:rsidR="00D047B6" w:rsidRPr="00D047B6" w:rsidRDefault="00D047B6" w:rsidP="00D047B6">
                  <w:pPr>
                    <w:keepNext/>
                    <w:keepLines/>
                    <w:spacing w:after="0"/>
                    <w:rPr>
                      <w:ins w:id="30" w:author="Nokia-Tuomo Säynäjäkangas" w:date="2024-06-26T14:17:00Z" w16du:dateUtc="2024-06-26T11:17:00Z"/>
                      <w:rFonts w:ascii="Arial" w:eastAsia="Times New Roman" w:hAnsi="Arial"/>
                      <w:sz w:val="18"/>
                      <w:lang w:eastAsia="en-GB"/>
                    </w:rPr>
                  </w:pPr>
                  <w:ins w:id="31" w:author="Nokia-Tuomo Säynäjäkangas" w:date="2024-06-26T14:17:00Z" w16du:dateUtc="2024-06-26T11:17:00Z">
                    <w:r w:rsidRPr="00D047B6">
                      <w:rPr>
                        <w:rFonts w:ascii="Arial" w:eastAsia="Times New Roman" w:hAnsi="Arial"/>
                        <w:sz w:val="18"/>
                        <w:lang w:eastAsia="en-GB"/>
                      </w:rPr>
                      <w:t>Best 3 with Tx</w:t>
                    </w:r>
                  </w:ins>
                </w:p>
              </w:tc>
            </w:tr>
            <w:tr w:rsidR="00D047B6" w:rsidRPr="00300F6A" w14:paraId="209F13D8" w14:textId="77777777" w:rsidTr="00D047B6">
              <w:tblPrEx>
                <w:tblCellMar>
                  <w:left w:w="108" w:type="dxa"/>
                  <w:right w:w="108" w:type="dxa"/>
                </w:tblCellMar>
              </w:tblPrEx>
              <w:trPr>
                <w:ins w:id="32"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1EB20AD5" w14:textId="035A4C63" w:rsidR="00D047B6" w:rsidRPr="00D047B6" w:rsidRDefault="00D047B6" w:rsidP="00D047B6">
                  <w:pPr>
                    <w:keepNext/>
                    <w:keepLines/>
                    <w:spacing w:after="0"/>
                    <w:rPr>
                      <w:ins w:id="33" w:author="Nokia-Tuomo Säynäjäkangas" w:date="2024-06-26T14:17:00Z" w16du:dateUtc="2024-06-26T11:17:00Z"/>
                      <w:rFonts w:ascii="Arial" w:eastAsia="Times New Roman" w:hAnsi="Arial"/>
                      <w:sz w:val="18"/>
                      <w:lang w:eastAsia="en-GB"/>
                    </w:rPr>
                  </w:pPr>
                  <w:ins w:id="34" w:author="Nokia-Tuomo Säynäjäkangas" w:date="2024-06-26T14:17:00Z" w16du:dateUtc="2024-06-26T11:17:00Z">
                    <w:r w:rsidRPr="00D047B6">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2F564547" w14:textId="3A3125D1" w:rsidR="00D047B6" w:rsidRPr="00D047B6" w:rsidRDefault="00D047B6" w:rsidP="00D047B6">
                  <w:pPr>
                    <w:keepNext/>
                    <w:keepLines/>
                    <w:spacing w:after="0"/>
                    <w:rPr>
                      <w:ins w:id="35" w:author="Nokia-Tuomo Säynäjäkangas" w:date="2024-06-26T14:17:00Z" w16du:dateUtc="2024-06-26T11:17:00Z"/>
                      <w:rFonts w:ascii="Arial" w:eastAsia="Times New Roman" w:hAnsi="Arial"/>
                      <w:sz w:val="18"/>
                      <w:lang w:eastAsia="en-GB"/>
                    </w:rPr>
                  </w:pPr>
                  <w:ins w:id="36" w:author="Nokia-Tuomo Säynäjäkangas" w:date="2024-06-26T14:17:00Z" w16du:dateUtc="2024-06-26T11:17:00Z">
                    <w:r w:rsidRPr="00D047B6">
                      <w:rPr>
                        <w:rFonts w:ascii="Arial" w:eastAsia="Times New Roman" w:hAnsi="Arial"/>
                        <w:sz w:val="18"/>
                        <w:lang w:eastAsia="en-GB"/>
                      </w:rPr>
                      <w:t>x x x x 1 1 x  x</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AC7B9A" w14:textId="77777777" w:rsidR="00D047B6" w:rsidRPr="00D047B6" w:rsidRDefault="00D047B6" w:rsidP="00D047B6">
                  <w:pPr>
                    <w:keepNext/>
                    <w:keepLines/>
                    <w:spacing w:after="0"/>
                    <w:rPr>
                      <w:ins w:id="37"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430E8F5F" w14:textId="0A849114" w:rsidR="00D047B6" w:rsidRPr="00D047B6" w:rsidRDefault="00D047B6" w:rsidP="00D047B6">
                  <w:pPr>
                    <w:keepNext/>
                    <w:keepLines/>
                    <w:spacing w:after="0"/>
                    <w:rPr>
                      <w:ins w:id="38" w:author="Nokia-Tuomo Säynäjäkangas" w:date="2024-06-26T14:17:00Z" w16du:dateUtc="2024-06-26T11:17:00Z"/>
                      <w:rFonts w:ascii="Arial" w:eastAsia="Times New Roman" w:hAnsi="Arial"/>
                      <w:sz w:val="18"/>
                      <w:lang w:eastAsia="en-GB"/>
                    </w:rPr>
                  </w:pPr>
                  <w:ins w:id="39" w:author="Nokia-Tuomo Säynäjäkangas" w:date="2024-06-26T14:17:00Z" w16du:dateUtc="2024-06-26T11:17:00Z">
                    <w:r w:rsidRPr="00D047B6">
                      <w:rPr>
                        <w:rFonts w:ascii="Arial" w:eastAsia="Times New Roman" w:hAnsi="Arial"/>
                        <w:sz w:val="18"/>
                        <w:lang w:eastAsia="en-GB"/>
                      </w:rPr>
                      <w:t>Best 4 with Tx</w:t>
                    </w:r>
                  </w:ins>
                </w:p>
              </w:tc>
            </w:tr>
            <w:tr w:rsidR="00D047B6" w:rsidRPr="00300F6A" w14:paraId="26B99F62" w14:textId="77777777" w:rsidTr="00D047B6">
              <w:tblPrEx>
                <w:tblCellMar>
                  <w:left w:w="108" w:type="dxa"/>
                  <w:right w:w="108" w:type="dxa"/>
                </w:tblCellMar>
              </w:tblPrEx>
              <w:trPr>
                <w:ins w:id="40"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3C96A4B2" w14:textId="1ABE710D" w:rsidR="00D047B6" w:rsidRPr="00D047B6" w:rsidRDefault="00D047B6" w:rsidP="00D047B6">
                  <w:pPr>
                    <w:keepNext/>
                    <w:keepLines/>
                    <w:spacing w:after="0"/>
                    <w:rPr>
                      <w:ins w:id="41" w:author="Nokia-Tuomo Säynäjäkangas" w:date="2024-06-26T14:17:00Z" w16du:dateUtc="2024-06-26T11:17:00Z"/>
                      <w:rFonts w:ascii="Arial" w:eastAsia="Times New Roman" w:hAnsi="Arial"/>
                      <w:sz w:val="18"/>
                      <w:lang w:eastAsia="en-GB"/>
                    </w:rPr>
                  </w:pPr>
                  <w:ins w:id="42" w:author="Nokia-Tuomo Säynäjäkangas" w:date="2024-06-26T14:17:00Z" w16du:dateUtc="2024-06-26T11:17:00Z">
                    <w:r w:rsidRPr="00D047B6">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A390B84" w14:textId="1703CFD3" w:rsidR="00D047B6" w:rsidRPr="00D047B6" w:rsidRDefault="00D047B6" w:rsidP="00D047B6">
                  <w:pPr>
                    <w:keepNext/>
                    <w:keepLines/>
                    <w:spacing w:after="0"/>
                    <w:rPr>
                      <w:ins w:id="43" w:author="Nokia-Tuomo Säynäjäkangas" w:date="2024-06-26T14:17:00Z" w16du:dateUtc="2024-06-26T11:17:00Z"/>
                      <w:rFonts w:ascii="Arial" w:eastAsia="Times New Roman" w:hAnsi="Arial"/>
                      <w:sz w:val="18"/>
                      <w:lang w:eastAsia="en-GB"/>
                    </w:rPr>
                  </w:pPr>
                  <w:ins w:id="44" w:author="Nokia-Tuomo Säynäjäkangas" w:date="2024-06-26T14:17:00Z" w16du:dateUtc="2024-06-26T11:17:00Z">
                    <w:r w:rsidRPr="00D047B6">
                      <w:rPr>
                        <w:rFonts w:ascii="Arial" w:eastAsia="Times New Roman" w:hAnsi="Arial"/>
                        <w:sz w:val="18"/>
                        <w:lang w:eastAsia="en-GB"/>
                      </w:rPr>
                      <w:t>x 0 0 0 x x x x</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BB266" w14:textId="77777777" w:rsidR="00D047B6" w:rsidRPr="00D047B6" w:rsidRDefault="00D047B6" w:rsidP="00D047B6">
                  <w:pPr>
                    <w:keepNext/>
                    <w:keepLines/>
                    <w:spacing w:after="0"/>
                    <w:rPr>
                      <w:ins w:id="45"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1977DF2E" w14:textId="08488BCD" w:rsidR="00D047B6" w:rsidRPr="00D047B6" w:rsidRDefault="00D047B6" w:rsidP="00D047B6">
                  <w:pPr>
                    <w:keepNext/>
                    <w:keepLines/>
                    <w:spacing w:after="0"/>
                    <w:rPr>
                      <w:ins w:id="46" w:author="Nokia-Tuomo Säynäjäkangas" w:date="2024-06-26T14:17:00Z" w16du:dateUtc="2024-06-26T11:17:00Z"/>
                      <w:rFonts w:ascii="Arial" w:eastAsia="Times New Roman" w:hAnsi="Arial"/>
                      <w:sz w:val="18"/>
                      <w:lang w:eastAsia="en-GB"/>
                    </w:rPr>
                  </w:pPr>
                  <w:ins w:id="47" w:author="Nokia-Tuomo Säynäjäkangas" w:date="2024-06-26T14:17:00Z" w16du:dateUtc="2024-06-26T11:17:00Z">
                    <w:r w:rsidRPr="00D047B6">
                      <w:rPr>
                        <w:rFonts w:ascii="Arial" w:eastAsia="Times New Roman" w:hAnsi="Arial"/>
                        <w:sz w:val="18"/>
                        <w:lang w:eastAsia="en-GB"/>
                      </w:rPr>
                      <w:t>Best with Rx</w:t>
                    </w:r>
                  </w:ins>
                </w:p>
              </w:tc>
            </w:tr>
            <w:tr w:rsidR="00D047B6" w:rsidRPr="00300F6A" w14:paraId="0399F3E6" w14:textId="77777777" w:rsidTr="00D047B6">
              <w:tblPrEx>
                <w:tblCellMar>
                  <w:left w:w="108" w:type="dxa"/>
                  <w:right w:w="108" w:type="dxa"/>
                </w:tblCellMar>
              </w:tblPrEx>
              <w:trPr>
                <w:ins w:id="48"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227F76A0" w14:textId="6227E926" w:rsidR="00D047B6" w:rsidRPr="00D047B6" w:rsidRDefault="00D047B6" w:rsidP="00D047B6">
                  <w:pPr>
                    <w:keepNext/>
                    <w:keepLines/>
                    <w:spacing w:after="0"/>
                    <w:rPr>
                      <w:ins w:id="49" w:author="Nokia-Tuomo Säynäjäkangas" w:date="2024-06-26T14:17:00Z" w16du:dateUtc="2024-06-26T11:17:00Z"/>
                      <w:rFonts w:ascii="Arial" w:eastAsia="Times New Roman" w:hAnsi="Arial"/>
                      <w:sz w:val="18"/>
                      <w:lang w:eastAsia="en-GB"/>
                    </w:rPr>
                  </w:pPr>
                  <w:ins w:id="50" w:author="Nokia-Tuomo Säynäjäkangas" w:date="2024-06-26T14:17:00Z" w16du:dateUtc="2024-06-26T11:17:00Z">
                    <w:r w:rsidRPr="00D047B6">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0EF6AE72" w14:textId="3028410E" w:rsidR="00D047B6" w:rsidRPr="00D047B6" w:rsidRDefault="00D047B6" w:rsidP="00D047B6">
                  <w:pPr>
                    <w:keepNext/>
                    <w:keepLines/>
                    <w:spacing w:after="0"/>
                    <w:rPr>
                      <w:ins w:id="51" w:author="Nokia-Tuomo Säynäjäkangas" w:date="2024-06-26T14:17:00Z" w16du:dateUtc="2024-06-26T11:17:00Z"/>
                      <w:rFonts w:ascii="Arial" w:eastAsia="Times New Roman" w:hAnsi="Arial"/>
                      <w:sz w:val="18"/>
                      <w:lang w:eastAsia="en-GB"/>
                    </w:rPr>
                  </w:pPr>
                  <w:ins w:id="52" w:author="Nokia-Tuomo Säynäjäkangas" w:date="2024-06-26T14:17:00Z" w16du:dateUtc="2024-06-26T11:17:00Z">
                    <w:r w:rsidRPr="00D047B6">
                      <w:rPr>
                        <w:rFonts w:ascii="Arial" w:eastAsia="Times New Roman" w:hAnsi="Arial"/>
                        <w:sz w:val="18"/>
                        <w:lang w:eastAsia="en-GB"/>
                      </w:rPr>
                      <w:t>x 0 0 1 x x x x</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8F087B" w14:textId="77777777" w:rsidR="00D047B6" w:rsidRPr="00D047B6" w:rsidRDefault="00D047B6" w:rsidP="00D047B6">
                  <w:pPr>
                    <w:keepNext/>
                    <w:keepLines/>
                    <w:spacing w:after="0"/>
                    <w:rPr>
                      <w:ins w:id="53"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124531F3" w14:textId="13547F4B" w:rsidR="00D047B6" w:rsidRPr="00D047B6" w:rsidRDefault="00D047B6" w:rsidP="00D047B6">
                  <w:pPr>
                    <w:keepNext/>
                    <w:keepLines/>
                    <w:spacing w:after="0"/>
                    <w:rPr>
                      <w:ins w:id="54" w:author="Nokia-Tuomo Säynäjäkangas" w:date="2024-06-26T14:17:00Z" w16du:dateUtc="2024-06-26T11:17:00Z"/>
                      <w:rFonts w:ascii="Arial" w:eastAsia="Times New Roman" w:hAnsi="Arial"/>
                      <w:sz w:val="18"/>
                      <w:lang w:eastAsia="en-GB"/>
                    </w:rPr>
                  </w:pPr>
                  <w:ins w:id="55" w:author="Nokia-Tuomo Säynäjäkangas" w:date="2024-06-26T14:17:00Z" w16du:dateUtc="2024-06-26T11:17:00Z">
                    <w:r w:rsidRPr="00D047B6">
                      <w:rPr>
                        <w:rFonts w:ascii="Arial" w:eastAsia="Times New Roman" w:hAnsi="Arial"/>
                        <w:sz w:val="18"/>
                        <w:lang w:eastAsia="en-GB"/>
                      </w:rPr>
                      <w:t>Best 2 with Rx</w:t>
                    </w:r>
                  </w:ins>
                </w:p>
              </w:tc>
            </w:tr>
            <w:tr w:rsidR="00D047B6" w:rsidRPr="00300F6A" w14:paraId="75A3A464" w14:textId="77777777" w:rsidTr="00D047B6">
              <w:tblPrEx>
                <w:tblCellMar>
                  <w:left w:w="108" w:type="dxa"/>
                  <w:right w:w="108" w:type="dxa"/>
                </w:tblCellMar>
              </w:tblPrEx>
              <w:trPr>
                <w:ins w:id="56"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0566C658" w14:textId="2BA4257B" w:rsidR="00D047B6" w:rsidRPr="00D047B6" w:rsidRDefault="00D047B6" w:rsidP="00D047B6">
                  <w:pPr>
                    <w:keepNext/>
                    <w:keepLines/>
                    <w:spacing w:after="0"/>
                    <w:rPr>
                      <w:ins w:id="57" w:author="Nokia-Tuomo Säynäjäkangas" w:date="2024-06-26T14:17:00Z" w16du:dateUtc="2024-06-26T11:17:00Z"/>
                      <w:rFonts w:ascii="Arial" w:eastAsia="Times New Roman" w:hAnsi="Arial"/>
                      <w:sz w:val="18"/>
                      <w:lang w:eastAsia="en-GB"/>
                    </w:rPr>
                  </w:pPr>
                  <w:ins w:id="58" w:author="Nokia-Tuomo Säynäjäkangas" w:date="2024-06-26T14:17:00Z" w16du:dateUtc="2024-06-26T11:17:00Z">
                    <w:r w:rsidRPr="00D047B6">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52D3C049" w14:textId="533EB33A" w:rsidR="00D047B6" w:rsidRPr="00D047B6" w:rsidRDefault="00D047B6" w:rsidP="00D047B6">
                  <w:pPr>
                    <w:keepNext/>
                    <w:keepLines/>
                    <w:spacing w:after="0"/>
                    <w:rPr>
                      <w:ins w:id="59" w:author="Nokia-Tuomo Säynäjäkangas" w:date="2024-06-26T14:17:00Z" w16du:dateUtc="2024-06-26T11:17:00Z"/>
                      <w:rFonts w:ascii="Arial" w:eastAsia="Times New Roman" w:hAnsi="Arial"/>
                      <w:sz w:val="18"/>
                      <w:lang w:eastAsia="en-GB"/>
                    </w:rPr>
                  </w:pPr>
                  <w:ins w:id="60" w:author="Nokia-Tuomo Säynäjäkangas" w:date="2024-06-26T14:17:00Z" w16du:dateUtc="2024-06-26T11:17:00Z">
                    <w:r w:rsidRPr="00D047B6">
                      <w:rPr>
                        <w:rFonts w:ascii="Arial" w:eastAsia="Times New Roman" w:hAnsi="Arial"/>
                        <w:sz w:val="18"/>
                        <w:lang w:eastAsia="en-GB"/>
                      </w:rPr>
                      <w:t>x 0 1 0 x x x x</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8491B4" w14:textId="77777777" w:rsidR="00D047B6" w:rsidRPr="00D047B6" w:rsidRDefault="00D047B6" w:rsidP="00D047B6">
                  <w:pPr>
                    <w:keepNext/>
                    <w:keepLines/>
                    <w:spacing w:after="0"/>
                    <w:rPr>
                      <w:ins w:id="61"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18D6706C" w14:textId="276EA637" w:rsidR="00D047B6" w:rsidRPr="00D047B6" w:rsidRDefault="00D047B6" w:rsidP="00D047B6">
                  <w:pPr>
                    <w:keepNext/>
                    <w:keepLines/>
                    <w:spacing w:after="0"/>
                    <w:rPr>
                      <w:ins w:id="62" w:author="Nokia-Tuomo Säynäjäkangas" w:date="2024-06-26T14:17:00Z" w16du:dateUtc="2024-06-26T11:17:00Z"/>
                      <w:rFonts w:ascii="Arial" w:eastAsia="Times New Roman" w:hAnsi="Arial"/>
                      <w:sz w:val="18"/>
                      <w:lang w:eastAsia="en-GB"/>
                    </w:rPr>
                  </w:pPr>
                  <w:ins w:id="63" w:author="Nokia-Tuomo Säynäjäkangas" w:date="2024-06-26T14:17:00Z" w16du:dateUtc="2024-06-26T11:17:00Z">
                    <w:r w:rsidRPr="00D047B6">
                      <w:rPr>
                        <w:rFonts w:ascii="Arial" w:eastAsia="Times New Roman" w:hAnsi="Arial"/>
                        <w:sz w:val="18"/>
                        <w:lang w:eastAsia="en-GB"/>
                      </w:rPr>
                      <w:t>Best 3 with Rx</w:t>
                    </w:r>
                  </w:ins>
                </w:p>
              </w:tc>
            </w:tr>
            <w:tr w:rsidR="00D047B6" w:rsidRPr="00300F6A" w14:paraId="31C326AC" w14:textId="77777777" w:rsidTr="00D047B6">
              <w:tblPrEx>
                <w:tblCellMar>
                  <w:left w:w="108" w:type="dxa"/>
                  <w:right w:w="108" w:type="dxa"/>
                </w:tblCellMar>
              </w:tblPrEx>
              <w:trPr>
                <w:ins w:id="64"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5F914EF7" w14:textId="5AEB6645" w:rsidR="00D047B6" w:rsidRPr="00D047B6" w:rsidRDefault="00D047B6" w:rsidP="00D047B6">
                  <w:pPr>
                    <w:keepNext/>
                    <w:keepLines/>
                    <w:spacing w:after="0"/>
                    <w:rPr>
                      <w:ins w:id="65" w:author="Nokia-Tuomo Säynäjäkangas" w:date="2024-06-26T14:17:00Z" w16du:dateUtc="2024-06-26T11:17:00Z"/>
                      <w:rFonts w:ascii="Arial" w:eastAsia="Times New Roman" w:hAnsi="Arial"/>
                      <w:sz w:val="18"/>
                      <w:lang w:eastAsia="en-GB"/>
                    </w:rPr>
                  </w:pPr>
                  <w:ins w:id="66" w:author="Nokia-Tuomo Säynäjäkangas" w:date="2024-06-26T14:17:00Z" w16du:dateUtc="2024-06-26T11:17:00Z">
                    <w:r w:rsidRPr="00D047B6">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648F5489" w14:textId="13BF3A30" w:rsidR="00D047B6" w:rsidRPr="00D047B6" w:rsidRDefault="00D047B6" w:rsidP="00D047B6">
                  <w:pPr>
                    <w:keepNext/>
                    <w:keepLines/>
                    <w:spacing w:after="0"/>
                    <w:rPr>
                      <w:ins w:id="67" w:author="Nokia-Tuomo Säynäjäkangas" w:date="2024-06-26T14:17:00Z" w16du:dateUtc="2024-06-26T11:17:00Z"/>
                      <w:rFonts w:ascii="Arial" w:eastAsia="Times New Roman" w:hAnsi="Arial"/>
                      <w:sz w:val="18"/>
                      <w:lang w:eastAsia="en-GB"/>
                    </w:rPr>
                  </w:pPr>
                  <w:ins w:id="68" w:author="Nokia-Tuomo Säynäjäkangas" w:date="2024-06-26T14:17:00Z" w16du:dateUtc="2024-06-26T11:17:00Z">
                    <w:r w:rsidRPr="00D047B6">
                      <w:rPr>
                        <w:rFonts w:ascii="Arial" w:eastAsia="Times New Roman" w:hAnsi="Arial"/>
                        <w:sz w:val="18"/>
                        <w:lang w:eastAsia="en-GB"/>
                      </w:rPr>
                      <w:t>x 0 1 1 x x x x</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AB00CE" w14:textId="77777777" w:rsidR="00D047B6" w:rsidRPr="00D047B6" w:rsidRDefault="00D047B6" w:rsidP="00D047B6">
                  <w:pPr>
                    <w:keepNext/>
                    <w:keepLines/>
                    <w:spacing w:after="0"/>
                    <w:rPr>
                      <w:ins w:id="69"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604AD466" w14:textId="2A28041A" w:rsidR="00D047B6" w:rsidRPr="00D047B6" w:rsidRDefault="00D047B6" w:rsidP="00D047B6">
                  <w:pPr>
                    <w:keepNext/>
                    <w:keepLines/>
                    <w:spacing w:after="0"/>
                    <w:rPr>
                      <w:ins w:id="70" w:author="Nokia-Tuomo Säynäjäkangas" w:date="2024-06-26T14:17:00Z" w16du:dateUtc="2024-06-26T11:17:00Z"/>
                      <w:rFonts w:ascii="Arial" w:eastAsia="Times New Roman" w:hAnsi="Arial"/>
                      <w:sz w:val="18"/>
                      <w:lang w:eastAsia="en-GB"/>
                    </w:rPr>
                  </w:pPr>
                  <w:ins w:id="71" w:author="Nokia-Tuomo Säynäjäkangas" w:date="2024-06-26T14:17:00Z" w16du:dateUtc="2024-06-26T11:17:00Z">
                    <w:r w:rsidRPr="00D047B6">
                      <w:rPr>
                        <w:rFonts w:ascii="Arial" w:eastAsia="Times New Roman" w:hAnsi="Arial"/>
                        <w:sz w:val="18"/>
                        <w:lang w:eastAsia="en-GB"/>
                      </w:rPr>
                      <w:t>Best 4 with Rx</w:t>
                    </w:r>
                  </w:ins>
                </w:p>
              </w:tc>
            </w:tr>
            <w:tr w:rsidR="00D047B6" w:rsidRPr="00300F6A" w14:paraId="6466B37A" w14:textId="77777777" w:rsidTr="00D047B6">
              <w:tblPrEx>
                <w:tblCellMar>
                  <w:left w:w="108" w:type="dxa"/>
                  <w:right w:w="108" w:type="dxa"/>
                </w:tblCellMar>
              </w:tblPrEx>
              <w:trPr>
                <w:ins w:id="72"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2E35CBD5" w14:textId="5C3229EB" w:rsidR="00D047B6" w:rsidRPr="00D047B6" w:rsidRDefault="00D047B6" w:rsidP="00D047B6">
                  <w:pPr>
                    <w:keepNext/>
                    <w:keepLines/>
                    <w:spacing w:after="0"/>
                    <w:rPr>
                      <w:ins w:id="73" w:author="Nokia-Tuomo Säynäjäkangas" w:date="2024-06-26T14:17:00Z" w16du:dateUtc="2024-06-26T11:17:00Z"/>
                      <w:rFonts w:ascii="Arial" w:eastAsia="Times New Roman" w:hAnsi="Arial"/>
                      <w:sz w:val="18"/>
                      <w:lang w:eastAsia="en-GB"/>
                    </w:rPr>
                  </w:pPr>
                  <w:ins w:id="74" w:author="Nokia-Tuomo Säynäjäkangas" w:date="2024-06-26T14:17:00Z" w16du:dateUtc="2024-06-26T11:17:00Z">
                    <w:r w:rsidRPr="00D047B6">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60D97382" w14:textId="0B7EF95C" w:rsidR="00D047B6" w:rsidRPr="00D047B6" w:rsidRDefault="00D047B6" w:rsidP="00D047B6">
                  <w:pPr>
                    <w:keepNext/>
                    <w:keepLines/>
                    <w:spacing w:after="0"/>
                    <w:rPr>
                      <w:ins w:id="75" w:author="Nokia-Tuomo Säynäjäkangas" w:date="2024-06-26T14:17:00Z" w16du:dateUtc="2024-06-26T11:17:00Z"/>
                      <w:rFonts w:ascii="Arial" w:eastAsia="Times New Roman" w:hAnsi="Arial"/>
                      <w:sz w:val="18"/>
                      <w:lang w:eastAsia="en-GB"/>
                    </w:rPr>
                  </w:pPr>
                  <w:ins w:id="76" w:author="Nokia-Tuomo Säynäjäkangas" w:date="2024-06-26T14:17:00Z" w16du:dateUtc="2024-06-26T11:17:00Z">
                    <w:r w:rsidRPr="00D047B6">
                      <w:rPr>
                        <w:rFonts w:ascii="Arial" w:eastAsia="Times New Roman" w:hAnsi="Arial"/>
                        <w:sz w:val="18"/>
                        <w:lang w:eastAsia="en-GB"/>
                      </w:rPr>
                      <w:t>x 1 0 0 x x x x</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3126DC" w14:textId="77777777" w:rsidR="00D047B6" w:rsidRPr="00D047B6" w:rsidRDefault="00D047B6" w:rsidP="00D047B6">
                  <w:pPr>
                    <w:keepNext/>
                    <w:keepLines/>
                    <w:spacing w:after="0"/>
                    <w:rPr>
                      <w:ins w:id="77"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25AC773A" w14:textId="213101DC" w:rsidR="00D047B6" w:rsidRPr="00D047B6" w:rsidRDefault="00D047B6" w:rsidP="00D047B6">
                  <w:pPr>
                    <w:keepNext/>
                    <w:keepLines/>
                    <w:spacing w:after="0"/>
                    <w:rPr>
                      <w:ins w:id="78" w:author="Nokia-Tuomo Säynäjäkangas" w:date="2024-06-26T14:17:00Z" w16du:dateUtc="2024-06-26T11:17:00Z"/>
                      <w:rFonts w:ascii="Arial" w:eastAsia="Times New Roman" w:hAnsi="Arial"/>
                      <w:sz w:val="18"/>
                      <w:lang w:eastAsia="en-GB"/>
                    </w:rPr>
                  </w:pPr>
                  <w:ins w:id="79" w:author="Nokia-Tuomo Säynäjäkangas" w:date="2024-06-26T14:17:00Z" w16du:dateUtc="2024-06-26T11:17:00Z">
                    <w:r w:rsidRPr="00D047B6">
                      <w:rPr>
                        <w:rFonts w:ascii="Arial" w:eastAsia="Times New Roman" w:hAnsi="Arial"/>
                        <w:sz w:val="18"/>
                        <w:lang w:eastAsia="en-GB"/>
                      </w:rPr>
                      <w:t>Best 5 with Rx</w:t>
                    </w:r>
                  </w:ins>
                </w:p>
              </w:tc>
            </w:tr>
            <w:tr w:rsidR="00D047B6" w:rsidRPr="00300F6A" w14:paraId="124E4D10" w14:textId="77777777" w:rsidTr="00D047B6">
              <w:tblPrEx>
                <w:tblCellMar>
                  <w:left w:w="108" w:type="dxa"/>
                  <w:right w:w="108" w:type="dxa"/>
                </w:tblCellMar>
              </w:tblPrEx>
              <w:trPr>
                <w:ins w:id="80"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35BD85A8" w14:textId="70211AAD" w:rsidR="00D047B6" w:rsidRPr="00D047B6" w:rsidRDefault="00D047B6" w:rsidP="00D047B6">
                  <w:pPr>
                    <w:keepNext/>
                    <w:keepLines/>
                    <w:spacing w:after="0"/>
                    <w:rPr>
                      <w:ins w:id="81" w:author="Nokia-Tuomo Säynäjäkangas" w:date="2024-06-26T14:17:00Z" w16du:dateUtc="2024-06-26T11:17:00Z"/>
                      <w:rFonts w:ascii="Arial" w:eastAsia="Times New Roman" w:hAnsi="Arial"/>
                      <w:sz w:val="18"/>
                      <w:lang w:eastAsia="en-GB"/>
                    </w:rPr>
                  </w:pPr>
                  <w:ins w:id="82" w:author="Nokia-Tuomo Säynäjäkangas" w:date="2024-06-26T14:17:00Z" w16du:dateUtc="2024-06-26T11:17:00Z">
                    <w:r w:rsidRPr="00D047B6">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42BD589F" w14:textId="4109632C" w:rsidR="00D047B6" w:rsidRPr="00D047B6" w:rsidRDefault="00D047B6" w:rsidP="00D047B6">
                  <w:pPr>
                    <w:keepNext/>
                    <w:keepLines/>
                    <w:spacing w:after="0"/>
                    <w:rPr>
                      <w:ins w:id="83" w:author="Nokia-Tuomo Säynäjäkangas" w:date="2024-06-26T14:17:00Z" w16du:dateUtc="2024-06-26T11:17:00Z"/>
                      <w:rFonts w:ascii="Arial" w:eastAsia="Times New Roman" w:hAnsi="Arial"/>
                      <w:sz w:val="18"/>
                      <w:lang w:eastAsia="en-GB"/>
                    </w:rPr>
                  </w:pPr>
                  <w:ins w:id="84" w:author="Nokia-Tuomo Säynäjäkangas" w:date="2024-06-26T14:17:00Z" w16du:dateUtc="2024-06-26T11:17:00Z">
                    <w:r w:rsidRPr="00D047B6">
                      <w:rPr>
                        <w:rFonts w:ascii="Arial" w:eastAsia="Times New Roman" w:hAnsi="Arial"/>
                        <w:sz w:val="18"/>
                        <w:lang w:eastAsia="en-GB"/>
                      </w:rPr>
                      <w:t>x 1 0 1 x x x x</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FD9663" w14:textId="77777777" w:rsidR="00D047B6" w:rsidRPr="00D047B6" w:rsidRDefault="00D047B6" w:rsidP="00D047B6">
                  <w:pPr>
                    <w:keepNext/>
                    <w:keepLines/>
                    <w:spacing w:after="0"/>
                    <w:rPr>
                      <w:ins w:id="85"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3F7F50DF" w14:textId="202E606F" w:rsidR="00D047B6" w:rsidRPr="00D047B6" w:rsidRDefault="00D047B6" w:rsidP="00D047B6">
                  <w:pPr>
                    <w:keepNext/>
                    <w:keepLines/>
                    <w:spacing w:after="0"/>
                    <w:rPr>
                      <w:ins w:id="86" w:author="Nokia-Tuomo Säynäjäkangas" w:date="2024-06-26T14:17:00Z" w16du:dateUtc="2024-06-26T11:17:00Z"/>
                      <w:rFonts w:ascii="Arial" w:eastAsia="Times New Roman" w:hAnsi="Arial"/>
                      <w:sz w:val="18"/>
                      <w:lang w:eastAsia="en-GB"/>
                    </w:rPr>
                  </w:pPr>
                  <w:ins w:id="87" w:author="Nokia-Tuomo Säynäjäkangas" w:date="2024-06-26T14:17:00Z" w16du:dateUtc="2024-06-26T11:17:00Z">
                    <w:r w:rsidRPr="00D047B6">
                      <w:rPr>
                        <w:rFonts w:ascii="Arial" w:eastAsia="Times New Roman" w:hAnsi="Arial"/>
                        <w:sz w:val="18"/>
                        <w:lang w:eastAsia="en-GB"/>
                      </w:rPr>
                      <w:t>Best 6 with Rx</w:t>
                    </w:r>
                  </w:ins>
                </w:p>
              </w:tc>
            </w:tr>
            <w:tr w:rsidR="00D047B6" w:rsidRPr="00300F6A" w14:paraId="34C84CEB" w14:textId="77777777" w:rsidTr="00D047B6">
              <w:tblPrEx>
                <w:tblCellMar>
                  <w:left w:w="108" w:type="dxa"/>
                  <w:right w:w="108" w:type="dxa"/>
                </w:tblCellMar>
              </w:tblPrEx>
              <w:trPr>
                <w:ins w:id="88"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53539EE0" w14:textId="2E3646CF" w:rsidR="00D047B6" w:rsidRPr="00D047B6" w:rsidRDefault="00D047B6" w:rsidP="00D047B6">
                  <w:pPr>
                    <w:keepNext/>
                    <w:keepLines/>
                    <w:spacing w:after="0"/>
                    <w:rPr>
                      <w:ins w:id="89" w:author="Nokia-Tuomo Säynäjäkangas" w:date="2024-06-26T14:17:00Z" w16du:dateUtc="2024-06-26T11:17:00Z"/>
                      <w:rFonts w:ascii="Arial" w:eastAsia="Times New Roman" w:hAnsi="Arial"/>
                      <w:sz w:val="18"/>
                      <w:lang w:eastAsia="en-GB"/>
                    </w:rPr>
                  </w:pPr>
                  <w:ins w:id="90" w:author="Nokia-Tuomo Säynäjäkangas" w:date="2024-06-26T14:17:00Z" w16du:dateUtc="2024-06-26T11:17:00Z">
                    <w:r w:rsidRPr="00D047B6">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4A02D26A" w14:textId="73474DC9" w:rsidR="00D047B6" w:rsidRPr="00D047B6" w:rsidRDefault="00D047B6" w:rsidP="00D047B6">
                  <w:pPr>
                    <w:keepNext/>
                    <w:keepLines/>
                    <w:spacing w:after="0"/>
                    <w:rPr>
                      <w:ins w:id="91" w:author="Nokia-Tuomo Säynäjäkangas" w:date="2024-06-26T14:17:00Z" w16du:dateUtc="2024-06-26T11:17:00Z"/>
                      <w:rFonts w:ascii="Arial" w:eastAsia="Times New Roman" w:hAnsi="Arial"/>
                      <w:sz w:val="18"/>
                      <w:lang w:eastAsia="en-GB"/>
                    </w:rPr>
                  </w:pPr>
                  <w:ins w:id="92" w:author="Nokia-Tuomo Säynäjäkangas" w:date="2024-06-26T14:17:00Z" w16du:dateUtc="2024-06-26T11:17:00Z">
                    <w:r w:rsidRPr="00D047B6">
                      <w:rPr>
                        <w:rFonts w:ascii="Arial" w:eastAsia="Times New Roman" w:hAnsi="Arial"/>
                        <w:sz w:val="18"/>
                        <w:lang w:eastAsia="en-GB"/>
                      </w:rPr>
                      <w:t>x 1 1 0 x x x x</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4EFA95" w14:textId="77777777" w:rsidR="00D047B6" w:rsidRPr="00D047B6" w:rsidRDefault="00D047B6" w:rsidP="00D047B6">
                  <w:pPr>
                    <w:keepNext/>
                    <w:keepLines/>
                    <w:spacing w:after="0"/>
                    <w:rPr>
                      <w:ins w:id="93"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15F00A50" w14:textId="11800904" w:rsidR="00D047B6" w:rsidRPr="00D047B6" w:rsidRDefault="00D047B6" w:rsidP="00D047B6">
                  <w:pPr>
                    <w:keepNext/>
                    <w:keepLines/>
                    <w:spacing w:after="0"/>
                    <w:rPr>
                      <w:ins w:id="94" w:author="Nokia-Tuomo Säynäjäkangas" w:date="2024-06-26T14:17:00Z" w16du:dateUtc="2024-06-26T11:17:00Z"/>
                      <w:rFonts w:ascii="Arial" w:eastAsia="Times New Roman" w:hAnsi="Arial"/>
                      <w:sz w:val="18"/>
                      <w:lang w:eastAsia="en-GB"/>
                    </w:rPr>
                  </w:pPr>
                  <w:ins w:id="95" w:author="Nokia-Tuomo Säynäjäkangas" w:date="2024-06-26T14:17:00Z" w16du:dateUtc="2024-06-26T11:17:00Z">
                    <w:r w:rsidRPr="00D047B6">
                      <w:rPr>
                        <w:rFonts w:ascii="Arial" w:eastAsia="Times New Roman" w:hAnsi="Arial"/>
                        <w:sz w:val="18"/>
                        <w:lang w:eastAsia="en-GB"/>
                      </w:rPr>
                      <w:t>Best 7 with Rx</w:t>
                    </w:r>
                  </w:ins>
                </w:p>
              </w:tc>
            </w:tr>
            <w:tr w:rsidR="00D047B6" w:rsidRPr="00300F6A" w14:paraId="756F3352" w14:textId="77777777" w:rsidTr="00D047B6">
              <w:tblPrEx>
                <w:tblCellMar>
                  <w:left w:w="108" w:type="dxa"/>
                  <w:right w:w="108" w:type="dxa"/>
                </w:tblCellMar>
              </w:tblPrEx>
              <w:trPr>
                <w:ins w:id="96"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56AC450F" w14:textId="77E68EA1" w:rsidR="00D047B6" w:rsidRPr="00D047B6" w:rsidRDefault="00D047B6" w:rsidP="00D047B6">
                  <w:pPr>
                    <w:keepNext/>
                    <w:keepLines/>
                    <w:spacing w:after="0"/>
                    <w:rPr>
                      <w:ins w:id="97" w:author="Nokia-Tuomo Säynäjäkangas" w:date="2024-06-26T14:17:00Z" w16du:dateUtc="2024-06-26T11:17:00Z"/>
                      <w:rFonts w:ascii="Arial" w:eastAsia="Times New Roman" w:hAnsi="Arial"/>
                      <w:sz w:val="18"/>
                      <w:lang w:eastAsia="en-GB"/>
                    </w:rPr>
                  </w:pPr>
                  <w:ins w:id="98" w:author="Nokia-Tuomo Säynäjäkangas" w:date="2024-06-26T14:17:00Z" w16du:dateUtc="2024-06-26T11:17:00Z">
                    <w:r w:rsidRPr="00D047B6">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29E231C8" w14:textId="62FAAED2" w:rsidR="00D047B6" w:rsidRPr="00D047B6" w:rsidRDefault="00D047B6" w:rsidP="00D047B6">
                  <w:pPr>
                    <w:keepNext/>
                    <w:keepLines/>
                    <w:spacing w:after="0"/>
                    <w:rPr>
                      <w:ins w:id="99" w:author="Nokia-Tuomo Säynäjäkangas" w:date="2024-06-26T14:17:00Z" w16du:dateUtc="2024-06-26T11:17:00Z"/>
                      <w:rFonts w:ascii="Arial" w:eastAsia="Times New Roman" w:hAnsi="Arial"/>
                      <w:sz w:val="18"/>
                      <w:lang w:eastAsia="en-GB"/>
                    </w:rPr>
                  </w:pPr>
                  <w:ins w:id="100" w:author="Nokia-Tuomo Säynäjäkangas" w:date="2024-06-26T14:17:00Z" w16du:dateUtc="2024-06-26T11:17:00Z">
                    <w:r w:rsidRPr="00D047B6">
                      <w:rPr>
                        <w:rFonts w:ascii="Arial" w:eastAsia="Times New Roman" w:hAnsi="Arial"/>
                        <w:sz w:val="18"/>
                        <w:lang w:eastAsia="en-GB"/>
                      </w:rPr>
                      <w:t>x 1 1 1 x x x x</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9C9D9F" w14:textId="77777777" w:rsidR="00D047B6" w:rsidRPr="00D047B6" w:rsidRDefault="00D047B6" w:rsidP="00D047B6">
                  <w:pPr>
                    <w:keepNext/>
                    <w:keepLines/>
                    <w:spacing w:after="0"/>
                    <w:rPr>
                      <w:ins w:id="101"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4457C00B" w14:textId="4611A3B4" w:rsidR="00D047B6" w:rsidRPr="00D047B6" w:rsidRDefault="00D047B6" w:rsidP="00D047B6">
                  <w:pPr>
                    <w:keepNext/>
                    <w:keepLines/>
                    <w:spacing w:after="0"/>
                    <w:rPr>
                      <w:ins w:id="102" w:author="Nokia-Tuomo Säynäjäkangas" w:date="2024-06-26T14:17:00Z" w16du:dateUtc="2024-06-26T11:17:00Z"/>
                      <w:rFonts w:ascii="Arial" w:eastAsia="Times New Roman" w:hAnsi="Arial"/>
                      <w:sz w:val="18"/>
                      <w:lang w:eastAsia="en-GB"/>
                    </w:rPr>
                  </w:pPr>
                  <w:ins w:id="103" w:author="Nokia-Tuomo Säynäjäkangas" w:date="2024-06-26T14:17:00Z" w16du:dateUtc="2024-06-26T11:17:00Z">
                    <w:r w:rsidRPr="00D047B6">
                      <w:rPr>
                        <w:rFonts w:ascii="Arial" w:eastAsia="Times New Roman" w:hAnsi="Arial"/>
                        <w:sz w:val="18"/>
                        <w:lang w:eastAsia="en-GB"/>
                      </w:rPr>
                      <w:t>Best 8 with Rx</w:t>
                    </w:r>
                  </w:ins>
                </w:p>
              </w:tc>
            </w:tr>
            <w:tr w:rsidR="00D047B6" w:rsidRPr="00300F6A" w14:paraId="151CE1DD" w14:textId="77777777" w:rsidTr="00D047B6">
              <w:tblPrEx>
                <w:tblCellMar>
                  <w:left w:w="108" w:type="dxa"/>
                  <w:right w:w="108" w:type="dxa"/>
                </w:tblCellMar>
              </w:tblPrEx>
              <w:trPr>
                <w:ins w:id="104"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459EE35F" w14:textId="2DC1FC12" w:rsidR="00D047B6" w:rsidRPr="00D047B6" w:rsidRDefault="00D047B6" w:rsidP="00D047B6">
                  <w:pPr>
                    <w:keepNext/>
                    <w:keepLines/>
                    <w:spacing w:after="0"/>
                    <w:rPr>
                      <w:ins w:id="105" w:author="Nokia-Tuomo Säynäjäkangas" w:date="2024-06-26T14:17:00Z" w16du:dateUtc="2024-06-26T11:17:00Z"/>
                      <w:rFonts w:ascii="Arial" w:eastAsia="Times New Roman" w:hAnsi="Arial"/>
                      <w:sz w:val="18"/>
                      <w:lang w:eastAsia="en-GB"/>
                    </w:rPr>
                  </w:pPr>
                  <w:ins w:id="106" w:author="Nokia-Tuomo Säynäjäkangas" w:date="2024-06-26T14:17:00Z" w16du:dateUtc="2024-06-26T11:17:00Z">
                    <w:r w:rsidRPr="00D047B6">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B85A061" w14:textId="05F0038D" w:rsidR="00D047B6" w:rsidRPr="00D047B6" w:rsidRDefault="00D047B6" w:rsidP="00D047B6">
                  <w:pPr>
                    <w:keepNext/>
                    <w:keepLines/>
                    <w:spacing w:after="0"/>
                    <w:rPr>
                      <w:ins w:id="107" w:author="Nokia-Tuomo Säynäjäkangas" w:date="2024-06-26T14:17:00Z" w16du:dateUtc="2024-06-26T11:17:00Z"/>
                      <w:rFonts w:ascii="Arial" w:eastAsia="Times New Roman" w:hAnsi="Arial"/>
                      <w:sz w:val="18"/>
                      <w:lang w:eastAsia="en-GB"/>
                    </w:rPr>
                  </w:pPr>
                  <w:ins w:id="108" w:author="Nokia-Tuomo Säynäjäkangas" w:date="2024-06-26T14:17:00Z" w16du:dateUtc="2024-06-26T11:17:00Z">
                    <w:r w:rsidRPr="00D047B6">
                      <w:rPr>
                        <w:rFonts w:ascii="Arial" w:eastAsia="Times New Roman" w:hAnsi="Arial"/>
                        <w:sz w:val="18"/>
                        <w:lang w:eastAsia="en-GB"/>
                      </w:rPr>
                      <w:t>0 x x x x x x x</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66A685" w14:textId="77777777" w:rsidR="00D047B6" w:rsidRPr="00D047B6" w:rsidRDefault="00D047B6" w:rsidP="00D047B6">
                  <w:pPr>
                    <w:keepNext/>
                    <w:keepLines/>
                    <w:spacing w:after="0"/>
                    <w:rPr>
                      <w:ins w:id="109"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0D0F0AC5" w14:textId="63C4F6DC" w:rsidR="00D047B6" w:rsidRPr="00D047B6" w:rsidRDefault="00D047B6" w:rsidP="00D047B6">
                  <w:pPr>
                    <w:keepNext/>
                    <w:keepLines/>
                    <w:spacing w:after="0"/>
                    <w:rPr>
                      <w:ins w:id="110" w:author="Nokia-Tuomo Säynäjäkangas" w:date="2024-06-26T14:17:00Z" w16du:dateUtc="2024-06-26T11:17:00Z"/>
                      <w:rFonts w:ascii="Arial" w:eastAsia="Times New Roman" w:hAnsi="Arial"/>
                      <w:sz w:val="18"/>
                      <w:lang w:eastAsia="en-GB"/>
                    </w:rPr>
                  </w:pPr>
                  <w:ins w:id="111" w:author="Nokia-Tuomo Säynäjäkangas" w:date="2024-06-26T14:17:00Z" w16du:dateUtc="2024-06-26T11:17:00Z">
                    <w:r w:rsidRPr="00D047B6">
                      <w:rPr>
                        <w:rFonts w:ascii="Arial" w:eastAsia="Times New Roman" w:hAnsi="Arial"/>
                        <w:sz w:val="18"/>
                        <w:lang w:eastAsia="en-GB"/>
                      </w:rPr>
                      <w:t>Lock selected</w:t>
                    </w:r>
                  </w:ins>
                </w:p>
              </w:tc>
            </w:tr>
            <w:tr w:rsidR="00D047B6" w:rsidRPr="00300F6A" w14:paraId="0130DF2F" w14:textId="77777777" w:rsidTr="00D047B6">
              <w:tblPrEx>
                <w:tblCellMar>
                  <w:left w:w="108" w:type="dxa"/>
                  <w:right w:w="108" w:type="dxa"/>
                </w:tblCellMar>
              </w:tblPrEx>
              <w:trPr>
                <w:ins w:id="112"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6B423258" w14:textId="163F506F" w:rsidR="00D047B6" w:rsidRPr="00D047B6" w:rsidRDefault="00D047B6" w:rsidP="00D047B6">
                  <w:pPr>
                    <w:keepNext/>
                    <w:keepLines/>
                    <w:spacing w:after="0"/>
                    <w:rPr>
                      <w:ins w:id="113" w:author="Nokia-Tuomo Säynäjäkangas" w:date="2024-06-26T14:17:00Z" w16du:dateUtc="2024-06-26T11:17:00Z"/>
                      <w:rFonts w:ascii="Arial" w:eastAsia="Times New Roman" w:hAnsi="Arial"/>
                      <w:sz w:val="18"/>
                      <w:lang w:eastAsia="en-GB"/>
                    </w:rPr>
                  </w:pPr>
                  <w:ins w:id="114" w:author="Nokia-Tuomo Säynäjäkangas" w:date="2024-06-26T14:17:00Z" w16du:dateUtc="2024-06-26T11:17:00Z">
                    <w:r w:rsidRPr="00D047B6">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65923CDF" w14:textId="15FD6521" w:rsidR="00D047B6" w:rsidRPr="00D047B6" w:rsidRDefault="00D047B6" w:rsidP="00D047B6">
                  <w:pPr>
                    <w:keepNext/>
                    <w:keepLines/>
                    <w:spacing w:after="0"/>
                    <w:rPr>
                      <w:ins w:id="115" w:author="Nokia-Tuomo Säynäjäkangas" w:date="2024-06-26T14:17:00Z" w16du:dateUtc="2024-06-26T11:17:00Z"/>
                      <w:rFonts w:ascii="Arial" w:eastAsia="Times New Roman" w:hAnsi="Arial"/>
                      <w:sz w:val="18"/>
                      <w:lang w:eastAsia="en-GB"/>
                    </w:rPr>
                  </w:pPr>
                  <w:ins w:id="116" w:author="Nokia-Tuomo Säynäjäkangas" w:date="2024-06-26T14:17:00Z" w16du:dateUtc="2024-06-26T11:17:00Z">
                    <w:r w:rsidRPr="00D047B6">
                      <w:rPr>
                        <w:rFonts w:ascii="Arial" w:eastAsia="Times New Roman" w:hAnsi="Arial"/>
                        <w:sz w:val="18"/>
                        <w:lang w:eastAsia="en-GB"/>
                      </w:rPr>
                      <w:t>1 x x x x x x x</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362E39" w14:textId="77777777" w:rsidR="00D047B6" w:rsidRPr="00D047B6" w:rsidRDefault="00D047B6" w:rsidP="00D047B6">
                  <w:pPr>
                    <w:keepNext/>
                    <w:keepLines/>
                    <w:spacing w:after="0"/>
                    <w:rPr>
                      <w:ins w:id="117"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57981A2C" w14:textId="351D5C4F" w:rsidR="00D047B6" w:rsidRPr="00D047B6" w:rsidRDefault="00D047B6" w:rsidP="00D047B6">
                  <w:pPr>
                    <w:keepNext/>
                    <w:keepLines/>
                    <w:spacing w:after="0"/>
                    <w:rPr>
                      <w:ins w:id="118" w:author="Nokia-Tuomo Säynäjäkangas" w:date="2024-06-26T14:17:00Z" w16du:dateUtc="2024-06-26T11:17:00Z"/>
                      <w:rFonts w:ascii="Arial" w:eastAsia="Times New Roman" w:hAnsi="Arial"/>
                      <w:sz w:val="18"/>
                      <w:lang w:eastAsia="en-GB"/>
                    </w:rPr>
                  </w:pPr>
                  <w:ins w:id="119" w:author="Nokia-Tuomo Säynäjäkangas" w:date="2024-06-26T14:17:00Z" w16du:dateUtc="2024-06-26T11:17:00Z">
                    <w:r w:rsidRPr="00D047B6">
                      <w:rPr>
                        <w:rFonts w:ascii="Arial" w:eastAsia="Times New Roman" w:hAnsi="Arial"/>
                        <w:sz w:val="18"/>
                        <w:lang w:eastAsia="en-GB"/>
                      </w:rPr>
                      <w:t>All</w:t>
                    </w:r>
                  </w:ins>
                </w:p>
              </w:tc>
            </w:tr>
          </w:tbl>
          <w:p w14:paraId="367A12F6" w14:textId="77777777" w:rsidR="00B23F86" w:rsidRPr="00300F6A" w:rsidRDefault="00B23F86" w:rsidP="002C27B2">
            <w:pPr>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8"/>
              <w:gridCol w:w="5596"/>
            </w:tblGrid>
            <w:tr w:rsidR="00B23F86" w:rsidRPr="00300F6A" w14:paraId="1FBEFED2" w14:textId="77777777" w:rsidTr="002C27B2">
              <w:tc>
                <w:tcPr>
                  <w:tcW w:w="3698" w:type="dxa"/>
                </w:tcPr>
                <w:p w14:paraId="043629AF"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Condition</w:t>
                  </w:r>
                </w:p>
              </w:tc>
              <w:tc>
                <w:tcPr>
                  <w:tcW w:w="5596" w:type="dxa"/>
                </w:tcPr>
                <w:p w14:paraId="2CE9C889"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 xml:space="preserve">Explanation </w:t>
                  </w:r>
                </w:p>
              </w:tc>
            </w:tr>
            <w:tr w:rsidR="00B23F86" w:rsidRPr="00300F6A" w14:paraId="15112E87" w14:textId="77777777" w:rsidTr="002C27B2">
              <w:tc>
                <w:tcPr>
                  <w:tcW w:w="3698" w:type="dxa"/>
                </w:tcPr>
                <w:p w14:paraId="7D4289F7"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Tx Only</w:t>
                  </w:r>
                </w:p>
              </w:tc>
              <w:tc>
                <w:tcPr>
                  <w:tcW w:w="5596" w:type="dxa"/>
                </w:tcPr>
                <w:p w14:paraId="7CB3B419"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 xml:space="preserve">Activation UE beamlock function for Tx only </w:t>
                  </w:r>
                </w:p>
              </w:tc>
            </w:tr>
            <w:tr w:rsidR="00B23F86" w:rsidRPr="00300F6A" w14:paraId="013C5C56" w14:textId="77777777" w:rsidTr="002C27B2">
              <w:tc>
                <w:tcPr>
                  <w:tcW w:w="3698" w:type="dxa"/>
                </w:tcPr>
                <w:p w14:paraId="4F32A5DE"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Rx Only</w:t>
                  </w:r>
                </w:p>
              </w:tc>
              <w:tc>
                <w:tcPr>
                  <w:tcW w:w="5596" w:type="dxa"/>
                </w:tcPr>
                <w:p w14:paraId="651211A9"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Activation UE beamlock function for Rx only</w:t>
                  </w:r>
                </w:p>
              </w:tc>
            </w:tr>
            <w:tr w:rsidR="00B23F86" w:rsidRPr="00300F6A" w14:paraId="0EA6AFF3" w14:textId="77777777" w:rsidTr="002C27B2">
              <w:tc>
                <w:tcPr>
                  <w:tcW w:w="3698" w:type="dxa"/>
                </w:tcPr>
                <w:p w14:paraId="03AEFDDA"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Tx and Rx</w:t>
                  </w:r>
                </w:p>
              </w:tc>
              <w:tc>
                <w:tcPr>
                  <w:tcW w:w="5596" w:type="dxa"/>
                </w:tcPr>
                <w:p w14:paraId="6B4D46EC"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Activation UE beamlock function for both Tx and Rx</w:t>
                  </w:r>
                </w:p>
              </w:tc>
            </w:tr>
            <w:tr w:rsidR="001F6163" w:rsidRPr="00300F6A" w14:paraId="7E590211" w14:textId="77777777" w:rsidTr="002C27B2">
              <w:trPr>
                <w:ins w:id="120" w:author="Nokia-Tuomo Säynäjäkangas" w:date="2024-06-26T14:24:00Z"/>
              </w:trPr>
              <w:tc>
                <w:tcPr>
                  <w:tcW w:w="3698" w:type="dxa"/>
                </w:tcPr>
                <w:p w14:paraId="5C2B98E7" w14:textId="732AE44A" w:rsidR="001F6163" w:rsidRPr="001F6163" w:rsidRDefault="001F6163" w:rsidP="001F6163">
                  <w:pPr>
                    <w:keepNext/>
                    <w:keepLines/>
                    <w:spacing w:after="0"/>
                    <w:rPr>
                      <w:ins w:id="121" w:author="Nokia-Tuomo Säynäjäkangas" w:date="2024-06-26T14:24:00Z" w16du:dateUtc="2024-06-26T11:24:00Z"/>
                      <w:rFonts w:ascii="Arial" w:eastAsia="Times New Roman" w:hAnsi="Arial"/>
                      <w:sz w:val="18"/>
                      <w:lang w:eastAsia="en-GB"/>
                    </w:rPr>
                  </w:pPr>
                  <w:ins w:id="122" w:author="Nokia-Tuomo Säynäjäkangas" w:date="2024-06-26T14:24:00Z" w16du:dateUtc="2024-06-26T11:24:00Z">
                    <w:r w:rsidRPr="001F6163">
                      <w:rPr>
                        <w:rFonts w:ascii="Arial" w:eastAsia="Times New Roman" w:hAnsi="Arial"/>
                        <w:sz w:val="18"/>
                        <w:lang w:eastAsia="en-GB"/>
                      </w:rPr>
                      <w:t>Best with Tx</w:t>
                    </w:r>
                  </w:ins>
                </w:p>
              </w:tc>
              <w:tc>
                <w:tcPr>
                  <w:tcW w:w="5596" w:type="dxa"/>
                </w:tcPr>
                <w:p w14:paraId="0F95BBF9" w14:textId="4F84F042" w:rsidR="001F6163" w:rsidRPr="001F6163" w:rsidRDefault="001F6163" w:rsidP="001F6163">
                  <w:pPr>
                    <w:keepNext/>
                    <w:keepLines/>
                    <w:spacing w:after="0"/>
                    <w:rPr>
                      <w:ins w:id="123" w:author="Nokia-Tuomo Säynäjäkangas" w:date="2024-06-26T14:24:00Z" w16du:dateUtc="2024-06-26T11:24:00Z"/>
                      <w:rFonts w:ascii="Arial" w:eastAsia="Times New Roman" w:hAnsi="Arial"/>
                      <w:sz w:val="18"/>
                      <w:lang w:eastAsia="en-GB"/>
                    </w:rPr>
                  </w:pPr>
                  <w:ins w:id="124" w:author="Nokia-Tuomo Säynäjäkangas" w:date="2024-06-26T14:24:00Z" w16du:dateUtc="2024-06-26T11:24:00Z">
                    <w:r w:rsidRPr="001F6163">
                      <w:rPr>
                        <w:rFonts w:ascii="Arial" w:eastAsia="Times New Roman" w:hAnsi="Arial"/>
                        <w:sz w:val="18"/>
                        <w:lang w:eastAsia="en-GB"/>
                      </w:rPr>
                      <w:t>Lock the best UE antenna pattern with Tx</w:t>
                    </w:r>
                  </w:ins>
                </w:p>
              </w:tc>
            </w:tr>
            <w:tr w:rsidR="001F6163" w:rsidRPr="00300F6A" w14:paraId="5A4892A9" w14:textId="77777777" w:rsidTr="002C27B2">
              <w:trPr>
                <w:ins w:id="125" w:author="Nokia-Tuomo Säynäjäkangas" w:date="2024-06-26T14:24:00Z"/>
              </w:trPr>
              <w:tc>
                <w:tcPr>
                  <w:tcW w:w="3698" w:type="dxa"/>
                </w:tcPr>
                <w:p w14:paraId="2324071B" w14:textId="3A01EAD2" w:rsidR="001F6163" w:rsidRPr="001F6163" w:rsidRDefault="001F6163" w:rsidP="001F6163">
                  <w:pPr>
                    <w:keepNext/>
                    <w:keepLines/>
                    <w:spacing w:after="0"/>
                    <w:rPr>
                      <w:ins w:id="126" w:author="Nokia-Tuomo Säynäjäkangas" w:date="2024-06-26T14:24:00Z" w16du:dateUtc="2024-06-26T11:24:00Z"/>
                      <w:rFonts w:ascii="Arial" w:eastAsia="Times New Roman" w:hAnsi="Arial"/>
                      <w:sz w:val="18"/>
                      <w:lang w:eastAsia="en-GB"/>
                    </w:rPr>
                  </w:pPr>
                  <w:ins w:id="127" w:author="Nokia-Tuomo Säynäjäkangas" w:date="2024-06-26T14:24:00Z" w16du:dateUtc="2024-06-26T11:24:00Z">
                    <w:r w:rsidRPr="001F6163">
                      <w:rPr>
                        <w:rFonts w:ascii="Arial" w:eastAsia="Times New Roman" w:hAnsi="Arial"/>
                        <w:sz w:val="18"/>
                        <w:lang w:eastAsia="en-GB"/>
                      </w:rPr>
                      <w:t>Best 2 with Tx</w:t>
                    </w:r>
                  </w:ins>
                </w:p>
              </w:tc>
              <w:tc>
                <w:tcPr>
                  <w:tcW w:w="5596" w:type="dxa"/>
                </w:tcPr>
                <w:p w14:paraId="383166FC" w14:textId="769A41C5" w:rsidR="001F6163" w:rsidRPr="001F6163" w:rsidRDefault="001F6163" w:rsidP="001F6163">
                  <w:pPr>
                    <w:keepNext/>
                    <w:keepLines/>
                    <w:spacing w:after="0"/>
                    <w:rPr>
                      <w:ins w:id="128" w:author="Nokia-Tuomo Säynäjäkangas" w:date="2024-06-26T14:24:00Z" w16du:dateUtc="2024-06-26T11:24:00Z"/>
                      <w:rFonts w:ascii="Arial" w:eastAsia="Times New Roman" w:hAnsi="Arial"/>
                      <w:sz w:val="18"/>
                      <w:lang w:eastAsia="en-GB"/>
                    </w:rPr>
                  </w:pPr>
                  <w:ins w:id="129" w:author="Nokia-Tuomo Säynäjäkangas" w:date="2024-06-26T14:24:00Z" w16du:dateUtc="2024-06-26T11:24:00Z">
                    <w:r w:rsidRPr="001F6163">
                      <w:rPr>
                        <w:rFonts w:ascii="Arial" w:eastAsia="Times New Roman" w:hAnsi="Arial"/>
                        <w:sz w:val="18"/>
                        <w:lang w:eastAsia="en-GB"/>
                      </w:rPr>
                      <w:t>Lock the best two UE antenna pattern with Tx</w:t>
                    </w:r>
                  </w:ins>
                </w:p>
              </w:tc>
            </w:tr>
            <w:tr w:rsidR="001F6163" w:rsidRPr="00300F6A" w14:paraId="79CB5FB4" w14:textId="77777777" w:rsidTr="002C27B2">
              <w:trPr>
                <w:ins w:id="130" w:author="Nokia-Tuomo Säynäjäkangas" w:date="2024-06-26T14:24:00Z"/>
              </w:trPr>
              <w:tc>
                <w:tcPr>
                  <w:tcW w:w="3698" w:type="dxa"/>
                </w:tcPr>
                <w:p w14:paraId="448B372D" w14:textId="16DA0759" w:rsidR="001F6163" w:rsidRPr="001F6163" w:rsidRDefault="001F6163" w:rsidP="001F6163">
                  <w:pPr>
                    <w:keepNext/>
                    <w:keepLines/>
                    <w:spacing w:after="0"/>
                    <w:rPr>
                      <w:ins w:id="131" w:author="Nokia-Tuomo Säynäjäkangas" w:date="2024-06-26T14:24:00Z" w16du:dateUtc="2024-06-26T11:24:00Z"/>
                      <w:rFonts w:ascii="Arial" w:eastAsia="Times New Roman" w:hAnsi="Arial"/>
                      <w:sz w:val="18"/>
                      <w:lang w:eastAsia="en-GB"/>
                    </w:rPr>
                  </w:pPr>
                  <w:ins w:id="132" w:author="Nokia-Tuomo Säynäjäkangas" w:date="2024-06-26T14:24:00Z" w16du:dateUtc="2024-06-26T11:24:00Z">
                    <w:r w:rsidRPr="001F6163">
                      <w:rPr>
                        <w:rFonts w:ascii="Arial" w:eastAsia="Times New Roman" w:hAnsi="Arial"/>
                        <w:sz w:val="18"/>
                        <w:lang w:eastAsia="en-GB"/>
                      </w:rPr>
                      <w:t>Best 3 with Tx</w:t>
                    </w:r>
                  </w:ins>
                </w:p>
              </w:tc>
              <w:tc>
                <w:tcPr>
                  <w:tcW w:w="5596" w:type="dxa"/>
                </w:tcPr>
                <w:p w14:paraId="2BD086AD" w14:textId="4558A0A5" w:rsidR="001F6163" w:rsidRPr="001F6163" w:rsidRDefault="001F6163" w:rsidP="001F6163">
                  <w:pPr>
                    <w:keepNext/>
                    <w:keepLines/>
                    <w:spacing w:after="0"/>
                    <w:rPr>
                      <w:ins w:id="133" w:author="Nokia-Tuomo Säynäjäkangas" w:date="2024-06-26T14:24:00Z" w16du:dateUtc="2024-06-26T11:24:00Z"/>
                      <w:rFonts w:ascii="Arial" w:eastAsia="Times New Roman" w:hAnsi="Arial"/>
                      <w:sz w:val="18"/>
                      <w:lang w:eastAsia="en-GB"/>
                    </w:rPr>
                  </w:pPr>
                  <w:ins w:id="134" w:author="Nokia-Tuomo Säynäjäkangas" w:date="2024-06-26T14:24:00Z" w16du:dateUtc="2024-06-26T11:24:00Z">
                    <w:r w:rsidRPr="001F6163">
                      <w:rPr>
                        <w:rFonts w:ascii="Arial" w:eastAsia="Times New Roman" w:hAnsi="Arial"/>
                        <w:sz w:val="18"/>
                        <w:lang w:eastAsia="en-GB"/>
                      </w:rPr>
                      <w:t>Lock the best three UE antenna pattern with Tx</w:t>
                    </w:r>
                  </w:ins>
                </w:p>
              </w:tc>
            </w:tr>
            <w:tr w:rsidR="001F6163" w:rsidRPr="00300F6A" w14:paraId="79D310A6" w14:textId="77777777" w:rsidTr="002C27B2">
              <w:trPr>
                <w:ins w:id="135" w:author="Nokia-Tuomo Säynäjäkangas" w:date="2024-06-26T14:24:00Z"/>
              </w:trPr>
              <w:tc>
                <w:tcPr>
                  <w:tcW w:w="3698" w:type="dxa"/>
                </w:tcPr>
                <w:p w14:paraId="36A8E777" w14:textId="7417C66F" w:rsidR="001F6163" w:rsidRPr="001F6163" w:rsidRDefault="001F6163" w:rsidP="001F6163">
                  <w:pPr>
                    <w:keepNext/>
                    <w:keepLines/>
                    <w:spacing w:after="0"/>
                    <w:rPr>
                      <w:ins w:id="136" w:author="Nokia-Tuomo Säynäjäkangas" w:date="2024-06-26T14:24:00Z" w16du:dateUtc="2024-06-26T11:24:00Z"/>
                      <w:rFonts w:ascii="Arial" w:eastAsia="Times New Roman" w:hAnsi="Arial"/>
                      <w:sz w:val="18"/>
                      <w:lang w:eastAsia="en-GB"/>
                    </w:rPr>
                  </w:pPr>
                  <w:ins w:id="137" w:author="Nokia-Tuomo Säynäjäkangas" w:date="2024-06-26T14:24:00Z" w16du:dateUtc="2024-06-26T11:24:00Z">
                    <w:r w:rsidRPr="001F6163">
                      <w:rPr>
                        <w:rFonts w:ascii="Arial" w:eastAsia="Times New Roman" w:hAnsi="Arial"/>
                        <w:sz w:val="18"/>
                        <w:lang w:eastAsia="en-GB"/>
                      </w:rPr>
                      <w:t>Best 4 with Tx</w:t>
                    </w:r>
                  </w:ins>
                </w:p>
              </w:tc>
              <w:tc>
                <w:tcPr>
                  <w:tcW w:w="5596" w:type="dxa"/>
                </w:tcPr>
                <w:p w14:paraId="08C49D4C" w14:textId="4F249120" w:rsidR="001F6163" w:rsidRPr="001F6163" w:rsidRDefault="001F6163" w:rsidP="001F6163">
                  <w:pPr>
                    <w:keepNext/>
                    <w:keepLines/>
                    <w:spacing w:after="0"/>
                    <w:rPr>
                      <w:ins w:id="138" w:author="Nokia-Tuomo Säynäjäkangas" w:date="2024-06-26T14:24:00Z" w16du:dateUtc="2024-06-26T11:24:00Z"/>
                      <w:rFonts w:ascii="Arial" w:eastAsia="Times New Roman" w:hAnsi="Arial"/>
                      <w:sz w:val="18"/>
                      <w:lang w:eastAsia="en-GB"/>
                    </w:rPr>
                  </w:pPr>
                  <w:ins w:id="139" w:author="Nokia-Tuomo Säynäjäkangas" w:date="2024-06-26T14:24:00Z" w16du:dateUtc="2024-06-26T11:24:00Z">
                    <w:r w:rsidRPr="001F6163">
                      <w:rPr>
                        <w:rFonts w:ascii="Arial" w:eastAsia="Times New Roman" w:hAnsi="Arial"/>
                        <w:sz w:val="18"/>
                        <w:lang w:eastAsia="en-GB"/>
                      </w:rPr>
                      <w:t>Lock the best four UE antenna pattern with Tx</w:t>
                    </w:r>
                  </w:ins>
                </w:p>
              </w:tc>
            </w:tr>
            <w:tr w:rsidR="001F6163" w:rsidRPr="00300F6A" w14:paraId="54492037" w14:textId="77777777" w:rsidTr="002C27B2">
              <w:trPr>
                <w:ins w:id="140" w:author="Nokia-Tuomo Säynäjäkangas" w:date="2024-06-26T14:24:00Z"/>
              </w:trPr>
              <w:tc>
                <w:tcPr>
                  <w:tcW w:w="3698" w:type="dxa"/>
                </w:tcPr>
                <w:p w14:paraId="5209B169" w14:textId="48E05BC1" w:rsidR="001F6163" w:rsidRPr="001F6163" w:rsidRDefault="001F6163" w:rsidP="001F6163">
                  <w:pPr>
                    <w:keepNext/>
                    <w:keepLines/>
                    <w:spacing w:after="0"/>
                    <w:rPr>
                      <w:ins w:id="141" w:author="Nokia-Tuomo Säynäjäkangas" w:date="2024-06-26T14:24:00Z" w16du:dateUtc="2024-06-26T11:24:00Z"/>
                      <w:rFonts w:ascii="Arial" w:eastAsia="Times New Roman" w:hAnsi="Arial"/>
                      <w:sz w:val="18"/>
                      <w:lang w:eastAsia="en-GB"/>
                    </w:rPr>
                  </w:pPr>
                  <w:ins w:id="142" w:author="Nokia-Tuomo Säynäjäkangas" w:date="2024-06-26T14:24:00Z" w16du:dateUtc="2024-06-26T11:24:00Z">
                    <w:r w:rsidRPr="001F6163">
                      <w:rPr>
                        <w:rFonts w:ascii="Arial" w:eastAsia="Times New Roman" w:hAnsi="Arial"/>
                        <w:sz w:val="18"/>
                        <w:lang w:eastAsia="en-GB"/>
                      </w:rPr>
                      <w:t>Best with Rx</w:t>
                    </w:r>
                  </w:ins>
                </w:p>
              </w:tc>
              <w:tc>
                <w:tcPr>
                  <w:tcW w:w="5596" w:type="dxa"/>
                </w:tcPr>
                <w:p w14:paraId="58E7EBAD" w14:textId="622CE0DD" w:rsidR="001F6163" w:rsidRPr="001F6163" w:rsidRDefault="001F6163" w:rsidP="001F6163">
                  <w:pPr>
                    <w:keepNext/>
                    <w:keepLines/>
                    <w:spacing w:after="0"/>
                    <w:rPr>
                      <w:ins w:id="143" w:author="Nokia-Tuomo Säynäjäkangas" w:date="2024-06-26T14:24:00Z" w16du:dateUtc="2024-06-26T11:24:00Z"/>
                      <w:rFonts w:ascii="Arial" w:eastAsia="Times New Roman" w:hAnsi="Arial"/>
                      <w:sz w:val="18"/>
                      <w:lang w:eastAsia="en-GB"/>
                    </w:rPr>
                  </w:pPr>
                  <w:ins w:id="144" w:author="Nokia-Tuomo Säynäjäkangas" w:date="2024-06-26T14:24:00Z" w16du:dateUtc="2024-06-26T11:24:00Z">
                    <w:r w:rsidRPr="001F6163">
                      <w:rPr>
                        <w:rFonts w:ascii="Arial" w:eastAsia="Times New Roman" w:hAnsi="Arial"/>
                        <w:sz w:val="18"/>
                        <w:lang w:eastAsia="en-GB"/>
                      </w:rPr>
                      <w:t>Lock the best UE antenna pattern with Rx</w:t>
                    </w:r>
                  </w:ins>
                </w:p>
              </w:tc>
            </w:tr>
            <w:tr w:rsidR="001F6163" w:rsidRPr="00300F6A" w14:paraId="1B155BFC" w14:textId="77777777" w:rsidTr="002C27B2">
              <w:trPr>
                <w:ins w:id="145" w:author="Nokia-Tuomo Säynäjäkangas" w:date="2024-06-26T14:24:00Z"/>
              </w:trPr>
              <w:tc>
                <w:tcPr>
                  <w:tcW w:w="3698" w:type="dxa"/>
                </w:tcPr>
                <w:p w14:paraId="00776277" w14:textId="6EBB71BF" w:rsidR="001F6163" w:rsidRPr="001F6163" w:rsidRDefault="001F6163" w:rsidP="001F6163">
                  <w:pPr>
                    <w:keepNext/>
                    <w:keepLines/>
                    <w:spacing w:after="0"/>
                    <w:rPr>
                      <w:ins w:id="146" w:author="Nokia-Tuomo Säynäjäkangas" w:date="2024-06-26T14:24:00Z" w16du:dateUtc="2024-06-26T11:24:00Z"/>
                      <w:rFonts w:ascii="Arial" w:eastAsia="Times New Roman" w:hAnsi="Arial"/>
                      <w:sz w:val="18"/>
                      <w:lang w:eastAsia="en-GB"/>
                    </w:rPr>
                  </w:pPr>
                  <w:ins w:id="147" w:author="Nokia-Tuomo Säynäjäkangas" w:date="2024-06-26T14:24:00Z" w16du:dateUtc="2024-06-26T11:24:00Z">
                    <w:r w:rsidRPr="001F6163">
                      <w:rPr>
                        <w:rFonts w:ascii="Arial" w:eastAsia="Times New Roman" w:hAnsi="Arial"/>
                        <w:sz w:val="18"/>
                        <w:lang w:eastAsia="en-GB"/>
                      </w:rPr>
                      <w:t>Best 2 with Rx</w:t>
                    </w:r>
                  </w:ins>
                </w:p>
              </w:tc>
              <w:tc>
                <w:tcPr>
                  <w:tcW w:w="5596" w:type="dxa"/>
                </w:tcPr>
                <w:p w14:paraId="7F09191D" w14:textId="2807A912" w:rsidR="001F6163" w:rsidRPr="001F6163" w:rsidRDefault="001F6163" w:rsidP="001F6163">
                  <w:pPr>
                    <w:keepNext/>
                    <w:keepLines/>
                    <w:spacing w:after="0"/>
                    <w:rPr>
                      <w:ins w:id="148" w:author="Nokia-Tuomo Säynäjäkangas" w:date="2024-06-26T14:24:00Z" w16du:dateUtc="2024-06-26T11:24:00Z"/>
                      <w:rFonts w:ascii="Arial" w:eastAsia="Times New Roman" w:hAnsi="Arial"/>
                      <w:sz w:val="18"/>
                      <w:lang w:eastAsia="en-GB"/>
                    </w:rPr>
                  </w:pPr>
                  <w:ins w:id="149" w:author="Nokia-Tuomo Säynäjäkangas" w:date="2024-06-26T14:24:00Z" w16du:dateUtc="2024-06-26T11:24:00Z">
                    <w:r w:rsidRPr="001F6163">
                      <w:rPr>
                        <w:rFonts w:ascii="Arial" w:eastAsia="Times New Roman" w:hAnsi="Arial"/>
                        <w:sz w:val="18"/>
                        <w:lang w:eastAsia="en-GB"/>
                      </w:rPr>
                      <w:t>Lock the best two UE antenna pattern with Rx</w:t>
                    </w:r>
                  </w:ins>
                </w:p>
              </w:tc>
            </w:tr>
            <w:tr w:rsidR="001F6163" w:rsidRPr="00300F6A" w14:paraId="1439FF41" w14:textId="77777777" w:rsidTr="002C27B2">
              <w:trPr>
                <w:ins w:id="150" w:author="Nokia-Tuomo Säynäjäkangas" w:date="2024-06-26T14:24:00Z"/>
              </w:trPr>
              <w:tc>
                <w:tcPr>
                  <w:tcW w:w="3698" w:type="dxa"/>
                </w:tcPr>
                <w:p w14:paraId="19145C54" w14:textId="48EDD49B" w:rsidR="001F6163" w:rsidRPr="001F6163" w:rsidRDefault="001F6163" w:rsidP="001F6163">
                  <w:pPr>
                    <w:keepNext/>
                    <w:keepLines/>
                    <w:spacing w:after="0"/>
                    <w:rPr>
                      <w:ins w:id="151" w:author="Nokia-Tuomo Säynäjäkangas" w:date="2024-06-26T14:24:00Z" w16du:dateUtc="2024-06-26T11:24:00Z"/>
                      <w:rFonts w:ascii="Arial" w:eastAsia="Times New Roman" w:hAnsi="Arial"/>
                      <w:sz w:val="18"/>
                      <w:lang w:eastAsia="en-GB"/>
                    </w:rPr>
                  </w:pPr>
                  <w:ins w:id="152" w:author="Nokia-Tuomo Säynäjäkangas" w:date="2024-06-26T14:24:00Z" w16du:dateUtc="2024-06-26T11:24:00Z">
                    <w:r w:rsidRPr="001F6163">
                      <w:rPr>
                        <w:rFonts w:ascii="Arial" w:eastAsia="Times New Roman" w:hAnsi="Arial"/>
                        <w:sz w:val="18"/>
                        <w:lang w:eastAsia="en-GB"/>
                      </w:rPr>
                      <w:t>Best 3 with Rx</w:t>
                    </w:r>
                  </w:ins>
                </w:p>
              </w:tc>
              <w:tc>
                <w:tcPr>
                  <w:tcW w:w="5596" w:type="dxa"/>
                </w:tcPr>
                <w:p w14:paraId="3D26CAAC" w14:textId="67021992" w:rsidR="001F6163" w:rsidRPr="001F6163" w:rsidRDefault="001F6163" w:rsidP="001F6163">
                  <w:pPr>
                    <w:keepNext/>
                    <w:keepLines/>
                    <w:spacing w:after="0"/>
                    <w:rPr>
                      <w:ins w:id="153" w:author="Nokia-Tuomo Säynäjäkangas" w:date="2024-06-26T14:24:00Z" w16du:dateUtc="2024-06-26T11:24:00Z"/>
                      <w:rFonts w:ascii="Arial" w:eastAsia="Times New Roman" w:hAnsi="Arial"/>
                      <w:sz w:val="18"/>
                      <w:lang w:eastAsia="en-GB"/>
                    </w:rPr>
                  </w:pPr>
                  <w:ins w:id="154" w:author="Nokia-Tuomo Säynäjäkangas" w:date="2024-06-26T14:24:00Z" w16du:dateUtc="2024-06-26T11:24:00Z">
                    <w:r w:rsidRPr="001F6163">
                      <w:rPr>
                        <w:rFonts w:ascii="Arial" w:eastAsia="Times New Roman" w:hAnsi="Arial"/>
                        <w:sz w:val="18"/>
                        <w:lang w:eastAsia="en-GB"/>
                      </w:rPr>
                      <w:t>Lock the best three UE antenna pattern with Rx</w:t>
                    </w:r>
                  </w:ins>
                </w:p>
              </w:tc>
            </w:tr>
            <w:tr w:rsidR="001F6163" w:rsidRPr="00300F6A" w14:paraId="65D31D07" w14:textId="77777777" w:rsidTr="002C27B2">
              <w:trPr>
                <w:ins w:id="155" w:author="Nokia-Tuomo Säynäjäkangas" w:date="2024-06-26T14:24:00Z"/>
              </w:trPr>
              <w:tc>
                <w:tcPr>
                  <w:tcW w:w="3698" w:type="dxa"/>
                </w:tcPr>
                <w:p w14:paraId="7E825AED" w14:textId="569BD905" w:rsidR="001F6163" w:rsidRPr="001F6163" w:rsidRDefault="001F6163" w:rsidP="001F6163">
                  <w:pPr>
                    <w:keepNext/>
                    <w:keepLines/>
                    <w:spacing w:after="0"/>
                    <w:rPr>
                      <w:ins w:id="156" w:author="Nokia-Tuomo Säynäjäkangas" w:date="2024-06-26T14:24:00Z" w16du:dateUtc="2024-06-26T11:24:00Z"/>
                      <w:rFonts w:ascii="Arial" w:eastAsia="Times New Roman" w:hAnsi="Arial"/>
                      <w:sz w:val="18"/>
                      <w:lang w:eastAsia="en-GB"/>
                    </w:rPr>
                  </w:pPr>
                  <w:ins w:id="157" w:author="Nokia-Tuomo Säynäjäkangas" w:date="2024-06-26T14:24:00Z" w16du:dateUtc="2024-06-26T11:24:00Z">
                    <w:r w:rsidRPr="001F6163">
                      <w:rPr>
                        <w:rFonts w:ascii="Arial" w:eastAsia="Times New Roman" w:hAnsi="Arial"/>
                        <w:sz w:val="18"/>
                        <w:lang w:eastAsia="en-GB"/>
                      </w:rPr>
                      <w:t>Best 4 with Rx</w:t>
                    </w:r>
                  </w:ins>
                </w:p>
              </w:tc>
              <w:tc>
                <w:tcPr>
                  <w:tcW w:w="5596" w:type="dxa"/>
                </w:tcPr>
                <w:p w14:paraId="69E7346D" w14:textId="33E16CA2" w:rsidR="001F6163" w:rsidRPr="001F6163" w:rsidRDefault="001F6163" w:rsidP="001F6163">
                  <w:pPr>
                    <w:keepNext/>
                    <w:keepLines/>
                    <w:spacing w:after="0"/>
                    <w:rPr>
                      <w:ins w:id="158" w:author="Nokia-Tuomo Säynäjäkangas" w:date="2024-06-26T14:24:00Z" w16du:dateUtc="2024-06-26T11:24:00Z"/>
                      <w:rFonts w:ascii="Arial" w:eastAsia="Times New Roman" w:hAnsi="Arial"/>
                      <w:sz w:val="18"/>
                      <w:lang w:eastAsia="en-GB"/>
                    </w:rPr>
                  </w:pPr>
                  <w:ins w:id="159" w:author="Nokia-Tuomo Säynäjäkangas" w:date="2024-06-26T14:24:00Z" w16du:dateUtc="2024-06-26T11:24:00Z">
                    <w:r w:rsidRPr="001F6163">
                      <w:rPr>
                        <w:rFonts w:ascii="Arial" w:eastAsia="Times New Roman" w:hAnsi="Arial"/>
                        <w:sz w:val="18"/>
                        <w:lang w:eastAsia="en-GB"/>
                      </w:rPr>
                      <w:t>Lock the best four UE antenna pattern with Rx</w:t>
                    </w:r>
                  </w:ins>
                </w:p>
              </w:tc>
            </w:tr>
            <w:tr w:rsidR="001F6163" w:rsidRPr="00300F6A" w14:paraId="242BFCDD" w14:textId="77777777" w:rsidTr="002C27B2">
              <w:trPr>
                <w:ins w:id="160" w:author="Nokia-Tuomo Säynäjäkangas" w:date="2024-06-26T14:24:00Z"/>
              </w:trPr>
              <w:tc>
                <w:tcPr>
                  <w:tcW w:w="3698" w:type="dxa"/>
                </w:tcPr>
                <w:p w14:paraId="4451E273" w14:textId="6A115831" w:rsidR="001F6163" w:rsidRPr="001F6163" w:rsidRDefault="001F6163" w:rsidP="001F6163">
                  <w:pPr>
                    <w:keepNext/>
                    <w:keepLines/>
                    <w:spacing w:after="0"/>
                    <w:rPr>
                      <w:ins w:id="161" w:author="Nokia-Tuomo Säynäjäkangas" w:date="2024-06-26T14:24:00Z" w16du:dateUtc="2024-06-26T11:24:00Z"/>
                      <w:rFonts w:ascii="Arial" w:eastAsia="Times New Roman" w:hAnsi="Arial"/>
                      <w:sz w:val="18"/>
                      <w:lang w:eastAsia="en-GB"/>
                    </w:rPr>
                  </w:pPr>
                  <w:ins w:id="162" w:author="Nokia-Tuomo Säynäjäkangas" w:date="2024-06-26T14:24:00Z" w16du:dateUtc="2024-06-26T11:24:00Z">
                    <w:r w:rsidRPr="001F6163">
                      <w:rPr>
                        <w:rFonts w:ascii="Arial" w:eastAsia="Times New Roman" w:hAnsi="Arial"/>
                        <w:sz w:val="18"/>
                        <w:lang w:eastAsia="en-GB"/>
                      </w:rPr>
                      <w:t>Best 5 with Rx</w:t>
                    </w:r>
                  </w:ins>
                </w:p>
              </w:tc>
              <w:tc>
                <w:tcPr>
                  <w:tcW w:w="5596" w:type="dxa"/>
                </w:tcPr>
                <w:p w14:paraId="14693BE8" w14:textId="36714BBC" w:rsidR="001F6163" w:rsidRPr="001F6163" w:rsidRDefault="001F6163" w:rsidP="001F6163">
                  <w:pPr>
                    <w:keepNext/>
                    <w:keepLines/>
                    <w:spacing w:after="0"/>
                    <w:rPr>
                      <w:ins w:id="163" w:author="Nokia-Tuomo Säynäjäkangas" w:date="2024-06-26T14:24:00Z" w16du:dateUtc="2024-06-26T11:24:00Z"/>
                      <w:rFonts w:ascii="Arial" w:eastAsia="Times New Roman" w:hAnsi="Arial"/>
                      <w:sz w:val="18"/>
                      <w:lang w:eastAsia="en-GB"/>
                    </w:rPr>
                  </w:pPr>
                  <w:ins w:id="164" w:author="Nokia-Tuomo Säynäjäkangas" w:date="2024-06-26T14:24:00Z" w16du:dateUtc="2024-06-26T11:24:00Z">
                    <w:r w:rsidRPr="001F6163">
                      <w:rPr>
                        <w:rFonts w:ascii="Arial" w:eastAsia="Times New Roman" w:hAnsi="Arial"/>
                        <w:sz w:val="18"/>
                        <w:lang w:eastAsia="en-GB"/>
                      </w:rPr>
                      <w:t>Lock the best five UE antenna pattern with Rx</w:t>
                    </w:r>
                  </w:ins>
                </w:p>
              </w:tc>
            </w:tr>
            <w:tr w:rsidR="001F6163" w:rsidRPr="00300F6A" w14:paraId="13646A54" w14:textId="77777777" w:rsidTr="002C27B2">
              <w:trPr>
                <w:ins w:id="165" w:author="Nokia-Tuomo Säynäjäkangas" w:date="2024-06-26T14:24:00Z"/>
              </w:trPr>
              <w:tc>
                <w:tcPr>
                  <w:tcW w:w="3698" w:type="dxa"/>
                </w:tcPr>
                <w:p w14:paraId="25E06CD3" w14:textId="33732F68" w:rsidR="001F6163" w:rsidRPr="001F6163" w:rsidRDefault="001F6163" w:rsidP="001F6163">
                  <w:pPr>
                    <w:keepNext/>
                    <w:keepLines/>
                    <w:spacing w:after="0"/>
                    <w:rPr>
                      <w:ins w:id="166" w:author="Nokia-Tuomo Säynäjäkangas" w:date="2024-06-26T14:24:00Z" w16du:dateUtc="2024-06-26T11:24:00Z"/>
                      <w:rFonts w:ascii="Arial" w:eastAsia="Times New Roman" w:hAnsi="Arial"/>
                      <w:sz w:val="18"/>
                      <w:lang w:eastAsia="en-GB"/>
                    </w:rPr>
                  </w:pPr>
                  <w:ins w:id="167" w:author="Nokia-Tuomo Säynäjäkangas" w:date="2024-06-26T14:24:00Z" w16du:dateUtc="2024-06-26T11:24:00Z">
                    <w:r w:rsidRPr="001F6163">
                      <w:rPr>
                        <w:rFonts w:ascii="Arial" w:eastAsia="Times New Roman" w:hAnsi="Arial"/>
                        <w:sz w:val="18"/>
                        <w:lang w:eastAsia="en-GB"/>
                      </w:rPr>
                      <w:t>Best 6 with Rx</w:t>
                    </w:r>
                  </w:ins>
                </w:p>
              </w:tc>
              <w:tc>
                <w:tcPr>
                  <w:tcW w:w="5596" w:type="dxa"/>
                </w:tcPr>
                <w:p w14:paraId="2DBBA98E" w14:textId="64EE86E4" w:rsidR="001F6163" w:rsidRPr="001F6163" w:rsidRDefault="001F6163" w:rsidP="001F6163">
                  <w:pPr>
                    <w:keepNext/>
                    <w:keepLines/>
                    <w:spacing w:after="0"/>
                    <w:rPr>
                      <w:ins w:id="168" w:author="Nokia-Tuomo Säynäjäkangas" w:date="2024-06-26T14:24:00Z" w16du:dateUtc="2024-06-26T11:24:00Z"/>
                      <w:rFonts w:ascii="Arial" w:eastAsia="Times New Roman" w:hAnsi="Arial"/>
                      <w:sz w:val="18"/>
                      <w:lang w:eastAsia="en-GB"/>
                    </w:rPr>
                  </w:pPr>
                  <w:ins w:id="169" w:author="Nokia-Tuomo Säynäjäkangas" w:date="2024-06-26T14:24:00Z" w16du:dateUtc="2024-06-26T11:24:00Z">
                    <w:r w:rsidRPr="001F6163">
                      <w:rPr>
                        <w:rFonts w:ascii="Arial" w:eastAsia="Times New Roman" w:hAnsi="Arial"/>
                        <w:sz w:val="18"/>
                        <w:lang w:eastAsia="en-GB"/>
                      </w:rPr>
                      <w:t>Lock the best six UE antenna pattern with Rx</w:t>
                    </w:r>
                  </w:ins>
                </w:p>
              </w:tc>
            </w:tr>
            <w:tr w:rsidR="001F6163" w:rsidRPr="00300F6A" w14:paraId="4C5C1AA4" w14:textId="77777777" w:rsidTr="002C27B2">
              <w:trPr>
                <w:ins w:id="170" w:author="Nokia-Tuomo Säynäjäkangas" w:date="2024-06-26T14:24:00Z"/>
              </w:trPr>
              <w:tc>
                <w:tcPr>
                  <w:tcW w:w="3698" w:type="dxa"/>
                </w:tcPr>
                <w:p w14:paraId="487C7BEF" w14:textId="2DB9B810" w:rsidR="001F6163" w:rsidRPr="001F6163" w:rsidRDefault="001F6163" w:rsidP="001F6163">
                  <w:pPr>
                    <w:keepNext/>
                    <w:keepLines/>
                    <w:spacing w:after="0"/>
                    <w:rPr>
                      <w:ins w:id="171" w:author="Nokia-Tuomo Säynäjäkangas" w:date="2024-06-26T14:24:00Z" w16du:dateUtc="2024-06-26T11:24:00Z"/>
                      <w:rFonts w:ascii="Arial" w:eastAsia="Times New Roman" w:hAnsi="Arial"/>
                      <w:sz w:val="18"/>
                      <w:lang w:eastAsia="en-GB"/>
                    </w:rPr>
                  </w:pPr>
                  <w:ins w:id="172" w:author="Nokia-Tuomo Säynäjäkangas" w:date="2024-06-26T14:24:00Z" w16du:dateUtc="2024-06-26T11:24:00Z">
                    <w:r w:rsidRPr="001F6163">
                      <w:rPr>
                        <w:rFonts w:ascii="Arial" w:eastAsia="Times New Roman" w:hAnsi="Arial"/>
                        <w:sz w:val="18"/>
                        <w:lang w:eastAsia="en-GB"/>
                      </w:rPr>
                      <w:t>Best 7 with Rx</w:t>
                    </w:r>
                  </w:ins>
                </w:p>
              </w:tc>
              <w:tc>
                <w:tcPr>
                  <w:tcW w:w="5596" w:type="dxa"/>
                </w:tcPr>
                <w:p w14:paraId="6AAB655A" w14:textId="48D7127B" w:rsidR="001F6163" w:rsidRPr="001F6163" w:rsidRDefault="001F6163" w:rsidP="001F6163">
                  <w:pPr>
                    <w:keepNext/>
                    <w:keepLines/>
                    <w:spacing w:after="0"/>
                    <w:rPr>
                      <w:ins w:id="173" w:author="Nokia-Tuomo Säynäjäkangas" w:date="2024-06-26T14:24:00Z" w16du:dateUtc="2024-06-26T11:24:00Z"/>
                      <w:rFonts w:ascii="Arial" w:eastAsia="Times New Roman" w:hAnsi="Arial"/>
                      <w:sz w:val="18"/>
                      <w:lang w:eastAsia="en-GB"/>
                    </w:rPr>
                  </w:pPr>
                  <w:ins w:id="174" w:author="Nokia-Tuomo Säynäjäkangas" w:date="2024-06-26T14:24:00Z" w16du:dateUtc="2024-06-26T11:24:00Z">
                    <w:r w:rsidRPr="001F6163">
                      <w:rPr>
                        <w:rFonts w:ascii="Arial" w:eastAsia="Times New Roman" w:hAnsi="Arial"/>
                        <w:sz w:val="18"/>
                        <w:lang w:eastAsia="en-GB"/>
                      </w:rPr>
                      <w:t>Lock the best seven UE antenna pattern with Rx</w:t>
                    </w:r>
                  </w:ins>
                </w:p>
              </w:tc>
            </w:tr>
            <w:tr w:rsidR="001F6163" w:rsidRPr="00300F6A" w14:paraId="25F2B07C" w14:textId="77777777" w:rsidTr="002C27B2">
              <w:trPr>
                <w:ins w:id="175" w:author="Nokia-Tuomo Säynäjäkangas" w:date="2024-06-26T14:24:00Z"/>
              </w:trPr>
              <w:tc>
                <w:tcPr>
                  <w:tcW w:w="3698" w:type="dxa"/>
                </w:tcPr>
                <w:p w14:paraId="07C069D8" w14:textId="7DECDC43" w:rsidR="001F6163" w:rsidRPr="001F6163" w:rsidRDefault="001F6163" w:rsidP="001F6163">
                  <w:pPr>
                    <w:keepNext/>
                    <w:keepLines/>
                    <w:spacing w:after="0"/>
                    <w:rPr>
                      <w:ins w:id="176" w:author="Nokia-Tuomo Säynäjäkangas" w:date="2024-06-26T14:24:00Z" w16du:dateUtc="2024-06-26T11:24:00Z"/>
                      <w:rFonts w:ascii="Arial" w:eastAsia="Times New Roman" w:hAnsi="Arial"/>
                      <w:sz w:val="18"/>
                      <w:lang w:eastAsia="en-GB"/>
                    </w:rPr>
                  </w:pPr>
                  <w:ins w:id="177" w:author="Nokia-Tuomo Säynäjäkangas" w:date="2024-06-26T14:24:00Z" w16du:dateUtc="2024-06-26T11:24:00Z">
                    <w:r w:rsidRPr="001F6163">
                      <w:rPr>
                        <w:rFonts w:ascii="Arial" w:eastAsia="Times New Roman" w:hAnsi="Arial"/>
                        <w:sz w:val="18"/>
                        <w:lang w:eastAsia="en-GB"/>
                      </w:rPr>
                      <w:t>Best 8 with Rx</w:t>
                    </w:r>
                  </w:ins>
                </w:p>
              </w:tc>
              <w:tc>
                <w:tcPr>
                  <w:tcW w:w="5596" w:type="dxa"/>
                </w:tcPr>
                <w:p w14:paraId="7BA938BD" w14:textId="02CADF8B" w:rsidR="001F6163" w:rsidRPr="001F6163" w:rsidRDefault="001F6163" w:rsidP="001F6163">
                  <w:pPr>
                    <w:keepNext/>
                    <w:keepLines/>
                    <w:spacing w:after="0"/>
                    <w:rPr>
                      <w:ins w:id="178" w:author="Nokia-Tuomo Säynäjäkangas" w:date="2024-06-26T14:24:00Z" w16du:dateUtc="2024-06-26T11:24:00Z"/>
                      <w:rFonts w:ascii="Arial" w:eastAsia="Times New Roman" w:hAnsi="Arial"/>
                      <w:sz w:val="18"/>
                      <w:lang w:eastAsia="en-GB"/>
                    </w:rPr>
                  </w:pPr>
                  <w:ins w:id="179" w:author="Nokia-Tuomo Säynäjäkangas" w:date="2024-06-26T14:24:00Z" w16du:dateUtc="2024-06-26T11:24:00Z">
                    <w:r w:rsidRPr="001F6163">
                      <w:rPr>
                        <w:rFonts w:ascii="Arial" w:eastAsia="Times New Roman" w:hAnsi="Arial"/>
                        <w:sz w:val="18"/>
                        <w:lang w:eastAsia="en-GB"/>
                      </w:rPr>
                      <w:t>Lock the best eight UE antenna pattern with Rx</w:t>
                    </w:r>
                  </w:ins>
                </w:p>
              </w:tc>
            </w:tr>
            <w:tr w:rsidR="001F6163" w:rsidRPr="00300F6A" w14:paraId="56F5268D" w14:textId="77777777" w:rsidTr="002C27B2">
              <w:trPr>
                <w:ins w:id="180" w:author="Nokia-Tuomo Säynäjäkangas" w:date="2024-06-26T14:24:00Z"/>
              </w:trPr>
              <w:tc>
                <w:tcPr>
                  <w:tcW w:w="3698" w:type="dxa"/>
                </w:tcPr>
                <w:p w14:paraId="39979DA5" w14:textId="3BEE8BDF" w:rsidR="001F6163" w:rsidRPr="001F6163" w:rsidRDefault="001F6163" w:rsidP="001F6163">
                  <w:pPr>
                    <w:keepNext/>
                    <w:keepLines/>
                    <w:spacing w:after="0"/>
                    <w:rPr>
                      <w:ins w:id="181" w:author="Nokia-Tuomo Säynäjäkangas" w:date="2024-06-26T14:24:00Z" w16du:dateUtc="2024-06-26T11:24:00Z"/>
                      <w:rFonts w:ascii="Arial" w:eastAsia="Times New Roman" w:hAnsi="Arial"/>
                      <w:sz w:val="18"/>
                      <w:lang w:eastAsia="en-GB"/>
                    </w:rPr>
                  </w:pPr>
                  <w:ins w:id="182" w:author="Nokia-Tuomo Säynäjäkangas" w:date="2024-06-26T14:24:00Z" w16du:dateUtc="2024-06-26T11:24:00Z">
                    <w:r w:rsidRPr="001F6163">
                      <w:rPr>
                        <w:rFonts w:ascii="Arial" w:eastAsia="Times New Roman" w:hAnsi="Arial"/>
                        <w:sz w:val="18"/>
                        <w:lang w:eastAsia="en-GB"/>
                      </w:rPr>
                      <w:t>Lock selected</w:t>
                    </w:r>
                  </w:ins>
                </w:p>
              </w:tc>
              <w:tc>
                <w:tcPr>
                  <w:tcW w:w="5596" w:type="dxa"/>
                </w:tcPr>
                <w:p w14:paraId="0887A5ED" w14:textId="4978C294" w:rsidR="001F6163" w:rsidRPr="001F6163" w:rsidRDefault="001F6163" w:rsidP="001F6163">
                  <w:pPr>
                    <w:keepNext/>
                    <w:keepLines/>
                    <w:spacing w:after="0"/>
                    <w:rPr>
                      <w:ins w:id="183" w:author="Nokia-Tuomo Säynäjäkangas" w:date="2024-06-26T14:24:00Z" w16du:dateUtc="2024-06-26T11:24:00Z"/>
                      <w:rFonts w:ascii="Arial" w:eastAsia="Times New Roman" w:hAnsi="Arial"/>
                      <w:sz w:val="18"/>
                      <w:lang w:eastAsia="en-GB"/>
                    </w:rPr>
                  </w:pPr>
                  <w:ins w:id="184" w:author="Nokia-Tuomo Säynäjäkangas" w:date="2024-06-26T14:24:00Z" w16du:dateUtc="2024-06-26T11:24:00Z">
                    <w:r w:rsidRPr="001F6163">
                      <w:rPr>
                        <w:rFonts w:ascii="Arial" w:eastAsia="Times New Roman" w:hAnsi="Arial"/>
                        <w:sz w:val="18"/>
                        <w:lang w:eastAsia="en-GB"/>
                      </w:rPr>
                      <w:t>Lock the UE antenna patterns according to bits 7 to 3</w:t>
                    </w:r>
                  </w:ins>
                </w:p>
              </w:tc>
            </w:tr>
            <w:tr w:rsidR="001F6163" w:rsidRPr="00300F6A" w14:paraId="496C8210" w14:textId="77777777" w:rsidTr="002C27B2">
              <w:trPr>
                <w:ins w:id="185" w:author="Nokia-Tuomo Säynäjäkangas" w:date="2024-06-26T14:24:00Z"/>
              </w:trPr>
              <w:tc>
                <w:tcPr>
                  <w:tcW w:w="3698" w:type="dxa"/>
                </w:tcPr>
                <w:p w14:paraId="10ABFE54" w14:textId="38CD8D12" w:rsidR="001F6163" w:rsidRPr="001F6163" w:rsidRDefault="001F6163" w:rsidP="001F6163">
                  <w:pPr>
                    <w:keepNext/>
                    <w:keepLines/>
                    <w:spacing w:after="0"/>
                    <w:rPr>
                      <w:ins w:id="186" w:author="Nokia-Tuomo Säynäjäkangas" w:date="2024-06-26T14:24:00Z" w16du:dateUtc="2024-06-26T11:24:00Z"/>
                      <w:rFonts w:ascii="Arial" w:eastAsia="Times New Roman" w:hAnsi="Arial"/>
                      <w:sz w:val="18"/>
                      <w:lang w:eastAsia="en-GB"/>
                    </w:rPr>
                  </w:pPr>
                  <w:ins w:id="187" w:author="Nokia-Tuomo Säynäjäkangas" w:date="2024-06-26T14:24:00Z" w16du:dateUtc="2024-06-26T11:24:00Z">
                    <w:r w:rsidRPr="001F6163">
                      <w:rPr>
                        <w:rFonts w:ascii="Arial" w:eastAsia="Times New Roman" w:hAnsi="Arial"/>
                        <w:sz w:val="18"/>
                        <w:lang w:eastAsia="en-GB"/>
                      </w:rPr>
                      <w:t>All</w:t>
                    </w:r>
                  </w:ins>
                </w:p>
              </w:tc>
              <w:tc>
                <w:tcPr>
                  <w:tcW w:w="5596" w:type="dxa"/>
                </w:tcPr>
                <w:p w14:paraId="31489AEF" w14:textId="40A9B532" w:rsidR="001F6163" w:rsidRPr="001F6163" w:rsidRDefault="001F6163" w:rsidP="001F6163">
                  <w:pPr>
                    <w:keepNext/>
                    <w:keepLines/>
                    <w:spacing w:after="0"/>
                    <w:rPr>
                      <w:ins w:id="188" w:author="Nokia-Tuomo Säynäjäkangas" w:date="2024-06-26T14:24:00Z" w16du:dateUtc="2024-06-26T11:24:00Z"/>
                      <w:rFonts w:ascii="Arial" w:eastAsia="Times New Roman" w:hAnsi="Arial"/>
                      <w:sz w:val="18"/>
                      <w:lang w:eastAsia="en-GB"/>
                    </w:rPr>
                  </w:pPr>
                  <w:ins w:id="189" w:author="Nokia-Tuomo Säynäjäkangas" w:date="2024-06-26T14:24:00Z" w16du:dateUtc="2024-06-26T11:24:00Z">
                    <w:r w:rsidRPr="001F6163">
                      <w:rPr>
                        <w:rFonts w:ascii="Arial" w:eastAsia="Times New Roman" w:hAnsi="Arial"/>
                        <w:sz w:val="18"/>
                        <w:lang w:eastAsia="en-GB"/>
                      </w:rPr>
                      <w:t>Lock all active UE antenna pattern(s) with Tx or Rx or TxRx</w:t>
                    </w:r>
                  </w:ins>
                </w:p>
              </w:tc>
            </w:tr>
          </w:tbl>
          <w:p w14:paraId="37FFA963" w14:textId="77777777" w:rsidR="00B23F86" w:rsidRPr="00300F6A" w:rsidRDefault="00B23F86" w:rsidP="002C27B2">
            <w:pPr>
              <w:rPr>
                <w:rFonts w:eastAsia="Times New Roman"/>
                <w:lang w:eastAsia="en-GB"/>
              </w:rPr>
            </w:pPr>
          </w:p>
          <w:p w14:paraId="66121986" w14:textId="77777777" w:rsidR="00B23F86" w:rsidRPr="00300F6A" w:rsidRDefault="00B23F86" w:rsidP="002C27B2">
            <w:pPr>
              <w:keepNext/>
              <w:keepLines/>
              <w:spacing w:before="120"/>
              <w:outlineLvl w:val="3"/>
              <w:rPr>
                <w:rFonts w:ascii="Arial" w:eastAsia="Times New Roman" w:hAnsi="Arial"/>
                <w:sz w:val="24"/>
                <w:lang w:eastAsia="en-GB"/>
              </w:rPr>
            </w:pPr>
            <w:r w:rsidRPr="00300F6A">
              <w:rPr>
                <w:rFonts w:ascii="Arial" w:eastAsia="Times New Roman" w:hAnsi="Arial"/>
                <w:i/>
                <w:iCs/>
                <w:sz w:val="24"/>
                <w:lang w:eastAsia="en-GB"/>
              </w:rPr>
              <w:t>-</w:t>
            </w:r>
            <w:r w:rsidRPr="00300F6A">
              <w:rPr>
                <w:rFonts w:ascii="Arial" w:eastAsia="Times New Roman" w:hAnsi="Arial"/>
                <w:i/>
                <w:iCs/>
                <w:sz w:val="24"/>
                <w:lang w:eastAsia="en-GB"/>
              </w:rPr>
              <w:tab/>
              <w:t>ACTIVATE BEAMLOCK COMPLETE</w:t>
            </w:r>
          </w:p>
          <w:p w14:paraId="5F6A0C5C" w14:textId="77777777" w:rsidR="00B23F86" w:rsidRPr="00300F6A" w:rsidRDefault="00B23F86" w:rsidP="002C27B2">
            <w:pPr>
              <w:keepNext/>
              <w:rPr>
                <w:rFonts w:eastAsia="Times New Roman"/>
                <w:lang w:eastAsia="en-GB"/>
              </w:rPr>
            </w:pPr>
            <w:r w:rsidRPr="00300F6A">
              <w:rPr>
                <w:rFonts w:eastAsia="Times New Roman"/>
                <w:lang w:eastAsia="en-GB"/>
              </w:rPr>
              <w:t xml:space="preserve">This message is only sent in the direction UE to SS, embedded in a RRC </w:t>
            </w:r>
            <w:r w:rsidRPr="00300F6A">
              <w:rPr>
                <w:rFonts w:eastAsia="Times New Roman"/>
                <w:i/>
                <w:lang w:eastAsia="en-GB"/>
              </w:rPr>
              <w:t>ULInformationTransfer</w:t>
            </w:r>
            <w:r w:rsidRPr="00300F6A">
              <w:rPr>
                <w:rFonts w:eastAsia="Times New Roman"/>
                <w:lang w:eastAsia="en-GB"/>
              </w:rPr>
              <w:t xml:space="preserve"> message.</w:t>
            </w:r>
          </w:p>
          <w:p w14:paraId="026907BB" w14:textId="77777777" w:rsidR="00B23F86" w:rsidRPr="00300F6A" w:rsidRDefault="00B23F86" w:rsidP="002C27B2">
            <w:pPr>
              <w:keepNext/>
              <w:keepLines/>
              <w:spacing w:before="60"/>
              <w:jc w:val="center"/>
              <w:rPr>
                <w:rFonts w:ascii="Arial" w:eastAsia="Times New Roman" w:hAnsi="Arial"/>
                <w:b/>
                <w:lang w:eastAsia="en-GB"/>
              </w:rPr>
            </w:pPr>
            <w:r w:rsidRPr="00300F6A">
              <w:rPr>
                <w:rFonts w:ascii="Arial" w:eastAsia="Times New Roman" w:hAnsi="Arial"/>
                <w:b/>
                <w:lang w:eastAsia="en-GB"/>
              </w:rPr>
              <w:t>Table 4.7A.3-2: ACTIVATE BEAMLOCK COMPLETE</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10"/>
              <w:gridCol w:w="2205"/>
              <w:gridCol w:w="1656"/>
              <w:gridCol w:w="1232"/>
            </w:tblGrid>
            <w:tr w:rsidR="00B23F86" w:rsidRPr="00300F6A" w14:paraId="2DCB2D21" w14:textId="77777777" w:rsidTr="002C27B2">
              <w:tc>
                <w:tcPr>
                  <w:tcW w:w="9639" w:type="dxa"/>
                  <w:gridSpan w:val="4"/>
                  <w:tcBorders>
                    <w:top w:val="single" w:sz="4" w:space="0" w:color="auto"/>
                    <w:left w:val="single" w:sz="4" w:space="0" w:color="auto"/>
                    <w:bottom w:val="single" w:sz="4" w:space="0" w:color="auto"/>
                    <w:right w:val="single" w:sz="4" w:space="0" w:color="auto"/>
                  </w:tcBorders>
                </w:tcPr>
                <w:p w14:paraId="125A5067"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Derivation Path: 38.509 clause 6.4.2</w:t>
                  </w:r>
                </w:p>
              </w:tc>
            </w:tr>
            <w:tr w:rsidR="00B23F86" w:rsidRPr="00300F6A" w14:paraId="64A0657E" w14:textId="77777777" w:rsidTr="002C27B2">
              <w:tblPrEx>
                <w:tblCellMar>
                  <w:left w:w="108" w:type="dxa"/>
                  <w:right w:w="108" w:type="dxa"/>
                </w:tblCellMar>
              </w:tblPrEx>
              <w:tc>
                <w:tcPr>
                  <w:tcW w:w="4427" w:type="dxa"/>
                </w:tcPr>
                <w:p w14:paraId="668F0DD3"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Information Element</w:t>
                  </w:r>
                </w:p>
              </w:tc>
              <w:tc>
                <w:tcPr>
                  <w:tcW w:w="2267" w:type="dxa"/>
                </w:tcPr>
                <w:p w14:paraId="19123265"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Value/remark</w:t>
                  </w:r>
                </w:p>
              </w:tc>
              <w:tc>
                <w:tcPr>
                  <w:tcW w:w="1700" w:type="dxa"/>
                </w:tcPr>
                <w:p w14:paraId="6A23FEE4"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Comment</w:t>
                  </w:r>
                </w:p>
              </w:tc>
              <w:tc>
                <w:tcPr>
                  <w:tcW w:w="1245" w:type="dxa"/>
                </w:tcPr>
                <w:p w14:paraId="01F6657F"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Condition</w:t>
                  </w:r>
                </w:p>
              </w:tc>
            </w:tr>
            <w:tr w:rsidR="00B23F86" w:rsidRPr="00300F6A" w14:paraId="0A347241" w14:textId="77777777" w:rsidTr="002C27B2">
              <w:tblPrEx>
                <w:tblCellMar>
                  <w:left w:w="108" w:type="dxa"/>
                  <w:right w:w="108" w:type="dxa"/>
                </w:tblCellMar>
              </w:tblPrEx>
              <w:tc>
                <w:tcPr>
                  <w:tcW w:w="4427" w:type="dxa"/>
                </w:tcPr>
                <w:p w14:paraId="786280FE"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Protocol discriminator</w:t>
                  </w:r>
                </w:p>
              </w:tc>
              <w:tc>
                <w:tcPr>
                  <w:tcW w:w="2267" w:type="dxa"/>
                </w:tcPr>
                <w:p w14:paraId="75FB8888"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1 1 1 1</w:t>
                  </w:r>
                </w:p>
              </w:tc>
              <w:tc>
                <w:tcPr>
                  <w:tcW w:w="1700" w:type="dxa"/>
                </w:tcPr>
                <w:p w14:paraId="4DB1B7C6" w14:textId="77777777" w:rsidR="00B23F86" w:rsidRPr="00300F6A" w:rsidRDefault="00B23F86" w:rsidP="002C27B2">
                  <w:pPr>
                    <w:keepNext/>
                    <w:keepLines/>
                    <w:spacing w:after="0"/>
                    <w:rPr>
                      <w:rFonts w:ascii="Arial" w:eastAsia="Times New Roman" w:hAnsi="Arial"/>
                      <w:sz w:val="18"/>
                      <w:lang w:eastAsia="en-GB"/>
                    </w:rPr>
                  </w:pPr>
                </w:p>
              </w:tc>
              <w:tc>
                <w:tcPr>
                  <w:tcW w:w="1245" w:type="dxa"/>
                </w:tcPr>
                <w:p w14:paraId="35E41633" w14:textId="77777777" w:rsidR="00B23F86" w:rsidRPr="00300F6A" w:rsidRDefault="00B23F86" w:rsidP="002C27B2">
                  <w:pPr>
                    <w:keepNext/>
                    <w:keepLines/>
                    <w:spacing w:after="0"/>
                    <w:rPr>
                      <w:rFonts w:ascii="Arial" w:eastAsia="Times New Roman" w:hAnsi="Arial"/>
                      <w:sz w:val="18"/>
                      <w:lang w:eastAsia="en-GB"/>
                    </w:rPr>
                  </w:pPr>
                </w:p>
              </w:tc>
            </w:tr>
            <w:tr w:rsidR="00B23F86" w:rsidRPr="00300F6A" w14:paraId="133ED7A9" w14:textId="77777777" w:rsidTr="002C27B2">
              <w:tblPrEx>
                <w:tblCellMar>
                  <w:left w:w="108" w:type="dxa"/>
                  <w:right w:w="108" w:type="dxa"/>
                </w:tblCellMar>
              </w:tblPrEx>
              <w:tc>
                <w:tcPr>
                  <w:tcW w:w="4427" w:type="dxa"/>
                </w:tcPr>
                <w:p w14:paraId="190FE548"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Skip indicator</w:t>
                  </w:r>
                </w:p>
              </w:tc>
              <w:tc>
                <w:tcPr>
                  <w:tcW w:w="2267" w:type="dxa"/>
                </w:tcPr>
                <w:p w14:paraId="11DBC171"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0 0 0 0</w:t>
                  </w:r>
                </w:p>
              </w:tc>
              <w:tc>
                <w:tcPr>
                  <w:tcW w:w="1700" w:type="dxa"/>
                </w:tcPr>
                <w:p w14:paraId="3698CE10" w14:textId="77777777" w:rsidR="00B23F86" w:rsidRPr="00300F6A" w:rsidRDefault="00B23F86" w:rsidP="002C27B2">
                  <w:pPr>
                    <w:keepNext/>
                    <w:keepLines/>
                    <w:spacing w:after="0"/>
                    <w:rPr>
                      <w:rFonts w:ascii="Arial" w:eastAsia="MS PGothic" w:hAnsi="Arial"/>
                      <w:sz w:val="18"/>
                      <w:lang w:eastAsia="en-GB"/>
                    </w:rPr>
                  </w:pPr>
                </w:p>
              </w:tc>
              <w:tc>
                <w:tcPr>
                  <w:tcW w:w="1245" w:type="dxa"/>
                </w:tcPr>
                <w:p w14:paraId="1F2616A1" w14:textId="77777777" w:rsidR="00B23F86" w:rsidRPr="00300F6A" w:rsidRDefault="00B23F86" w:rsidP="002C27B2">
                  <w:pPr>
                    <w:keepNext/>
                    <w:keepLines/>
                    <w:spacing w:after="0"/>
                    <w:rPr>
                      <w:rFonts w:ascii="Arial" w:eastAsia="Times New Roman" w:hAnsi="Arial"/>
                      <w:sz w:val="18"/>
                      <w:lang w:eastAsia="en-GB"/>
                    </w:rPr>
                  </w:pPr>
                </w:p>
              </w:tc>
            </w:tr>
            <w:tr w:rsidR="00B23F86" w:rsidRPr="00300F6A" w14:paraId="2A3A0174" w14:textId="77777777" w:rsidTr="002C27B2">
              <w:tblPrEx>
                <w:tblCellMar>
                  <w:left w:w="108" w:type="dxa"/>
                  <w:right w:w="108" w:type="dxa"/>
                </w:tblCellMar>
              </w:tblPrEx>
              <w:tc>
                <w:tcPr>
                  <w:tcW w:w="4427" w:type="dxa"/>
                  <w:tcBorders>
                    <w:bottom w:val="single" w:sz="4" w:space="0" w:color="auto"/>
                  </w:tcBorders>
                </w:tcPr>
                <w:p w14:paraId="6CE43892"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Message type</w:t>
                  </w:r>
                </w:p>
              </w:tc>
              <w:tc>
                <w:tcPr>
                  <w:tcW w:w="2267" w:type="dxa"/>
                </w:tcPr>
                <w:p w14:paraId="0A5B3280"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1 0 1 0 0 0 0 1</w:t>
                  </w:r>
                </w:p>
              </w:tc>
              <w:tc>
                <w:tcPr>
                  <w:tcW w:w="1700" w:type="dxa"/>
                </w:tcPr>
                <w:p w14:paraId="67AD1CE8" w14:textId="77777777" w:rsidR="00B23F86" w:rsidRPr="00300F6A" w:rsidRDefault="00B23F86" w:rsidP="002C27B2">
                  <w:pPr>
                    <w:keepNext/>
                    <w:keepLines/>
                    <w:spacing w:after="0"/>
                    <w:rPr>
                      <w:rFonts w:ascii="Arial" w:eastAsia="Times New Roman" w:hAnsi="Arial"/>
                      <w:sz w:val="18"/>
                      <w:lang w:eastAsia="en-GB"/>
                    </w:rPr>
                  </w:pPr>
                </w:p>
              </w:tc>
              <w:tc>
                <w:tcPr>
                  <w:tcW w:w="1245" w:type="dxa"/>
                </w:tcPr>
                <w:p w14:paraId="773AEA43" w14:textId="77777777" w:rsidR="00B23F86" w:rsidRPr="00300F6A" w:rsidRDefault="00B23F86" w:rsidP="002C27B2">
                  <w:pPr>
                    <w:keepNext/>
                    <w:keepLines/>
                    <w:spacing w:after="0"/>
                    <w:rPr>
                      <w:rFonts w:ascii="Arial" w:eastAsia="Times New Roman" w:hAnsi="Arial"/>
                      <w:sz w:val="18"/>
                      <w:lang w:eastAsia="en-GB"/>
                    </w:rPr>
                  </w:pPr>
                </w:p>
              </w:tc>
            </w:tr>
          </w:tbl>
          <w:p w14:paraId="0E569563" w14:textId="77777777" w:rsidR="00B23F86" w:rsidRDefault="00B23F86" w:rsidP="002C27B2">
            <w:pPr>
              <w:jc w:val="both"/>
              <w:rPr>
                <w:szCs w:val="22"/>
              </w:rPr>
            </w:pPr>
            <w:r>
              <w:rPr>
                <w:szCs w:val="22"/>
              </w:rPr>
              <w:t xml:space="preserve"> </w:t>
            </w:r>
          </w:p>
        </w:tc>
      </w:tr>
    </w:tbl>
    <w:p w14:paraId="63D51E32" w14:textId="77777777" w:rsidR="00B23F86" w:rsidRPr="00C77F56" w:rsidRDefault="00B23F86" w:rsidP="00B23F86">
      <w:pPr>
        <w:jc w:val="both"/>
        <w:rPr>
          <w:szCs w:val="22"/>
        </w:rPr>
      </w:pPr>
    </w:p>
    <w:tbl>
      <w:tblPr>
        <w:tblStyle w:val="TableGrid"/>
        <w:tblW w:w="9747" w:type="dxa"/>
        <w:tblInd w:w="-113" w:type="dxa"/>
        <w:tblLook w:val="04A0" w:firstRow="1" w:lastRow="0" w:firstColumn="1" w:lastColumn="0" w:noHBand="0" w:noVBand="1"/>
      </w:tblPr>
      <w:tblGrid>
        <w:gridCol w:w="9747"/>
      </w:tblGrid>
      <w:tr w:rsidR="00B23F86" w:rsidRPr="00C77F56" w14:paraId="657953A5" w14:textId="77777777" w:rsidTr="002C27B2">
        <w:tc>
          <w:tcPr>
            <w:tcW w:w="9747" w:type="dxa"/>
          </w:tcPr>
          <w:p w14:paraId="01F446C6" w14:textId="77777777" w:rsidR="00B23F86" w:rsidRPr="00300F6A" w:rsidRDefault="00B23F86" w:rsidP="002C27B2">
            <w:pPr>
              <w:keepNext/>
              <w:keepLines/>
              <w:spacing w:before="120"/>
              <w:outlineLvl w:val="3"/>
              <w:rPr>
                <w:rFonts w:ascii="Arial" w:eastAsia="Times New Roman" w:hAnsi="Arial"/>
                <w:sz w:val="24"/>
                <w:lang w:eastAsia="en-GB"/>
              </w:rPr>
            </w:pPr>
            <w:r w:rsidRPr="00300F6A">
              <w:rPr>
                <w:rFonts w:ascii="Arial" w:eastAsia="Times New Roman" w:hAnsi="Arial"/>
                <w:i/>
                <w:iCs/>
                <w:sz w:val="24"/>
                <w:lang w:eastAsia="en-GB"/>
              </w:rPr>
              <w:t>-</w:t>
            </w:r>
            <w:r w:rsidRPr="00300F6A">
              <w:rPr>
                <w:rFonts w:ascii="Arial" w:eastAsia="Times New Roman" w:hAnsi="Arial"/>
                <w:i/>
                <w:iCs/>
                <w:sz w:val="24"/>
                <w:lang w:eastAsia="en-GB"/>
              </w:rPr>
              <w:tab/>
              <w:t>DEACTIVATE BEAMLOCK</w:t>
            </w:r>
          </w:p>
          <w:p w14:paraId="134BCEE8" w14:textId="77777777" w:rsidR="00B23F86" w:rsidRPr="00300F6A" w:rsidRDefault="00B23F86" w:rsidP="002C27B2">
            <w:pPr>
              <w:keepNext/>
              <w:rPr>
                <w:rFonts w:eastAsia="Times New Roman"/>
                <w:lang w:eastAsia="en-GB"/>
              </w:rPr>
            </w:pPr>
            <w:r w:rsidRPr="00300F6A">
              <w:rPr>
                <w:rFonts w:eastAsia="Times New Roman"/>
                <w:lang w:eastAsia="en-GB"/>
              </w:rPr>
              <w:t xml:space="preserve">This message is only sent in the direction SS to UE, embedded in a RRC </w:t>
            </w:r>
            <w:r w:rsidRPr="00300F6A">
              <w:rPr>
                <w:rFonts w:eastAsia="Times New Roman"/>
                <w:i/>
                <w:lang w:eastAsia="en-GB"/>
              </w:rPr>
              <w:t>DLInformationTransfer</w:t>
            </w:r>
            <w:r w:rsidRPr="00300F6A">
              <w:rPr>
                <w:rFonts w:eastAsia="Times New Roman"/>
                <w:lang w:eastAsia="en-GB"/>
              </w:rPr>
              <w:t xml:space="preserve"> message.</w:t>
            </w:r>
          </w:p>
          <w:p w14:paraId="5E4D5DDE" w14:textId="77777777" w:rsidR="00B23F86" w:rsidRPr="00300F6A" w:rsidRDefault="00B23F86" w:rsidP="002C27B2">
            <w:pPr>
              <w:keepNext/>
              <w:keepLines/>
              <w:spacing w:before="60"/>
              <w:jc w:val="center"/>
              <w:rPr>
                <w:rFonts w:ascii="Arial" w:eastAsia="Times New Roman" w:hAnsi="Arial"/>
                <w:b/>
                <w:lang w:eastAsia="en-GB"/>
              </w:rPr>
            </w:pPr>
            <w:r w:rsidRPr="00300F6A">
              <w:rPr>
                <w:rFonts w:ascii="Arial" w:eastAsia="Times New Roman" w:hAnsi="Arial"/>
                <w:b/>
                <w:lang w:eastAsia="en-GB"/>
              </w:rPr>
              <w:t>Table 4.7A.3-3: DEACTIVATE BEAMLOCK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87"/>
              <w:gridCol w:w="2227"/>
              <w:gridCol w:w="1671"/>
              <w:gridCol w:w="1237"/>
            </w:tblGrid>
            <w:tr w:rsidR="00B23F86" w:rsidRPr="00300F6A" w14:paraId="61423AFB" w14:textId="77777777" w:rsidTr="002C27B2">
              <w:tc>
                <w:tcPr>
                  <w:tcW w:w="9639" w:type="dxa"/>
                  <w:gridSpan w:val="4"/>
                  <w:tcBorders>
                    <w:top w:val="single" w:sz="4" w:space="0" w:color="auto"/>
                    <w:left w:val="single" w:sz="4" w:space="0" w:color="auto"/>
                    <w:bottom w:val="single" w:sz="4" w:space="0" w:color="auto"/>
                    <w:right w:val="single" w:sz="4" w:space="0" w:color="auto"/>
                  </w:tcBorders>
                </w:tcPr>
                <w:p w14:paraId="5916F858"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Derivation Path: 38.509 clause 6.4.3</w:t>
                  </w:r>
                </w:p>
              </w:tc>
            </w:tr>
            <w:tr w:rsidR="00B23F86" w:rsidRPr="00300F6A" w14:paraId="08531636" w14:textId="77777777" w:rsidTr="002C27B2">
              <w:tblPrEx>
                <w:tblCellMar>
                  <w:left w:w="108" w:type="dxa"/>
                  <w:right w:w="108" w:type="dxa"/>
                </w:tblCellMar>
              </w:tblPrEx>
              <w:tc>
                <w:tcPr>
                  <w:tcW w:w="4427" w:type="dxa"/>
                </w:tcPr>
                <w:p w14:paraId="44DDA86B"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Information Element</w:t>
                  </w:r>
                </w:p>
              </w:tc>
              <w:tc>
                <w:tcPr>
                  <w:tcW w:w="2267" w:type="dxa"/>
                </w:tcPr>
                <w:p w14:paraId="0692E6AB"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Value/remark</w:t>
                  </w:r>
                </w:p>
              </w:tc>
              <w:tc>
                <w:tcPr>
                  <w:tcW w:w="1700" w:type="dxa"/>
                </w:tcPr>
                <w:p w14:paraId="4CA7E0C6"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Comment</w:t>
                  </w:r>
                </w:p>
              </w:tc>
              <w:tc>
                <w:tcPr>
                  <w:tcW w:w="1245" w:type="dxa"/>
                </w:tcPr>
                <w:p w14:paraId="5F66DDAD"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Condition</w:t>
                  </w:r>
                </w:p>
              </w:tc>
            </w:tr>
            <w:tr w:rsidR="00B23F86" w:rsidRPr="00300F6A" w14:paraId="062777CE" w14:textId="77777777" w:rsidTr="002C27B2">
              <w:tblPrEx>
                <w:tblCellMar>
                  <w:left w:w="108" w:type="dxa"/>
                  <w:right w:w="108" w:type="dxa"/>
                </w:tblCellMar>
              </w:tblPrEx>
              <w:tc>
                <w:tcPr>
                  <w:tcW w:w="4427" w:type="dxa"/>
                </w:tcPr>
                <w:p w14:paraId="7687B95B"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Protocol discriminator</w:t>
                  </w:r>
                </w:p>
              </w:tc>
              <w:tc>
                <w:tcPr>
                  <w:tcW w:w="2267" w:type="dxa"/>
                </w:tcPr>
                <w:p w14:paraId="4FDECA8C"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1 1 1 1</w:t>
                  </w:r>
                </w:p>
              </w:tc>
              <w:tc>
                <w:tcPr>
                  <w:tcW w:w="1700" w:type="dxa"/>
                </w:tcPr>
                <w:p w14:paraId="310D4BAE" w14:textId="77777777" w:rsidR="00B23F86" w:rsidRPr="00300F6A" w:rsidRDefault="00B23F86" w:rsidP="002C27B2">
                  <w:pPr>
                    <w:keepNext/>
                    <w:keepLines/>
                    <w:spacing w:after="0"/>
                    <w:rPr>
                      <w:rFonts w:ascii="Arial" w:eastAsia="Times New Roman" w:hAnsi="Arial"/>
                      <w:sz w:val="18"/>
                      <w:lang w:eastAsia="en-GB"/>
                    </w:rPr>
                  </w:pPr>
                </w:p>
              </w:tc>
              <w:tc>
                <w:tcPr>
                  <w:tcW w:w="1245" w:type="dxa"/>
                </w:tcPr>
                <w:p w14:paraId="661D1E7C" w14:textId="77777777" w:rsidR="00B23F86" w:rsidRPr="00300F6A" w:rsidRDefault="00B23F86" w:rsidP="002C27B2">
                  <w:pPr>
                    <w:keepNext/>
                    <w:keepLines/>
                    <w:spacing w:after="0"/>
                    <w:rPr>
                      <w:rFonts w:ascii="Arial" w:eastAsia="Times New Roman" w:hAnsi="Arial"/>
                      <w:sz w:val="18"/>
                      <w:lang w:eastAsia="en-GB"/>
                    </w:rPr>
                  </w:pPr>
                </w:p>
              </w:tc>
            </w:tr>
            <w:tr w:rsidR="00B23F86" w:rsidRPr="00300F6A" w14:paraId="118C0990" w14:textId="77777777" w:rsidTr="002C27B2">
              <w:tblPrEx>
                <w:tblCellMar>
                  <w:left w:w="108" w:type="dxa"/>
                  <w:right w:w="108" w:type="dxa"/>
                </w:tblCellMar>
              </w:tblPrEx>
              <w:tc>
                <w:tcPr>
                  <w:tcW w:w="4427" w:type="dxa"/>
                </w:tcPr>
                <w:p w14:paraId="332BDDDF"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Skip indicator</w:t>
                  </w:r>
                </w:p>
              </w:tc>
              <w:tc>
                <w:tcPr>
                  <w:tcW w:w="2267" w:type="dxa"/>
                </w:tcPr>
                <w:p w14:paraId="34EB8B28"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0 0 0 0</w:t>
                  </w:r>
                </w:p>
              </w:tc>
              <w:tc>
                <w:tcPr>
                  <w:tcW w:w="1700" w:type="dxa"/>
                </w:tcPr>
                <w:p w14:paraId="4B463A86" w14:textId="77777777" w:rsidR="00B23F86" w:rsidRPr="00300F6A" w:rsidRDefault="00B23F86" w:rsidP="002C27B2">
                  <w:pPr>
                    <w:keepNext/>
                    <w:keepLines/>
                    <w:spacing w:after="0"/>
                    <w:rPr>
                      <w:rFonts w:ascii="Arial" w:eastAsia="MS PGothic" w:hAnsi="Arial"/>
                      <w:sz w:val="18"/>
                      <w:lang w:eastAsia="en-GB"/>
                    </w:rPr>
                  </w:pPr>
                </w:p>
              </w:tc>
              <w:tc>
                <w:tcPr>
                  <w:tcW w:w="1245" w:type="dxa"/>
                </w:tcPr>
                <w:p w14:paraId="603FFAF9" w14:textId="77777777" w:rsidR="00B23F86" w:rsidRPr="00300F6A" w:rsidRDefault="00B23F86" w:rsidP="002C27B2">
                  <w:pPr>
                    <w:keepNext/>
                    <w:keepLines/>
                    <w:spacing w:after="0"/>
                    <w:rPr>
                      <w:rFonts w:ascii="Arial" w:eastAsia="Times New Roman" w:hAnsi="Arial"/>
                      <w:sz w:val="18"/>
                      <w:lang w:eastAsia="en-GB"/>
                    </w:rPr>
                  </w:pPr>
                </w:p>
              </w:tc>
            </w:tr>
            <w:tr w:rsidR="00B23F86" w:rsidRPr="00300F6A" w14:paraId="3F9B79AD" w14:textId="77777777" w:rsidTr="002C27B2">
              <w:tblPrEx>
                <w:tblCellMar>
                  <w:left w:w="108" w:type="dxa"/>
                  <w:right w:w="108" w:type="dxa"/>
                </w:tblCellMar>
              </w:tblPrEx>
              <w:tc>
                <w:tcPr>
                  <w:tcW w:w="4427" w:type="dxa"/>
                  <w:tcBorders>
                    <w:bottom w:val="single" w:sz="4" w:space="0" w:color="auto"/>
                  </w:tcBorders>
                </w:tcPr>
                <w:p w14:paraId="44578A64"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Message type</w:t>
                  </w:r>
                </w:p>
              </w:tc>
              <w:tc>
                <w:tcPr>
                  <w:tcW w:w="2267" w:type="dxa"/>
                </w:tcPr>
                <w:p w14:paraId="6D64F731"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1 0 1 0 0 0 1 0</w:t>
                  </w:r>
                </w:p>
              </w:tc>
              <w:tc>
                <w:tcPr>
                  <w:tcW w:w="1700" w:type="dxa"/>
                </w:tcPr>
                <w:p w14:paraId="556BFCF9" w14:textId="77777777" w:rsidR="00B23F86" w:rsidRPr="00300F6A" w:rsidRDefault="00B23F86" w:rsidP="002C27B2">
                  <w:pPr>
                    <w:keepNext/>
                    <w:keepLines/>
                    <w:spacing w:after="0"/>
                    <w:rPr>
                      <w:rFonts w:ascii="Arial" w:eastAsia="Times New Roman" w:hAnsi="Arial"/>
                      <w:sz w:val="18"/>
                      <w:lang w:eastAsia="en-GB"/>
                    </w:rPr>
                  </w:pPr>
                </w:p>
              </w:tc>
              <w:tc>
                <w:tcPr>
                  <w:tcW w:w="1245" w:type="dxa"/>
                </w:tcPr>
                <w:p w14:paraId="2AD4C522" w14:textId="77777777" w:rsidR="00B23F86" w:rsidRPr="00300F6A" w:rsidRDefault="00B23F86" w:rsidP="002C27B2">
                  <w:pPr>
                    <w:keepNext/>
                    <w:keepLines/>
                    <w:spacing w:after="0"/>
                    <w:rPr>
                      <w:rFonts w:ascii="Arial" w:eastAsia="Times New Roman" w:hAnsi="Arial"/>
                      <w:sz w:val="18"/>
                      <w:lang w:eastAsia="en-GB"/>
                    </w:rPr>
                  </w:pPr>
                </w:p>
              </w:tc>
            </w:tr>
          </w:tbl>
          <w:p w14:paraId="4A97B0E6" w14:textId="77777777" w:rsidR="00B23F86" w:rsidRPr="00300F6A" w:rsidRDefault="00B23F86" w:rsidP="002C27B2">
            <w:pPr>
              <w:rPr>
                <w:rFonts w:eastAsia="Times New Roman"/>
                <w:lang w:eastAsia="en-GB"/>
              </w:rPr>
            </w:pPr>
          </w:p>
          <w:p w14:paraId="386A333C" w14:textId="77777777" w:rsidR="00B23F86" w:rsidRPr="00300F6A" w:rsidRDefault="00B23F86" w:rsidP="002C27B2">
            <w:pPr>
              <w:keepNext/>
              <w:keepLines/>
              <w:spacing w:before="120"/>
              <w:outlineLvl w:val="3"/>
              <w:rPr>
                <w:rFonts w:ascii="Arial" w:eastAsia="Times New Roman" w:hAnsi="Arial"/>
                <w:sz w:val="24"/>
                <w:lang w:eastAsia="en-GB"/>
              </w:rPr>
            </w:pPr>
            <w:r w:rsidRPr="00300F6A">
              <w:rPr>
                <w:rFonts w:ascii="Arial" w:eastAsia="Times New Roman" w:hAnsi="Arial"/>
                <w:i/>
                <w:iCs/>
                <w:sz w:val="24"/>
                <w:lang w:eastAsia="en-GB"/>
              </w:rPr>
              <w:t>-</w:t>
            </w:r>
            <w:r w:rsidRPr="00300F6A">
              <w:rPr>
                <w:rFonts w:ascii="Arial" w:eastAsia="Times New Roman" w:hAnsi="Arial"/>
                <w:i/>
                <w:iCs/>
                <w:sz w:val="24"/>
                <w:lang w:eastAsia="en-GB"/>
              </w:rPr>
              <w:tab/>
              <w:t>DEACTIVATE BEAMLOCK COMPLETE</w:t>
            </w:r>
          </w:p>
          <w:p w14:paraId="5D3C49CE" w14:textId="77777777" w:rsidR="00B23F86" w:rsidRPr="00300F6A" w:rsidRDefault="00B23F86" w:rsidP="002C27B2">
            <w:pPr>
              <w:keepNext/>
              <w:rPr>
                <w:rFonts w:eastAsia="Times New Roman"/>
                <w:lang w:eastAsia="en-GB"/>
              </w:rPr>
            </w:pPr>
            <w:r w:rsidRPr="00300F6A">
              <w:rPr>
                <w:rFonts w:eastAsia="Times New Roman"/>
                <w:lang w:eastAsia="en-GB"/>
              </w:rPr>
              <w:t xml:space="preserve">This message is only sent in the direction UE to SS, embedded in a RRC </w:t>
            </w:r>
            <w:r w:rsidRPr="00300F6A">
              <w:rPr>
                <w:rFonts w:eastAsia="Times New Roman"/>
                <w:i/>
                <w:lang w:eastAsia="en-GB"/>
              </w:rPr>
              <w:t>ULInformationTransfer</w:t>
            </w:r>
            <w:r w:rsidRPr="00300F6A">
              <w:rPr>
                <w:rFonts w:eastAsia="Times New Roman"/>
                <w:lang w:eastAsia="en-GB"/>
              </w:rPr>
              <w:t xml:space="preserve"> message.</w:t>
            </w:r>
          </w:p>
          <w:p w14:paraId="6CE848D6" w14:textId="77777777" w:rsidR="00B23F86" w:rsidRPr="00300F6A" w:rsidRDefault="00B23F86" w:rsidP="002C27B2">
            <w:pPr>
              <w:keepNext/>
              <w:keepLines/>
              <w:spacing w:before="60"/>
              <w:jc w:val="center"/>
              <w:rPr>
                <w:rFonts w:ascii="Arial" w:eastAsia="Times New Roman" w:hAnsi="Arial"/>
                <w:b/>
                <w:lang w:eastAsia="en-GB"/>
              </w:rPr>
            </w:pPr>
            <w:r w:rsidRPr="00300F6A">
              <w:rPr>
                <w:rFonts w:ascii="Arial" w:eastAsia="Times New Roman" w:hAnsi="Arial"/>
                <w:b/>
                <w:lang w:eastAsia="en-GB"/>
              </w:rPr>
              <w:t>Table 4.7A.3-4: DEACTIVATE BEAMLOCK COMPLETE</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87"/>
              <w:gridCol w:w="2227"/>
              <w:gridCol w:w="1671"/>
              <w:gridCol w:w="1237"/>
            </w:tblGrid>
            <w:tr w:rsidR="00B23F86" w:rsidRPr="00300F6A" w14:paraId="61C4547D" w14:textId="77777777" w:rsidTr="002C27B2">
              <w:tc>
                <w:tcPr>
                  <w:tcW w:w="9639" w:type="dxa"/>
                  <w:gridSpan w:val="4"/>
                  <w:tcBorders>
                    <w:top w:val="single" w:sz="4" w:space="0" w:color="auto"/>
                    <w:left w:val="single" w:sz="4" w:space="0" w:color="auto"/>
                    <w:bottom w:val="single" w:sz="4" w:space="0" w:color="auto"/>
                    <w:right w:val="single" w:sz="4" w:space="0" w:color="auto"/>
                  </w:tcBorders>
                </w:tcPr>
                <w:p w14:paraId="263F3440"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Derivation Path: 38.509 clause 6.4.4</w:t>
                  </w:r>
                </w:p>
              </w:tc>
            </w:tr>
            <w:tr w:rsidR="00B23F86" w:rsidRPr="00300F6A" w14:paraId="780B880B" w14:textId="77777777" w:rsidTr="002C27B2">
              <w:tblPrEx>
                <w:tblCellMar>
                  <w:left w:w="108" w:type="dxa"/>
                  <w:right w:w="108" w:type="dxa"/>
                </w:tblCellMar>
              </w:tblPrEx>
              <w:tc>
                <w:tcPr>
                  <w:tcW w:w="4427" w:type="dxa"/>
                </w:tcPr>
                <w:p w14:paraId="43EA2610"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Information Element</w:t>
                  </w:r>
                </w:p>
              </w:tc>
              <w:tc>
                <w:tcPr>
                  <w:tcW w:w="2267" w:type="dxa"/>
                </w:tcPr>
                <w:p w14:paraId="08C307D0"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Value/remark</w:t>
                  </w:r>
                </w:p>
              </w:tc>
              <w:tc>
                <w:tcPr>
                  <w:tcW w:w="1700" w:type="dxa"/>
                </w:tcPr>
                <w:p w14:paraId="3D0F5B6D"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Comment</w:t>
                  </w:r>
                </w:p>
              </w:tc>
              <w:tc>
                <w:tcPr>
                  <w:tcW w:w="1245" w:type="dxa"/>
                </w:tcPr>
                <w:p w14:paraId="11334C87"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Condition</w:t>
                  </w:r>
                </w:p>
              </w:tc>
            </w:tr>
            <w:tr w:rsidR="00B23F86" w:rsidRPr="00300F6A" w14:paraId="018EF852" w14:textId="77777777" w:rsidTr="002C27B2">
              <w:tblPrEx>
                <w:tblCellMar>
                  <w:left w:w="108" w:type="dxa"/>
                  <w:right w:w="108" w:type="dxa"/>
                </w:tblCellMar>
              </w:tblPrEx>
              <w:tc>
                <w:tcPr>
                  <w:tcW w:w="4427" w:type="dxa"/>
                </w:tcPr>
                <w:p w14:paraId="6D6F0641"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Protocol discriminator</w:t>
                  </w:r>
                </w:p>
              </w:tc>
              <w:tc>
                <w:tcPr>
                  <w:tcW w:w="2267" w:type="dxa"/>
                </w:tcPr>
                <w:p w14:paraId="574FD9FB"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1 1 1 1</w:t>
                  </w:r>
                </w:p>
              </w:tc>
              <w:tc>
                <w:tcPr>
                  <w:tcW w:w="1700" w:type="dxa"/>
                </w:tcPr>
                <w:p w14:paraId="2D6A6174" w14:textId="77777777" w:rsidR="00B23F86" w:rsidRPr="00300F6A" w:rsidRDefault="00B23F86" w:rsidP="002C27B2">
                  <w:pPr>
                    <w:keepNext/>
                    <w:keepLines/>
                    <w:spacing w:after="0"/>
                    <w:rPr>
                      <w:rFonts w:ascii="Arial" w:eastAsia="Times New Roman" w:hAnsi="Arial"/>
                      <w:sz w:val="18"/>
                      <w:lang w:eastAsia="en-GB"/>
                    </w:rPr>
                  </w:pPr>
                </w:p>
              </w:tc>
              <w:tc>
                <w:tcPr>
                  <w:tcW w:w="1245" w:type="dxa"/>
                </w:tcPr>
                <w:p w14:paraId="65296EDD" w14:textId="77777777" w:rsidR="00B23F86" w:rsidRPr="00300F6A" w:rsidRDefault="00B23F86" w:rsidP="002C27B2">
                  <w:pPr>
                    <w:keepNext/>
                    <w:keepLines/>
                    <w:spacing w:after="0"/>
                    <w:rPr>
                      <w:rFonts w:ascii="Arial" w:eastAsia="Times New Roman" w:hAnsi="Arial"/>
                      <w:sz w:val="18"/>
                      <w:lang w:eastAsia="en-GB"/>
                    </w:rPr>
                  </w:pPr>
                </w:p>
              </w:tc>
            </w:tr>
            <w:tr w:rsidR="00B23F86" w:rsidRPr="00300F6A" w14:paraId="1DB99D0D" w14:textId="77777777" w:rsidTr="002C27B2">
              <w:tblPrEx>
                <w:tblCellMar>
                  <w:left w:w="108" w:type="dxa"/>
                  <w:right w:w="108" w:type="dxa"/>
                </w:tblCellMar>
              </w:tblPrEx>
              <w:tc>
                <w:tcPr>
                  <w:tcW w:w="4427" w:type="dxa"/>
                </w:tcPr>
                <w:p w14:paraId="64D901B5"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Skip indicator</w:t>
                  </w:r>
                </w:p>
              </w:tc>
              <w:tc>
                <w:tcPr>
                  <w:tcW w:w="2267" w:type="dxa"/>
                </w:tcPr>
                <w:p w14:paraId="74236521"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0 0 0 0</w:t>
                  </w:r>
                </w:p>
              </w:tc>
              <w:tc>
                <w:tcPr>
                  <w:tcW w:w="1700" w:type="dxa"/>
                </w:tcPr>
                <w:p w14:paraId="0CEB8945" w14:textId="77777777" w:rsidR="00B23F86" w:rsidRPr="00300F6A" w:rsidRDefault="00B23F86" w:rsidP="002C27B2">
                  <w:pPr>
                    <w:keepNext/>
                    <w:keepLines/>
                    <w:spacing w:after="0"/>
                    <w:rPr>
                      <w:rFonts w:ascii="Arial" w:eastAsia="MS PGothic" w:hAnsi="Arial"/>
                      <w:sz w:val="18"/>
                      <w:lang w:eastAsia="en-GB"/>
                    </w:rPr>
                  </w:pPr>
                </w:p>
              </w:tc>
              <w:tc>
                <w:tcPr>
                  <w:tcW w:w="1245" w:type="dxa"/>
                </w:tcPr>
                <w:p w14:paraId="42FDCD4B" w14:textId="77777777" w:rsidR="00B23F86" w:rsidRPr="00300F6A" w:rsidRDefault="00B23F86" w:rsidP="002C27B2">
                  <w:pPr>
                    <w:keepNext/>
                    <w:keepLines/>
                    <w:spacing w:after="0"/>
                    <w:rPr>
                      <w:rFonts w:ascii="Arial" w:eastAsia="Times New Roman" w:hAnsi="Arial"/>
                      <w:sz w:val="18"/>
                      <w:lang w:eastAsia="en-GB"/>
                    </w:rPr>
                  </w:pPr>
                </w:p>
              </w:tc>
            </w:tr>
            <w:tr w:rsidR="00B23F86" w:rsidRPr="00300F6A" w14:paraId="76928BF7" w14:textId="77777777" w:rsidTr="002C27B2">
              <w:tblPrEx>
                <w:tblCellMar>
                  <w:left w:w="108" w:type="dxa"/>
                  <w:right w:w="108" w:type="dxa"/>
                </w:tblCellMar>
              </w:tblPrEx>
              <w:tc>
                <w:tcPr>
                  <w:tcW w:w="4427" w:type="dxa"/>
                  <w:tcBorders>
                    <w:bottom w:val="single" w:sz="4" w:space="0" w:color="auto"/>
                  </w:tcBorders>
                </w:tcPr>
                <w:p w14:paraId="74CAB74A"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Message type</w:t>
                  </w:r>
                </w:p>
              </w:tc>
              <w:tc>
                <w:tcPr>
                  <w:tcW w:w="2267" w:type="dxa"/>
                </w:tcPr>
                <w:p w14:paraId="1FE67B3C"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1 0 1 0 0 0 1 1</w:t>
                  </w:r>
                </w:p>
              </w:tc>
              <w:tc>
                <w:tcPr>
                  <w:tcW w:w="1700" w:type="dxa"/>
                </w:tcPr>
                <w:p w14:paraId="68126F42" w14:textId="77777777" w:rsidR="00B23F86" w:rsidRPr="00300F6A" w:rsidRDefault="00B23F86" w:rsidP="002C27B2">
                  <w:pPr>
                    <w:keepNext/>
                    <w:keepLines/>
                    <w:spacing w:after="0"/>
                    <w:rPr>
                      <w:rFonts w:ascii="Arial" w:eastAsia="Times New Roman" w:hAnsi="Arial"/>
                      <w:sz w:val="18"/>
                      <w:lang w:eastAsia="en-GB"/>
                    </w:rPr>
                  </w:pPr>
                </w:p>
              </w:tc>
              <w:tc>
                <w:tcPr>
                  <w:tcW w:w="1245" w:type="dxa"/>
                </w:tcPr>
                <w:p w14:paraId="2643153D" w14:textId="77777777" w:rsidR="00B23F86" w:rsidRPr="00300F6A" w:rsidRDefault="00B23F86" w:rsidP="002C27B2">
                  <w:pPr>
                    <w:keepNext/>
                    <w:keepLines/>
                    <w:spacing w:after="0"/>
                    <w:rPr>
                      <w:rFonts w:ascii="Arial" w:eastAsia="Times New Roman" w:hAnsi="Arial"/>
                      <w:sz w:val="18"/>
                      <w:lang w:eastAsia="en-GB"/>
                    </w:rPr>
                  </w:pPr>
                </w:p>
              </w:tc>
            </w:tr>
          </w:tbl>
          <w:p w14:paraId="6F107585" w14:textId="77777777" w:rsidR="00B23F86" w:rsidRPr="00C77F56" w:rsidRDefault="00B23F86" w:rsidP="002C27B2">
            <w:pPr>
              <w:rPr>
                <w:szCs w:val="22"/>
              </w:rPr>
            </w:pPr>
          </w:p>
        </w:tc>
      </w:tr>
    </w:tbl>
    <w:p w14:paraId="7A8AC32B" w14:textId="77777777" w:rsidR="00B23F86" w:rsidRDefault="00B23F86" w:rsidP="00B23F86">
      <w:pPr>
        <w:jc w:val="both"/>
        <w:rPr>
          <w:szCs w:val="22"/>
        </w:rPr>
      </w:pPr>
    </w:p>
    <w:tbl>
      <w:tblPr>
        <w:tblStyle w:val="TableGrid"/>
        <w:tblW w:w="9634" w:type="dxa"/>
        <w:tblLook w:val="04A0" w:firstRow="1" w:lastRow="0" w:firstColumn="1" w:lastColumn="0" w:noHBand="0" w:noVBand="1"/>
      </w:tblPr>
      <w:tblGrid>
        <w:gridCol w:w="9634"/>
      </w:tblGrid>
      <w:tr w:rsidR="00B23F86" w14:paraId="7E0DFE94" w14:textId="77777777" w:rsidTr="002C27B2">
        <w:tc>
          <w:tcPr>
            <w:tcW w:w="9634" w:type="dxa"/>
          </w:tcPr>
          <w:p w14:paraId="386E4DD8" w14:textId="77777777" w:rsidR="00B23F86" w:rsidRPr="008C17CD" w:rsidRDefault="00B23F86" w:rsidP="002C27B2">
            <w:pPr>
              <w:keepNext/>
              <w:keepLines/>
              <w:spacing w:before="120"/>
              <w:ind w:left="1134" w:hanging="1134"/>
              <w:outlineLvl w:val="2"/>
              <w:rPr>
                <w:rFonts w:ascii="Arial" w:eastAsia="Times New Roman" w:hAnsi="Arial"/>
                <w:sz w:val="28"/>
                <w:lang w:eastAsia="en-GB"/>
              </w:rPr>
            </w:pPr>
            <w:r w:rsidRPr="008C17CD">
              <w:rPr>
                <w:rFonts w:ascii="Arial" w:eastAsia="Times New Roman" w:hAnsi="Arial"/>
                <w:sz w:val="28"/>
                <w:lang w:eastAsia="en-GB"/>
              </w:rPr>
              <w:lastRenderedPageBreak/>
              <w:t>4.9.2</w:t>
            </w:r>
            <w:r w:rsidRPr="008C17CD">
              <w:rPr>
                <w:rFonts w:ascii="Arial" w:eastAsia="Times New Roman" w:hAnsi="Arial"/>
                <w:sz w:val="28"/>
                <w:lang w:eastAsia="en-GB"/>
              </w:rPr>
              <w:tab/>
              <w:t>Test procedure to activate UE Beamlock Test Function (UBF)</w:t>
            </w:r>
          </w:p>
          <w:p w14:paraId="7AAD2FCE" w14:textId="77777777" w:rsidR="00B23F86" w:rsidRPr="008C17CD" w:rsidRDefault="00B23F86" w:rsidP="002C27B2">
            <w:pPr>
              <w:keepNext/>
              <w:keepLines/>
              <w:spacing w:before="120"/>
              <w:ind w:left="1985" w:hanging="1985"/>
              <w:rPr>
                <w:rFonts w:ascii="Arial" w:eastAsia="Times New Roman" w:hAnsi="Arial"/>
                <w:lang w:eastAsia="en-GB"/>
              </w:rPr>
            </w:pPr>
            <w:r w:rsidRPr="008C17CD">
              <w:rPr>
                <w:rFonts w:ascii="Arial" w:eastAsia="Times New Roman" w:hAnsi="Arial"/>
                <w:lang w:eastAsia="en-GB"/>
              </w:rPr>
              <w:t>4.9.2.1</w:t>
            </w:r>
            <w:r w:rsidRPr="008C17CD">
              <w:rPr>
                <w:rFonts w:ascii="Arial" w:eastAsia="Times New Roman" w:hAnsi="Arial"/>
                <w:lang w:eastAsia="en-GB"/>
              </w:rPr>
              <w:tab/>
              <w:t>Initiation</w:t>
            </w:r>
          </w:p>
          <w:p w14:paraId="610FF7F5" w14:textId="77777777" w:rsidR="00B23F86" w:rsidRPr="008C17CD" w:rsidRDefault="00B23F86" w:rsidP="002C27B2">
            <w:pPr>
              <w:rPr>
                <w:rFonts w:eastAsia="Times New Roman"/>
                <w:lang w:eastAsia="en-GB"/>
              </w:rPr>
            </w:pPr>
            <w:r w:rsidRPr="008C17CD">
              <w:rPr>
                <w:rFonts w:eastAsia="Times New Roman"/>
                <w:lang w:eastAsia="en-GB"/>
              </w:rPr>
              <w:t>UE is operating in FR2 in RRC_CONNECTED state.</w:t>
            </w:r>
          </w:p>
          <w:p w14:paraId="3CA8513D" w14:textId="77777777" w:rsidR="00B23F86" w:rsidRPr="008C17CD" w:rsidRDefault="00B23F86" w:rsidP="002C27B2">
            <w:pPr>
              <w:keepNext/>
              <w:keepLines/>
              <w:spacing w:before="120"/>
              <w:ind w:left="1985" w:hanging="1985"/>
              <w:rPr>
                <w:rFonts w:ascii="Arial" w:eastAsia="Times New Roman" w:hAnsi="Arial"/>
                <w:lang w:eastAsia="en-GB"/>
              </w:rPr>
            </w:pPr>
            <w:r w:rsidRPr="008C17CD">
              <w:rPr>
                <w:rFonts w:ascii="Arial" w:eastAsia="Times New Roman" w:hAnsi="Arial"/>
                <w:lang w:eastAsia="en-GB"/>
              </w:rPr>
              <w:t>4.9.2.2</w:t>
            </w:r>
            <w:r w:rsidRPr="008C17CD">
              <w:rPr>
                <w:rFonts w:ascii="Arial" w:eastAsia="Times New Roman" w:hAnsi="Arial"/>
                <w:lang w:eastAsia="en-GB"/>
              </w:rPr>
              <w:tab/>
              <w:t>Procedure</w:t>
            </w:r>
          </w:p>
          <w:p w14:paraId="204165D5" w14:textId="77777777" w:rsidR="00B23F86" w:rsidRPr="008C17CD" w:rsidRDefault="00B23F86" w:rsidP="002C27B2">
            <w:pPr>
              <w:keepNext/>
              <w:keepLines/>
              <w:spacing w:before="60"/>
              <w:jc w:val="center"/>
              <w:rPr>
                <w:rFonts w:ascii="Arial" w:eastAsia="Times New Roman" w:hAnsi="Arial"/>
                <w:b/>
              </w:rPr>
            </w:pPr>
            <w:r w:rsidRPr="008C17CD">
              <w:rPr>
                <w:rFonts w:ascii="Arial" w:eastAsia="Times New Roman" w:hAnsi="Arial"/>
                <w:b/>
                <w:lang w:eastAsia="en-GB"/>
              </w:rPr>
              <w:t xml:space="preserve">Table 4.9.2.2-1: Test procedure </w:t>
            </w:r>
            <w:r w:rsidRPr="008C17CD">
              <w:rPr>
                <w:rFonts w:ascii="Arial" w:eastAsia="Times New Roman" w:hAnsi="Arial"/>
                <w:b/>
              </w:rPr>
              <w:t>Sequence</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601"/>
              <w:gridCol w:w="1077"/>
              <w:gridCol w:w="2325"/>
              <w:gridCol w:w="708"/>
              <w:gridCol w:w="993"/>
            </w:tblGrid>
            <w:tr w:rsidR="00B23F86" w:rsidRPr="008C17CD" w14:paraId="638EB096" w14:textId="77777777" w:rsidTr="002C27B2">
              <w:tc>
                <w:tcPr>
                  <w:tcW w:w="675" w:type="dxa"/>
                  <w:tcBorders>
                    <w:bottom w:val="nil"/>
                  </w:tcBorders>
                </w:tcPr>
                <w:p w14:paraId="07EC5999"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St</w:t>
                  </w:r>
                </w:p>
              </w:tc>
              <w:tc>
                <w:tcPr>
                  <w:tcW w:w="3601" w:type="dxa"/>
                  <w:tcBorders>
                    <w:bottom w:val="nil"/>
                  </w:tcBorders>
                </w:tcPr>
                <w:p w14:paraId="1136056C"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Procedure</w:t>
                  </w:r>
                </w:p>
              </w:tc>
              <w:tc>
                <w:tcPr>
                  <w:tcW w:w="3402" w:type="dxa"/>
                  <w:gridSpan w:val="2"/>
                </w:tcPr>
                <w:p w14:paraId="607AB49C"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Message Sequence</w:t>
                  </w:r>
                </w:p>
              </w:tc>
              <w:tc>
                <w:tcPr>
                  <w:tcW w:w="708" w:type="dxa"/>
                  <w:tcBorders>
                    <w:bottom w:val="nil"/>
                  </w:tcBorders>
                </w:tcPr>
                <w:p w14:paraId="5E6F9D3C"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TP</w:t>
                  </w:r>
                </w:p>
              </w:tc>
              <w:tc>
                <w:tcPr>
                  <w:tcW w:w="993" w:type="dxa"/>
                  <w:tcBorders>
                    <w:bottom w:val="nil"/>
                  </w:tcBorders>
                </w:tcPr>
                <w:p w14:paraId="7AEFFB75"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Verdict</w:t>
                  </w:r>
                </w:p>
              </w:tc>
            </w:tr>
            <w:tr w:rsidR="00B23F86" w:rsidRPr="008C17CD" w14:paraId="75D37113" w14:textId="77777777" w:rsidTr="002C27B2">
              <w:tc>
                <w:tcPr>
                  <w:tcW w:w="675" w:type="dxa"/>
                  <w:tcBorders>
                    <w:top w:val="nil"/>
                  </w:tcBorders>
                </w:tcPr>
                <w:p w14:paraId="741958B5" w14:textId="77777777" w:rsidR="00B23F86" w:rsidRPr="008C17CD" w:rsidRDefault="00B23F86" w:rsidP="002C27B2">
                  <w:pPr>
                    <w:keepNext/>
                    <w:keepLines/>
                    <w:spacing w:after="0"/>
                    <w:jc w:val="center"/>
                    <w:rPr>
                      <w:rFonts w:ascii="Arial" w:eastAsia="Times New Roman" w:hAnsi="Arial"/>
                      <w:b/>
                      <w:sz w:val="18"/>
                    </w:rPr>
                  </w:pPr>
                </w:p>
              </w:tc>
              <w:tc>
                <w:tcPr>
                  <w:tcW w:w="3601" w:type="dxa"/>
                  <w:tcBorders>
                    <w:top w:val="nil"/>
                  </w:tcBorders>
                </w:tcPr>
                <w:p w14:paraId="0B6D1F61" w14:textId="77777777" w:rsidR="00B23F86" w:rsidRPr="008C17CD" w:rsidRDefault="00B23F86" w:rsidP="002C27B2">
                  <w:pPr>
                    <w:keepNext/>
                    <w:keepLines/>
                    <w:spacing w:after="0"/>
                    <w:jc w:val="center"/>
                    <w:rPr>
                      <w:rFonts w:ascii="Arial" w:eastAsia="Times New Roman" w:hAnsi="Arial"/>
                      <w:b/>
                      <w:sz w:val="18"/>
                    </w:rPr>
                  </w:pPr>
                </w:p>
              </w:tc>
              <w:tc>
                <w:tcPr>
                  <w:tcW w:w="1077" w:type="dxa"/>
                </w:tcPr>
                <w:p w14:paraId="74597705"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U - S</w:t>
                  </w:r>
                </w:p>
              </w:tc>
              <w:tc>
                <w:tcPr>
                  <w:tcW w:w="2325" w:type="dxa"/>
                </w:tcPr>
                <w:p w14:paraId="2737F028"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Message/PDU/SDU</w:t>
                  </w:r>
                </w:p>
              </w:tc>
              <w:tc>
                <w:tcPr>
                  <w:tcW w:w="708" w:type="dxa"/>
                  <w:tcBorders>
                    <w:top w:val="nil"/>
                  </w:tcBorders>
                </w:tcPr>
                <w:p w14:paraId="2804F364" w14:textId="77777777" w:rsidR="00B23F86" w:rsidRPr="008C17CD" w:rsidRDefault="00B23F86" w:rsidP="002C27B2">
                  <w:pPr>
                    <w:keepNext/>
                    <w:keepLines/>
                    <w:spacing w:after="0"/>
                    <w:jc w:val="center"/>
                    <w:rPr>
                      <w:rFonts w:ascii="Arial" w:eastAsia="Times New Roman" w:hAnsi="Arial"/>
                      <w:b/>
                      <w:sz w:val="18"/>
                    </w:rPr>
                  </w:pPr>
                </w:p>
              </w:tc>
              <w:tc>
                <w:tcPr>
                  <w:tcW w:w="993" w:type="dxa"/>
                  <w:tcBorders>
                    <w:top w:val="nil"/>
                  </w:tcBorders>
                </w:tcPr>
                <w:p w14:paraId="60FA1A65" w14:textId="77777777" w:rsidR="00B23F86" w:rsidRPr="008C17CD" w:rsidRDefault="00B23F86" w:rsidP="002C27B2">
                  <w:pPr>
                    <w:keepNext/>
                    <w:keepLines/>
                    <w:spacing w:after="0"/>
                    <w:jc w:val="center"/>
                    <w:rPr>
                      <w:rFonts w:ascii="Arial" w:eastAsia="Times New Roman" w:hAnsi="Arial"/>
                      <w:b/>
                      <w:sz w:val="18"/>
                    </w:rPr>
                  </w:pPr>
                </w:p>
              </w:tc>
            </w:tr>
            <w:tr w:rsidR="00B23F86" w:rsidRPr="008C17CD" w14:paraId="47792E06" w14:textId="77777777" w:rsidTr="002C27B2">
              <w:tc>
                <w:tcPr>
                  <w:tcW w:w="675" w:type="dxa"/>
                </w:tcPr>
                <w:p w14:paraId="4BA5E4AE"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1</w:t>
                  </w:r>
                </w:p>
              </w:tc>
              <w:tc>
                <w:tcPr>
                  <w:tcW w:w="3601" w:type="dxa"/>
                </w:tcPr>
                <w:p w14:paraId="3642CDF0"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SS request UE to activate UE beamlock function.</w:t>
                  </w:r>
                </w:p>
              </w:tc>
              <w:tc>
                <w:tcPr>
                  <w:tcW w:w="1077" w:type="dxa"/>
                </w:tcPr>
                <w:p w14:paraId="3BE34B27"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&lt;--</w:t>
                  </w:r>
                </w:p>
              </w:tc>
              <w:tc>
                <w:tcPr>
                  <w:tcW w:w="2325" w:type="dxa"/>
                </w:tcPr>
                <w:p w14:paraId="19C6DE47" w14:textId="77777777" w:rsidR="00B23F86" w:rsidRPr="008C17CD" w:rsidRDefault="00B23F86" w:rsidP="002C27B2">
                  <w:pPr>
                    <w:keepNext/>
                    <w:keepLines/>
                    <w:spacing w:after="0"/>
                    <w:rPr>
                      <w:rFonts w:ascii="Arial" w:eastAsia="Times New Roman" w:hAnsi="Arial"/>
                      <w:i/>
                      <w:sz w:val="18"/>
                    </w:rPr>
                  </w:pPr>
                  <w:r w:rsidRPr="008C17CD">
                    <w:rPr>
                      <w:rFonts w:ascii="Arial" w:eastAsia="Times New Roman" w:hAnsi="Arial"/>
                      <w:i/>
                      <w:sz w:val="18"/>
                      <w:lang w:eastAsia="en-GB"/>
                    </w:rPr>
                    <w:t>ACTIVATE BEAMLOCK</w:t>
                  </w:r>
                </w:p>
              </w:tc>
              <w:tc>
                <w:tcPr>
                  <w:tcW w:w="708" w:type="dxa"/>
                </w:tcPr>
                <w:p w14:paraId="7D4A0BBA"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w:t>
                  </w:r>
                </w:p>
              </w:tc>
              <w:tc>
                <w:tcPr>
                  <w:tcW w:w="993" w:type="dxa"/>
                </w:tcPr>
                <w:p w14:paraId="1CB0D8C8"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w:t>
                  </w:r>
                </w:p>
              </w:tc>
            </w:tr>
            <w:tr w:rsidR="00B23F86" w:rsidRPr="008C17CD" w14:paraId="3E6235F0" w14:textId="77777777" w:rsidTr="002C27B2">
              <w:tc>
                <w:tcPr>
                  <w:tcW w:w="675" w:type="dxa"/>
                </w:tcPr>
                <w:p w14:paraId="0EE76CF5"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2</w:t>
                  </w:r>
                </w:p>
              </w:tc>
              <w:tc>
                <w:tcPr>
                  <w:tcW w:w="3601" w:type="dxa"/>
                </w:tcPr>
                <w:p w14:paraId="5F4B9F23"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UE confirms that UE beamlock function is activated</w:t>
                  </w:r>
                </w:p>
              </w:tc>
              <w:tc>
                <w:tcPr>
                  <w:tcW w:w="1077" w:type="dxa"/>
                </w:tcPr>
                <w:p w14:paraId="7324DB07"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--&gt;</w:t>
                  </w:r>
                </w:p>
              </w:tc>
              <w:tc>
                <w:tcPr>
                  <w:tcW w:w="2325" w:type="dxa"/>
                </w:tcPr>
                <w:p w14:paraId="67F38929" w14:textId="77777777" w:rsidR="00B23F86" w:rsidRPr="008C17CD" w:rsidRDefault="00B23F86" w:rsidP="002C27B2">
                  <w:pPr>
                    <w:keepNext/>
                    <w:keepLines/>
                    <w:spacing w:after="0"/>
                    <w:rPr>
                      <w:rFonts w:ascii="Arial" w:eastAsia="Times New Roman" w:hAnsi="Arial"/>
                      <w:i/>
                      <w:sz w:val="18"/>
                    </w:rPr>
                  </w:pPr>
                  <w:r w:rsidRPr="008C17CD">
                    <w:rPr>
                      <w:rFonts w:ascii="Arial" w:eastAsia="Times New Roman" w:hAnsi="Arial"/>
                      <w:i/>
                      <w:sz w:val="18"/>
                    </w:rPr>
                    <w:t>ACTIVATE BEAMLOCK COMPLETE</w:t>
                  </w:r>
                </w:p>
              </w:tc>
              <w:tc>
                <w:tcPr>
                  <w:tcW w:w="708" w:type="dxa"/>
                </w:tcPr>
                <w:p w14:paraId="04E1E036"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w:t>
                  </w:r>
                </w:p>
              </w:tc>
              <w:tc>
                <w:tcPr>
                  <w:tcW w:w="993" w:type="dxa"/>
                </w:tcPr>
                <w:p w14:paraId="686323D3"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w:t>
                  </w:r>
                </w:p>
              </w:tc>
            </w:tr>
          </w:tbl>
          <w:p w14:paraId="58BBFB52" w14:textId="77777777" w:rsidR="00B23F86" w:rsidRPr="008C17CD" w:rsidRDefault="00B23F86" w:rsidP="002C27B2">
            <w:pPr>
              <w:rPr>
                <w:rFonts w:eastAsia="Times New Roman"/>
                <w:lang w:eastAsia="en-GB"/>
              </w:rPr>
            </w:pPr>
          </w:p>
          <w:p w14:paraId="3EA56F67" w14:textId="77777777" w:rsidR="00B23F86" w:rsidRPr="008C17CD" w:rsidRDefault="00B23F86" w:rsidP="002C27B2">
            <w:pPr>
              <w:keepNext/>
              <w:keepLines/>
              <w:spacing w:before="120"/>
              <w:ind w:left="1985" w:hanging="1985"/>
              <w:rPr>
                <w:rFonts w:ascii="Arial" w:eastAsia="Times New Roman" w:hAnsi="Arial"/>
                <w:lang w:eastAsia="en-GB"/>
              </w:rPr>
            </w:pPr>
            <w:r w:rsidRPr="008C17CD">
              <w:rPr>
                <w:rFonts w:ascii="Arial" w:eastAsia="Times New Roman" w:hAnsi="Arial"/>
                <w:lang w:eastAsia="en-GB"/>
              </w:rPr>
              <w:t>4.9.2.3</w:t>
            </w:r>
            <w:r w:rsidRPr="008C17CD">
              <w:rPr>
                <w:rFonts w:ascii="Arial" w:eastAsia="Times New Roman" w:hAnsi="Arial"/>
                <w:lang w:eastAsia="en-GB"/>
              </w:rPr>
              <w:tab/>
              <w:t>Specific Message contents</w:t>
            </w:r>
          </w:p>
          <w:p w14:paraId="6BAF8A7F" w14:textId="77777777" w:rsidR="00B23F86" w:rsidRPr="008C17CD" w:rsidRDefault="00B23F86" w:rsidP="002C27B2">
            <w:pPr>
              <w:keepNext/>
              <w:keepLines/>
              <w:spacing w:before="60"/>
              <w:jc w:val="center"/>
              <w:rPr>
                <w:rFonts w:ascii="Arial" w:eastAsia="Times New Roman" w:hAnsi="Arial"/>
                <w:b/>
                <w:lang w:eastAsia="en-GB"/>
              </w:rPr>
            </w:pPr>
            <w:r w:rsidRPr="008C17CD">
              <w:rPr>
                <w:rFonts w:ascii="Arial" w:eastAsia="Times New Roman" w:hAnsi="Arial"/>
                <w:b/>
                <w:lang w:eastAsia="en-GB"/>
              </w:rPr>
              <w:t>Table 4.9.2.3-1: ACTIVATE BEAMLOCK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128"/>
              <w:gridCol w:w="2263"/>
              <w:gridCol w:w="1417"/>
              <w:gridCol w:w="1590"/>
            </w:tblGrid>
            <w:tr w:rsidR="00B23F86" w:rsidRPr="008C17CD" w14:paraId="5120EEAE" w14:textId="77777777" w:rsidTr="002C27B2">
              <w:trPr>
                <w:gridBefore w:val="1"/>
                <w:wBefore w:w="10" w:type="dxa"/>
              </w:trPr>
              <w:tc>
                <w:tcPr>
                  <w:tcW w:w="9398" w:type="dxa"/>
                  <w:gridSpan w:val="4"/>
                  <w:tcBorders>
                    <w:top w:val="single" w:sz="4" w:space="0" w:color="auto"/>
                    <w:left w:val="single" w:sz="4" w:space="0" w:color="auto"/>
                    <w:bottom w:val="single" w:sz="4" w:space="0" w:color="auto"/>
                    <w:right w:val="single" w:sz="4" w:space="0" w:color="auto"/>
                  </w:tcBorders>
                </w:tcPr>
                <w:p w14:paraId="4861204C"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Derivation Path: 38.509 clause 6.4.1</w:t>
                  </w:r>
                </w:p>
              </w:tc>
            </w:tr>
            <w:tr w:rsidR="00B23F86" w:rsidRPr="008C17CD" w14:paraId="4CB9F2FE" w14:textId="77777777" w:rsidTr="001F6163">
              <w:tblPrEx>
                <w:tblCellMar>
                  <w:left w:w="108" w:type="dxa"/>
                  <w:right w:w="108" w:type="dxa"/>
                </w:tblCellMar>
              </w:tblPrEx>
              <w:tc>
                <w:tcPr>
                  <w:tcW w:w="4138" w:type="dxa"/>
                  <w:gridSpan w:val="2"/>
                </w:tcPr>
                <w:p w14:paraId="777178B4"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Information Element</w:t>
                  </w:r>
                </w:p>
              </w:tc>
              <w:tc>
                <w:tcPr>
                  <w:tcW w:w="2263" w:type="dxa"/>
                </w:tcPr>
                <w:p w14:paraId="57307605"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Value/remark</w:t>
                  </w:r>
                </w:p>
              </w:tc>
              <w:tc>
                <w:tcPr>
                  <w:tcW w:w="1417" w:type="dxa"/>
                </w:tcPr>
                <w:p w14:paraId="792C758E"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Comment</w:t>
                  </w:r>
                </w:p>
              </w:tc>
              <w:tc>
                <w:tcPr>
                  <w:tcW w:w="1590" w:type="dxa"/>
                </w:tcPr>
                <w:p w14:paraId="39A6BD53"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Condition</w:t>
                  </w:r>
                </w:p>
              </w:tc>
            </w:tr>
            <w:tr w:rsidR="00B23F86" w:rsidRPr="008C17CD" w14:paraId="1A987228" w14:textId="77777777" w:rsidTr="001F6163">
              <w:tblPrEx>
                <w:tblCellMar>
                  <w:left w:w="108" w:type="dxa"/>
                  <w:right w:w="108" w:type="dxa"/>
                </w:tblCellMar>
              </w:tblPrEx>
              <w:tc>
                <w:tcPr>
                  <w:tcW w:w="4138" w:type="dxa"/>
                  <w:gridSpan w:val="2"/>
                </w:tcPr>
                <w:p w14:paraId="14ABCBF3"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Protocol discriminator</w:t>
                  </w:r>
                </w:p>
              </w:tc>
              <w:tc>
                <w:tcPr>
                  <w:tcW w:w="2263" w:type="dxa"/>
                </w:tcPr>
                <w:p w14:paraId="1DBBDC4E"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1 1 1 1</w:t>
                  </w:r>
                </w:p>
              </w:tc>
              <w:tc>
                <w:tcPr>
                  <w:tcW w:w="1417" w:type="dxa"/>
                </w:tcPr>
                <w:p w14:paraId="4AFF6A90" w14:textId="77777777" w:rsidR="00B23F86" w:rsidRPr="008C17CD" w:rsidRDefault="00B23F86" w:rsidP="002C27B2">
                  <w:pPr>
                    <w:keepNext/>
                    <w:keepLines/>
                    <w:spacing w:after="0"/>
                    <w:rPr>
                      <w:rFonts w:ascii="Arial" w:eastAsia="Times New Roman" w:hAnsi="Arial"/>
                      <w:sz w:val="18"/>
                    </w:rPr>
                  </w:pPr>
                </w:p>
              </w:tc>
              <w:tc>
                <w:tcPr>
                  <w:tcW w:w="1590" w:type="dxa"/>
                </w:tcPr>
                <w:p w14:paraId="43A7E211" w14:textId="77777777" w:rsidR="00B23F86" w:rsidRPr="008C17CD" w:rsidRDefault="00B23F86" w:rsidP="002C27B2">
                  <w:pPr>
                    <w:keepNext/>
                    <w:keepLines/>
                    <w:spacing w:after="0"/>
                    <w:rPr>
                      <w:rFonts w:ascii="Arial" w:eastAsia="Times New Roman" w:hAnsi="Arial"/>
                      <w:sz w:val="18"/>
                    </w:rPr>
                  </w:pPr>
                </w:p>
              </w:tc>
            </w:tr>
            <w:tr w:rsidR="00B23F86" w:rsidRPr="008C17CD" w14:paraId="2F5F0F04" w14:textId="77777777" w:rsidTr="001F6163">
              <w:tblPrEx>
                <w:tblCellMar>
                  <w:left w:w="108" w:type="dxa"/>
                  <w:right w:w="108" w:type="dxa"/>
                </w:tblCellMar>
              </w:tblPrEx>
              <w:tc>
                <w:tcPr>
                  <w:tcW w:w="4138" w:type="dxa"/>
                  <w:gridSpan w:val="2"/>
                </w:tcPr>
                <w:p w14:paraId="6560230C"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Skip indicator</w:t>
                  </w:r>
                </w:p>
              </w:tc>
              <w:tc>
                <w:tcPr>
                  <w:tcW w:w="2263" w:type="dxa"/>
                </w:tcPr>
                <w:p w14:paraId="342D7E3E"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0 0 0 0</w:t>
                  </w:r>
                </w:p>
              </w:tc>
              <w:tc>
                <w:tcPr>
                  <w:tcW w:w="1417" w:type="dxa"/>
                </w:tcPr>
                <w:p w14:paraId="5050E62A" w14:textId="77777777" w:rsidR="00B23F86" w:rsidRPr="008C17CD" w:rsidRDefault="00B23F86" w:rsidP="002C27B2">
                  <w:pPr>
                    <w:keepNext/>
                    <w:keepLines/>
                    <w:spacing w:after="0"/>
                    <w:rPr>
                      <w:rFonts w:ascii="Arial" w:eastAsia="MS PGothic" w:hAnsi="Arial"/>
                      <w:sz w:val="18"/>
                    </w:rPr>
                  </w:pPr>
                </w:p>
              </w:tc>
              <w:tc>
                <w:tcPr>
                  <w:tcW w:w="1590" w:type="dxa"/>
                </w:tcPr>
                <w:p w14:paraId="4A9ACAB3" w14:textId="77777777" w:rsidR="00B23F86" w:rsidRPr="008C17CD" w:rsidRDefault="00B23F86" w:rsidP="002C27B2">
                  <w:pPr>
                    <w:keepNext/>
                    <w:keepLines/>
                    <w:spacing w:after="0"/>
                    <w:rPr>
                      <w:rFonts w:ascii="Arial" w:eastAsia="Times New Roman" w:hAnsi="Arial"/>
                      <w:sz w:val="18"/>
                    </w:rPr>
                  </w:pPr>
                </w:p>
              </w:tc>
            </w:tr>
            <w:tr w:rsidR="00B23F86" w:rsidRPr="008C17CD" w14:paraId="7F419019" w14:textId="77777777" w:rsidTr="001F6163">
              <w:tblPrEx>
                <w:tblCellMar>
                  <w:left w:w="108" w:type="dxa"/>
                  <w:right w:w="108" w:type="dxa"/>
                </w:tblCellMar>
              </w:tblPrEx>
              <w:tc>
                <w:tcPr>
                  <w:tcW w:w="4138" w:type="dxa"/>
                  <w:gridSpan w:val="2"/>
                  <w:tcBorders>
                    <w:bottom w:val="single" w:sz="4" w:space="0" w:color="auto"/>
                  </w:tcBorders>
                </w:tcPr>
                <w:p w14:paraId="6CCFEC0F"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Message type</w:t>
                  </w:r>
                </w:p>
              </w:tc>
              <w:tc>
                <w:tcPr>
                  <w:tcW w:w="2263" w:type="dxa"/>
                </w:tcPr>
                <w:p w14:paraId="7F9FF2F5"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1 0 1 0 0 0 0 0</w:t>
                  </w:r>
                </w:p>
              </w:tc>
              <w:tc>
                <w:tcPr>
                  <w:tcW w:w="1417" w:type="dxa"/>
                </w:tcPr>
                <w:p w14:paraId="3638966B" w14:textId="77777777" w:rsidR="00B23F86" w:rsidRPr="008C17CD" w:rsidRDefault="00B23F86" w:rsidP="002C27B2">
                  <w:pPr>
                    <w:keepNext/>
                    <w:keepLines/>
                    <w:spacing w:after="0"/>
                    <w:rPr>
                      <w:rFonts w:ascii="Arial" w:eastAsia="Times New Roman" w:hAnsi="Arial"/>
                      <w:sz w:val="18"/>
                    </w:rPr>
                  </w:pPr>
                </w:p>
              </w:tc>
              <w:tc>
                <w:tcPr>
                  <w:tcW w:w="1590" w:type="dxa"/>
                </w:tcPr>
                <w:p w14:paraId="33EF52A0" w14:textId="77777777" w:rsidR="00B23F86" w:rsidRPr="008C17CD" w:rsidRDefault="00B23F86" w:rsidP="002C27B2">
                  <w:pPr>
                    <w:keepNext/>
                    <w:keepLines/>
                    <w:spacing w:after="0"/>
                    <w:rPr>
                      <w:rFonts w:ascii="Arial" w:eastAsia="Times New Roman" w:hAnsi="Arial"/>
                      <w:sz w:val="18"/>
                    </w:rPr>
                  </w:pPr>
                </w:p>
              </w:tc>
            </w:tr>
            <w:tr w:rsidR="00B23F86" w:rsidRPr="008C17CD" w14:paraId="23648D43" w14:textId="77777777" w:rsidTr="001F6163">
              <w:tblPrEx>
                <w:tblCellMar>
                  <w:left w:w="108" w:type="dxa"/>
                  <w:right w:w="108" w:type="dxa"/>
                </w:tblCellMar>
              </w:tblPrEx>
              <w:tc>
                <w:tcPr>
                  <w:tcW w:w="4138" w:type="dxa"/>
                  <w:gridSpan w:val="2"/>
                </w:tcPr>
                <w:p w14:paraId="11421655"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UE Beamlock test Function</w:t>
                  </w:r>
                </w:p>
              </w:tc>
              <w:tc>
                <w:tcPr>
                  <w:tcW w:w="2263" w:type="dxa"/>
                </w:tcPr>
                <w:p w14:paraId="2F5F691C" w14:textId="02C68B2E" w:rsidR="00B23F86" w:rsidRPr="008C17CD" w:rsidRDefault="001F6163" w:rsidP="002C27B2">
                  <w:pPr>
                    <w:keepNext/>
                    <w:keepLines/>
                    <w:spacing w:after="0"/>
                    <w:rPr>
                      <w:rFonts w:ascii="Arial" w:eastAsia="Times New Roman" w:hAnsi="Arial"/>
                      <w:sz w:val="18"/>
                    </w:rPr>
                  </w:pPr>
                  <w:del w:id="190" w:author="Nokia-Tuomo Säynäjäkangas" w:date="2024-06-26T14:19:00Z" w16du:dateUtc="2024-06-26T11:19:00Z">
                    <w:r w:rsidDel="00D047B6">
                      <w:rPr>
                        <w:rFonts w:ascii="Arial" w:eastAsia="Times New Roman" w:hAnsi="Arial"/>
                        <w:sz w:val="18"/>
                        <w:lang w:eastAsia="en-GB"/>
                      </w:rPr>
                      <w:delText xml:space="preserve">0 0 0 0 0 0 </w:delText>
                    </w:r>
                  </w:del>
                  <w:ins w:id="191" w:author="Nokia-Tuomo Säynäjäkangas" w:date="2024-06-26T14:28:00Z" w16du:dateUtc="2024-06-26T11:28:00Z">
                    <w:r>
                      <w:rPr>
                        <w:rFonts w:ascii="Arial" w:eastAsia="Times New Roman" w:hAnsi="Arial"/>
                        <w:sz w:val="18"/>
                        <w:lang w:eastAsia="en-GB"/>
                      </w:rPr>
                      <w:t xml:space="preserve">x x x x x x </w:t>
                    </w:r>
                  </w:ins>
                  <w:r w:rsidR="00B23F86" w:rsidRPr="008C17CD">
                    <w:rPr>
                      <w:rFonts w:ascii="Arial" w:eastAsia="Times New Roman" w:hAnsi="Arial"/>
                      <w:sz w:val="18"/>
                    </w:rPr>
                    <w:t>0 1</w:t>
                  </w:r>
                </w:p>
              </w:tc>
              <w:tc>
                <w:tcPr>
                  <w:tcW w:w="1417" w:type="dxa"/>
                </w:tcPr>
                <w:p w14:paraId="7A5033C8" w14:textId="77777777" w:rsidR="00B23F86" w:rsidRPr="008C17CD" w:rsidRDefault="00B23F86" w:rsidP="002C27B2">
                  <w:pPr>
                    <w:keepNext/>
                    <w:keepLines/>
                    <w:spacing w:after="0"/>
                    <w:rPr>
                      <w:rFonts w:ascii="Arial" w:eastAsia="Times New Roman" w:hAnsi="Arial"/>
                      <w:sz w:val="18"/>
                    </w:rPr>
                  </w:pPr>
                </w:p>
              </w:tc>
              <w:tc>
                <w:tcPr>
                  <w:tcW w:w="1590" w:type="dxa"/>
                </w:tcPr>
                <w:p w14:paraId="71DF6CF9"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Tx Only</w:t>
                  </w:r>
                </w:p>
              </w:tc>
            </w:tr>
            <w:tr w:rsidR="00B23F86" w:rsidRPr="008C17CD" w14:paraId="466F3815" w14:textId="77777777" w:rsidTr="001F6163">
              <w:tblPrEx>
                <w:tblCellMar>
                  <w:left w:w="108" w:type="dxa"/>
                  <w:right w:w="108" w:type="dxa"/>
                </w:tblCellMar>
              </w:tblPrEx>
              <w:tc>
                <w:tcPr>
                  <w:tcW w:w="4138" w:type="dxa"/>
                  <w:gridSpan w:val="2"/>
                  <w:tcBorders>
                    <w:top w:val="single" w:sz="4" w:space="0" w:color="auto"/>
                    <w:left w:val="single" w:sz="4" w:space="0" w:color="auto"/>
                    <w:bottom w:val="single" w:sz="4" w:space="0" w:color="auto"/>
                    <w:right w:val="single" w:sz="4" w:space="0" w:color="auto"/>
                  </w:tcBorders>
                </w:tcPr>
                <w:p w14:paraId="638C001B"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UE Beamlock test Function</w:t>
                  </w:r>
                </w:p>
              </w:tc>
              <w:tc>
                <w:tcPr>
                  <w:tcW w:w="2263" w:type="dxa"/>
                  <w:tcBorders>
                    <w:top w:val="single" w:sz="4" w:space="0" w:color="auto"/>
                    <w:left w:val="single" w:sz="4" w:space="0" w:color="auto"/>
                    <w:bottom w:val="single" w:sz="4" w:space="0" w:color="auto"/>
                    <w:right w:val="single" w:sz="4" w:space="0" w:color="auto"/>
                  </w:tcBorders>
                </w:tcPr>
                <w:p w14:paraId="0CECF191" w14:textId="50935473" w:rsidR="00B23F86" w:rsidRPr="008C17CD" w:rsidRDefault="001F6163" w:rsidP="002C27B2">
                  <w:pPr>
                    <w:keepNext/>
                    <w:keepLines/>
                    <w:spacing w:after="0"/>
                    <w:rPr>
                      <w:rFonts w:ascii="Arial" w:eastAsia="Times New Roman" w:hAnsi="Arial"/>
                      <w:sz w:val="18"/>
                    </w:rPr>
                  </w:pPr>
                  <w:del w:id="192" w:author="Nokia-Tuomo Säynäjäkangas" w:date="2024-06-26T14:19:00Z" w16du:dateUtc="2024-06-26T11:19:00Z">
                    <w:r w:rsidDel="00D047B6">
                      <w:rPr>
                        <w:rFonts w:ascii="Arial" w:eastAsia="Times New Roman" w:hAnsi="Arial"/>
                        <w:sz w:val="18"/>
                        <w:lang w:eastAsia="en-GB"/>
                      </w:rPr>
                      <w:delText xml:space="preserve">0 0 0 0 0 0 </w:delText>
                    </w:r>
                  </w:del>
                  <w:ins w:id="193" w:author="Nokia-Tuomo Säynäjäkangas" w:date="2024-06-26T14:28:00Z" w16du:dateUtc="2024-06-26T11:28:00Z">
                    <w:r>
                      <w:rPr>
                        <w:rFonts w:ascii="Arial" w:eastAsia="Times New Roman" w:hAnsi="Arial"/>
                        <w:sz w:val="18"/>
                        <w:lang w:eastAsia="en-GB"/>
                      </w:rPr>
                      <w:t xml:space="preserve">x x x x x x </w:t>
                    </w:r>
                  </w:ins>
                  <w:r w:rsidR="00B23F86" w:rsidRPr="008C17CD">
                    <w:rPr>
                      <w:rFonts w:ascii="Arial" w:eastAsia="Times New Roman" w:hAnsi="Arial"/>
                      <w:sz w:val="18"/>
                    </w:rPr>
                    <w:t>1 0</w:t>
                  </w:r>
                </w:p>
              </w:tc>
              <w:tc>
                <w:tcPr>
                  <w:tcW w:w="1417" w:type="dxa"/>
                  <w:tcBorders>
                    <w:top w:val="single" w:sz="4" w:space="0" w:color="auto"/>
                    <w:left w:val="single" w:sz="4" w:space="0" w:color="auto"/>
                    <w:bottom w:val="single" w:sz="4" w:space="0" w:color="auto"/>
                    <w:right w:val="single" w:sz="4" w:space="0" w:color="auto"/>
                  </w:tcBorders>
                </w:tcPr>
                <w:p w14:paraId="78FBEE69" w14:textId="77777777" w:rsidR="00B23F86" w:rsidRPr="008C17CD" w:rsidRDefault="00B23F86" w:rsidP="002C27B2">
                  <w:pPr>
                    <w:keepNext/>
                    <w:keepLines/>
                    <w:spacing w:after="0"/>
                    <w:rPr>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3F62ED3"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Rx Only</w:t>
                  </w:r>
                </w:p>
              </w:tc>
            </w:tr>
            <w:tr w:rsidR="00B23F86" w:rsidRPr="008C17CD" w14:paraId="09D4EA0E" w14:textId="77777777" w:rsidTr="001F6163">
              <w:tblPrEx>
                <w:tblCellMar>
                  <w:left w:w="108" w:type="dxa"/>
                  <w:right w:w="108" w:type="dxa"/>
                </w:tblCellMar>
              </w:tblPrEx>
              <w:tc>
                <w:tcPr>
                  <w:tcW w:w="4138" w:type="dxa"/>
                  <w:gridSpan w:val="2"/>
                  <w:tcBorders>
                    <w:top w:val="single" w:sz="4" w:space="0" w:color="auto"/>
                    <w:left w:val="single" w:sz="4" w:space="0" w:color="auto"/>
                    <w:bottom w:val="single" w:sz="4" w:space="0" w:color="auto"/>
                    <w:right w:val="single" w:sz="4" w:space="0" w:color="auto"/>
                  </w:tcBorders>
                </w:tcPr>
                <w:p w14:paraId="33C758F8"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UE Beamlock test Function</w:t>
                  </w:r>
                </w:p>
              </w:tc>
              <w:tc>
                <w:tcPr>
                  <w:tcW w:w="2263" w:type="dxa"/>
                  <w:tcBorders>
                    <w:top w:val="single" w:sz="4" w:space="0" w:color="auto"/>
                    <w:left w:val="single" w:sz="4" w:space="0" w:color="auto"/>
                    <w:bottom w:val="single" w:sz="4" w:space="0" w:color="auto"/>
                    <w:right w:val="single" w:sz="4" w:space="0" w:color="auto"/>
                  </w:tcBorders>
                </w:tcPr>
                <w:p w14:paraId="01ACE5AF" w14:textId="60DA04EF" w:rsidR="00B23F86" w:rsidRPr="008C17CD" w:rsidRDefault="001F6163" w:rsidP="002C27B2">
                  <w:pPr>
                    <w:keepNext/>
                    <w:keepLines/>
                    <w:spacing w:after="0"/>
                    <w:rPr>
                      <w:rFonts w:ascii="Arial" w:eastAsia="Times New Roman" w:hAnsi="Arial"/>
                      <w:sz w:val="18"/>
                    </w:rPr>
                  </w:pPr>
                  <w:del w:id="194" w:author="Nokia-Tuomo Säynäjäkangas" w:date="2024-06-26T14:19:00Z" w16du:dateUtc="2024-06-26T11:19:00Z">
                    <w:r w:rsidDel="00D047B6">
                      <w:rPr>
                        <w:rFonts w:ascii="Arial" w:eastAsia="Times New Roman" w:hAnsi="Arial"/>
                        <w:sz w:val="18"/>
                        <w:lang w:eastAsia="en-GB"/>
                      </w:rPr>
                      <w:delText xml:space="preserve">0 0 0 0 0 0 </w:delText>
                    </w:r>
                  </w:del>
                  <w:ins w:id="195" w:author="Nokia-Tuomo Säynäjäkangas" w:date="2024-06-26T14:28:00Z" w16du:dateUtc="2024-06-26T11:28:00Z">
                    <w:r>
                      <w:rPr>
                        <w:rFonts w:ascii="Arial" w:eastAsia="Times New Roman" w:hAnsi="Arial"/>
                        <w:sz w:val="18"/>
                        <w:lang w:eastAsia="en-GB"/>
                      </w:rPr>
                      <w:t xml:space="preserve">x x x x x x </w:t>
                    </w:r>
                  </w:ins>
                  <w:r w:rsidR="00B23F86" w:rsidRPr="008C17CD">
                    <w:rPr>
                      <w:rFonts w:ascii="Arial" w:eastAsia="Times New Roman" w:hAnsi="Arial"/>
                      <w:sz w:val="18"/>
                    </w:rPr>
                    <w:t>1 1</w:t>
                  </w:r>
                </w:p>
              </w:tc>
              <w:tc>
                <w:tcPr>
                  <w:tcW w:w="1417" w:type="dxa"/>
                  <w:tcBorders>
                    <w:top w:val="single" w:sz="4" w:space="0" w:color="auto"/>
                    <w:left w:val="single" w:sz="4" w:space="0" w:color="auto"/>
                    <w:bottom w:val="single" w:sz="4" w:space="0" w:color="auto"/>
                    <w:right w:val="single" w:sz="4" w:space="0" w:color="auto"/>
                  </w:tcBorders>
                </w:tcPr>
                <w:p w14:paraId="60F417E7" w14:textId="77777777" w:rsidR="00B23F86" w:rsidRPr="008C17CD" w:rsidRDefault="00B23F86" w:rsidP="002C27B2">
                  <w:pPr>
                    <w:keepNext/>
                    <w:keepLines/>
                    <w:spacing w:after="0"/>
                    <w:rPr>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F45F501"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Tx and Rx</w:t>
                  </w:r>
                </w:p>
              </w:tc>
            </w:tr>
            <w:tr w:rsidR="001F6163" w:rsidRPr="008C17CD" w14:paraId="20DABE35" w14:textId="77777777" w:rsidTr="001F6163">
              <w:tblPrEx>
                <w:tblCellMar>
                  <w:left w:w="108" w:type="dxa"/>
                  <w:right w:w="108" w:type="dxa"/>
                </w:tblCellMar>
              </w:tblPrEx>
              <w:trPr>
                <w:ins w:id="196"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5511FCA8" w14:textId="66823125" w:rsidR="001F6163" w:rsidRPr="001F6163" w:rsidRDefault="001F6163" w:rsidP="001F6163">
                  <w:pPr>
                    <w:keepNext/>
                    <w:keepLines/>
                    <w:spacing w:after="0"/>
                    <w:rPr>
                      <w:ins w:id="197" w:author="Nokia-Tuomo Säynäjäkangas" w:date="2024-06-26T14:26:00Z" w16du:dateUtc="2024-06-26T11:26:00Z"/>
                      <w:rFonts w:ascii="Arial" w:eastAsia="Times New Roman" w:hAnsi="Arial"/>
                      <w:sz w:val="18"/>
                    </w:rPr>
                  </w:pPr>
                  <w:ins w:id="198" w:author="Nokia-Tuomo Säynäjäkangas" w:date="2024-06-26T14:27:00Z" w16du:dateUtc="2024-06-26T11:27:00Z">
                    <w:r w:rsidRPr="001F6163">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2E1698B8" w14:textId="70A405CF" w:rsidR="001F6163" w:rsidRPr="001F6163" w:rsidRDefault="001F6163" w:rsidP="001F6163">
                  <w:pPr>
                    <w:keepNext/>
                    <w:keepLines/>
                    <w:spacing w:after="0"/>
                    <w:rPr>
                      <w:ins w:id="199" w:author="Nokia-Tuomo Säynäjäkangas" w:date="2024-06-26T14:26:00Z" w16du:dateUtc="2024-06-26T11:26:00Z"/>
                      <w:rFonts w:ascii="Arial" w:eastAsia="Times New Roman" w:hAnsi="Arial"/>
                      <w:sz w:val="18"/>
                    </w:rPr>
                  </w:pPr>
                  <w:ins w:id="200" w:author="Nokia-Tuomo Säynäjäkangas" w:date="2024-06-26T14:27:00Z" w16du:dateUtc="2024-06-26T11:27:00Z">
                    <w:r w:rsidRPr="001F6163">
                      <w:rPr>
                        <w:rFonts w:ascii="Arial" w:eastAsia="Times New Roman" w:hAnsi="Arial"/>
                        <w:sz w:val="18"/>
                        <w:lang w:eastAsia="en-GB"/>
                      </w:rPr>
                      <w:t>x x x x 0 0 x x</w:t>
                    </w:r>
                  </w:ins>
                </w:p>
              </w:tc>
              <w:tc>
                <w:tcPr>
                  <w:tcW w:w="1417" w:type="dxa"/>
                  <w:tcBorders>
                    <w:top w:val="single" w:sz="4" w:space="0" w:color="auto"/>
                    <w:left w:val="single" w:sz="4" w:space="0" w:color="auto"/>
                    <w:bottom w:val="single" w:sz="4" w:space="0" w:color="auto"/>
                    <w:right w:val="single" w:sz="4" w:space="0" w:color="auto"/>
                  </w:tcBorders>
                </w:tcPr>
                <w:p w14:paraId="33ED939A" w14:textId="77777777" w:rsidR="001F6163" w:rsidRPr="001F6163" w:rsidRDefault="001F6163" w:rsidP="001F6163">
                  <w:pPr>
                    <w:keepNext/>
                    <w:keepLines/>
                    <w:spacing w:after="0"/>
                    <w:rPr>
                      <w:ins w:id="201"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3C443CBC" w14:textId="57F2A5C1" w:rsidR="001F6163" w:rsidRPr="001F6163" w:rsidRDefault="001F6163" w:rsidP="001F6163">
                  <w:pPr>
                    <w:keepNext/>
                    <w:keepLines/>
                    <w:spacing w:after="0"/>
                    <w:rPr>
                      <w:ins w:id="202" w:author="Nokia-Tuomo Säynäjäkangas" w:date="2024-06-26T14:26:00Z" w16du:dateUtc="2024-06-26T11:26:00Z"/>
                      <w:rFonts w:ascii="Arial" w:eastAsia="Times New Roman" w:hAnsi="Arial"/>
                      <w:sz w:val="18"/>
                    </w:rPr>
                  </w:pPr>
                  <w:ins w:id="203" w:author="Nokia-Tuomo Säynäjäkangas" w:date="2024-06-26T14:27:00Z" w16du:dateUtc="2024-06-26T11:27:00Z">
                    <w:r w:rsidRPr="001F6163">
                      <w:rPr>
                        <w:rFonts w:ascii="Arial" w:eastAsia="Times New Roman" w:hAnsi="Arial"/>
                        <w:sz w:val="18"/>
                        <w:lang w:eastAsia="en-GB"/>
                      </w:rPr>
                      <w:t>Best with Tx</w:t>
                    </w:r>
                  </w:ins>
                </w:p>
              </w:tc>
            </w:tr>
            <w:tr w:rsidR="001F6163" w:rsidRPr="008C17CD" w14:paraId="039ACCD8" w14:textId="77777777" w:rsidTr="001F6163">
              <w:tblPrEx>
                <w:tblCellMar>
                  <w:left w:w="108" w:type="dxa"/>
                  <w:right w:w="108" w:type="dxa"/>
                </w:tblCellMar>
              </w:tblPrEx>
              <w:trPr>
                <w:ins w:id="204"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6B9B6984" w14:textId="12CDC44B" w:rsidR="001F6163" w:rsidRPr="001F6163" w:rsidRDefault="001F6163" w:rsidP="001F6163">
                  <w:pPr>
                    <w:keepNext/>
                    <w:keepLines/>
                    <w:spacing w:after="0"/>
                    <w:rPr>
                      <w:ins w:id="205" w:author="Nokia-Tuomo Säynäjäkangas" w:date="2024-06-26T14:26:00Z" w16du:dateUtc="2024-06-26T11:26:00Z"/>
                      <w:rFonts w:ascii="Arial" w:eastAsia="Times New Roman" w:hAnsi="Arial"/>
                      <w:sz w:val="18"/>
                    </w:rPr>
                  </w:pPr>
                  <w:ins w:id="206" w:author="Nokia-Tuomo Säynäjäkangas" w:date="2024-06-26T14:27:00Z" w16du:dateUtc="2024-06-26T11:27:00Z">
                    <w:r w:rsidRPr="001F6163">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442BCBBD" w14:textId="262A2650" w:rsidR="001F6163" w:rsidRPr="001F6163" w:rsidRDefault="001F6163" w:rsidP="001F6163">
                  <w:pPr>
                    <w:keepNext/>
                    <w:keepLines/>
                    <w:spacing w:after="0"/>
                    <w:rPr>
                      <w:ins w:id="207" w:author="Nokia-Tuomo Säynäjäkangas" w:date="2024-06-26T14:26:00Z" w16du:dateUtc="2024-06-26T11:26:00Z"/>
                      <w:rFonts w:ascii="Arial" w:eastAsia="Times New Roman" w:hAnsi="Arial"/>
                      <w:sz w:val="18"/>
                    </w:rPr>
                  </w:pPr>
                  <w:ins w:id="208" w:author="Nokia-Tuomo Säynäjäkangas" w:date="2024-06-26T14:27:00Z" w16du:dateUtc="2024-06-26T11:27:00Z">
                    <w:r w:rsidRPr="001F6163">
                      <w:rPr>
                        <w:rFonts w:ascii="Arial" w:eastAsia="Times New Roman" w:hAnsi="Arial"/>
                        <w:sz w:val="18"/>
                        <w:lang w:eastAsia="en-GB"/>
                      </w:rPr>
                      <w:t>x x x x 0 1 x x</w:t>
                    </w:r>
                  </w:ins>
                </w:p>
              </w:tc>
              <w:tc>
                <w:tcPr>
                  <w:tcW w:w="1417" w:type="dxa"/>
                  <w:tcBorders>
                    <w:top w:val="single" w:sz="4" w:space="0" w:color="auto"/>
                    <w:left w:val="single" w:sz="4" w:space="0" w:color="auto"/>
                    <w:bottom w:val="single" w:sz="4" w:space="0" w:color="auto"/>
                    <w:right w:val="single" w:sz="4" w:space="0" w:color="auto"/>
                  </w:tcBorders>
                </w:tcPr>
                <w:p w14:paraId="5F33E2F5" w14:textId="77777777" w:rsidR="001F6163" w:rsidRPr="001F6163" w:rsidRDefault="001F6163" w:rsidP="001F6163">
                  <w:pPr>
                    <w:keepNext/>
                    <w:keepLines/>
                    <w:spacing w:after="0"/>
                    <w:rPr>
                      <w:ins w:id="209"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496ADEA" w14:textId="6A6CF6FD" w:rsidR="001F6163" w:rsidRPr="001F6163" w:rsidRDefault="001F6163" w:rsidP="001F6163">
                  <w:pPr>
                    <w:keepNext/>
                    <w:keepLines/>
                    <w:spacing w:after="0"/>
                    <w:rPr>
                      <w:ins w:id="210" w:author="Nokia-Tuomo Säynäjäkangas" w:date="2024-06-26T14:26:00Z" w16du:dateUtc="2024-06-26T11:26:00Z"/>
                      <w:rFonts w:ascii="Arial" w:eastAsia="Times New Roman" w:hAnsi="Arial"/>
                      <w:sz w:val="18"/>
                    </w:rPr>
                  </w:pPr>
                  <w:ins w:id="211" w:author="Nokia-Tuomo Säynäjäkangas" w:date="2024-06-26T14:27:00Z" w16du:dateUtc="2024-06-26T11:27:00Z">
                    <w:r w:rsidRPr="001F6163">
                      <w:rPr>
                        <w:rFonts w:ascii="Arial" w:eastAsia="Times New Roman" w:hAnsi="Arial"/>
                        <w:sz w:val="18"/>
                        <w:lang w:eastAsia="en-GB"/>
                      </w:rPr>
                      <w:t>Best 2 with Tx</w:t>
                    </w:r>
                  </w:ins>
                </w:p>
              </w:tc>
            </w:tr>
            <w:tr w:rsidR="001F6163" w:rsidRPr="008C17CD" w14:paraId="47D54490" w14:textId="77777777" w:rsidTr="001F6163">
              <w:tblPrEx>
                <w:tblCellMar>
                  <w:left w:w="108" w:type="dxa"/>
                  <w:right w:w="108" w:type="dxa"/>
                </w:tblCellMar>
              </w:tblPrEx>
              <w:trPr>
                <w:ins w:id="212"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014BD2FF" w14:textId="714C3288" w:rsidR="001F6163" w:rsidRPr="001F6163" w:rsidRDefault="001F6163" w:rsidP="001F6163">
                  <w:pPr>
                    <w:keepNext/>
                    <w:keepLines/>
                    <w:spacing w:after="0"/>
                    <w:rPr>
                      <w:ins w:id="213" w:author="Nokia-Tuomo Säynäjäkangas" w:date="2024-06-26T14:26:00Z" w16du:dateUtc="2024-06-26T11:26:00Z"/>
                      <w:rFonts w:ascii="Arial" w:eastAsia="Times New Roman" w:hAnsi="Arial"/>
                      <w:sz w:val="18"/>
                    </w:rPr>
                  </w:pPr>
                  <w:ins w:id="214" w:author="Nokia-Tuomo Säynäjäkangas" w:date="2024-06-26T14:27:00Z" w16du:dateUtc="2024-06-26T11:27:00Z">
                    <w:r w:rsidRPr="001F6163">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54EA2E44" w14:textId="63A93186" w:rsidR="001F6163" w:rsidRPr="001F6163" w:rsidRDefault="001F6163" w:rsidP="001F6163">
                  <w:pPr>
                    <w:keepNext/>
                    <w:keepLines/>
                    <w:spacing w:after="0"/>
                    <w:rPr>
                      <w:ins w:id="215" w:author="Nokia-Tuomo Säynäjäkangas" w:date="2024-06-26T14:26:00Z" w16du:dateUtc="2024-06-26T11:26:00Z"/>
                      <w:rFonts w:ascii="Arial" w:eastAsia="Times New Roman" w:hAnsi="Arial"/>
                      <w:sz w:val="18"/>
                    </w:rPr>
                  </w:pPr>
                  <w:ins w:id="216" w:author="Nokia-Tuomo Säynäjäkangas" w:date="2024-06-26T14:27:00Z" w16du:dateUtc="2024-06-26T11:27:00Z">
                    <w:r w:rsidRPr="001F6163">
                      <w:rPr>
                        <w:rFonts w:ascii="Arial" w:eastAsia="Times New Roman" w:hAnsi="Arial"/>
                        <w:sz w:val="18"/>
                        <w:lang w:eastAsia="en-GB"/>
                      </w:rPr>
                      <w:t>x x x x 1 0 x x</w:t>
                    </w:r>
                  </w:ins>
                </w:p>
              </w:tc>
              <w:tc>
                <w:tcPr>
                  <w:tcW w:w="1417" w:type="dxa"/>
                  <w:tcBorders>
                    <w:top w:val="single" w:sz="4" w:space="0" w:color="auto"/>
                    <w:left w:val="single" w:sz="4" w:space="0" w:color="auto"/>
                    <w:bottom w:val="single" w:sz="4" w:space="0" w:color="auto"/>
                    <w:right w:val="single" w:sz="4" w:space="0" w:color="auto"/>
                  </w:tcBorders>
                </w:tcPr>
                <w:p w14:paraId="36FDD84C" w14:textId="77777777" w:rsidR="001F6163" w:rsidRPr="001F6163" w:rsidRDefault="001F6163" w:rsidP="001F6163">
                  <w:pPr>
                    <w:keepNext/>
                    <w:keepLines/>
                    <w:spacing w:after="0"/>
                    <w:rPr>
                      <w:ins w:id="217"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35FA8A3" w14:textId="6B627448" w:rsidR="001F6163" w:rsidRPr="001F6163" w:rsidRDefault="001F6163" w:rsidP="001F6163">
                  <w:pPr>
                    <w:keepNext/>
                    <w:keepLines/>
                    <w:spacing w:after="0"/>
                    <w:rPr>
                      <w:ins w:id="218" w:author="Nokia-Tuomo Säynäjäkangas" w:date="2024-06-26T14:26:00Z" w16du:dateUtc="2024-06-26T11:26:00Z"/>
                      <w:rFonts w:ascii="Arial" w:eastAsia="Times New Roman" w:hAnsi="Arial"/>
                      <w:sz w:val="18"/>
                    </w:rPr>
                  </w:pPr>
                  <w:ins w:id="219" w:author="Nokia-Tuomo Säynäjäkangas" w:date="2024-06-26T14:27:00Z" w16du:dateUtc="2024-06-26T11:27:00Z">
                    <w:r w:rsidRPr="001F6163">
                      <w:rPr>
                        <w:rFonts w:ascii="Arial" w:eastAsia="Times New Roman" w:hAnsi="Arial"/>
                        <w:sz w:val="18"/>
                        <w:lang w:eastAsia="en-GB"/>
                      </w:rPr>
                      <w:t>Best 3 with Tx</w:t>
                    </w:r>
                  </w:ins>
                </w:p>
              </w:tc>
            </w:tr>
            <w:tr w:rsidR="001F6163" w:rsidRPr="008C17CD" w14:paraId="76537EC0" w14:textId="77777777" w:rsidTr="001F6163">
              <w:tblPrEx>
                <w:tblCellMar>
                  <w:left w:w="108" w:type="dxa"/>
                  <w:right w:w="108" w:type="dxa"/>
                </w:tblCellMar>
              </w:tblPrEx>
              <w:trPr>
                <w:ins w:id="220"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32163688" w14:textId="3B13D183" w:rsidR="001F6163" w:rsidRPr="001F6163" w:rsidRDefault="001F6163" w:rsidP="001F6163">
                  <w:pPr>
                    <w:keepNext/>
                    <w:keepLines/>
                    <w:spacing w:after="0"/>
                    <w:rPr>
                      <w:ins w:id="221" w:author="Nokia-Tuomo Säynäjäkangas" w:date="2024-06-26T14:26:00Z" w16du:dateUtc="2024-06-26T11:26:00Z"/>
                      <w:rFonts w:ascii="Arial" w:eastAsia="Times New Roman" w:hAnsi="Arial"/>
                      <w:sz w:val="18"/>
                    </w:rPr>
                  </w:pPr>
                  <w:ins w:id="222" w:author="Nokia-Tuomo Säynäjäkangas" w:date="2024-06-26T14:27:00Z" w16du:dateUtc="2024-06-26T11:27:00Z">
                    <w:r w:rsidRPr="001F6163">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1936CC49" w14:textId="3CB4599D" w:rsidR="001F6163" w:rsidRPr="001F6163" w:rsidRDefault="001F6163" w:rsidP="001F6163">
                  <w:pPr>
                    <w:keepNext/>
                    <w:keepLines/>
                    <w:spacing w:after="0"/>
                    <w:rPr>
                      <w:ins w:id="223" w:author="Nokia-Tuomo Säynäjäkangas" w:date="2024-06-26T14:26:00Z" w16du:dateUtc="2024-06-26T11:26:00Z"/>
                      <w:rFonts w:ascii="Arial" w:eastAsia="Times New Roman" w:hAnsi="Arial"/>
                      <w:sz w:val="18"/>
                    </w:rPr>
                  </w:pPr>
                  <w:ins w:id="224" w:author="Nokia-Tuomo Säynäjäkangas" w:date="2024-06-26T14:27:00Z" w16du:dateUtc="2024-06-26T11:27:00Z">
                    <w:r w:rsidRPr="001F6163">
                      <w:rPr>
                        <w:rFonts w:ascii="Arial" w:eastAsia="Times New Roman" w:hAnsi="Arial"/>
                        <w:sz w:val="18"/>
                        <w:lang w:eastAsia="en-GB"/>
                      </w:rPr>
                      <w:t>x x x x 1 1 x x</w:t>
                    </w:r>
                  </w:ins>
                </w:p>
              </w:tc>
              <w:tc>
                <w:tcPr>
                  <w:tcW w:w="1417" w:type="dxa"/>
                  <w:tcBorders>
                    <w:top w:val="single" w:sz="4" w:space="0" w:color="auto"/>
                    <w:left w:val="single" w:sz="4" w:space="0" w:color="auto"/>
                    <w:bottom w:val="single" w:sz="4" w:space="0" w:color="auto"/>
                    <w:right w:val="single" w:sz="4" w:space="0" w:color="auto"/>
                  </w:tcBorders>
                </w:tcPr>
                <w:p w14:paraId="6647CDEE" w14:textId="77777777" w:rsidR="001F6163" w:rsidRPr="001F6163" w:rsidRDefault="001F6163" w:rsidP="001F6163">
                  <w:pPr>
                    <w:keepNext/>
                    <w:keepLines/>
                    <w:spacing w:after="0"/>
                    <w:rPr>
                      <w:ins w:id="225"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BB41340" w14:textId="3A391EF2" w:rsidR="001F6163" w:rsidRPr="001F6163" w:rsidRDefault="001F6163" w:rsidP="001F6163">
                  <w:pPr>
                    <w:keepNext/>
                    <w:keepLines/>
                    <w:spacing w:after="0"/>
                    <w:rPr>
                      <w:ins w:id="226" w:author="Nokia-Tuomo Säynäjäkangas" w:date="2024-06-26T14:26:00Z" w16du:dateUtc="2024-06-26T11:26:00Z"/>
                      <w:rFonts w:ascii="Arial" w:eastAsia="Times New Roman" w:hAnsi="Arial"/>
                      <w:sz w:val="18"/>
                    </w:rPr>
                  </w:pPr>
                  <w:ins w:id="227" w:author="Nokia-Tuomo Säynäjäkangas" w:date="2024-06-26T14:27:00Z" w16du:dateUtc="2024-06-26T11:27:00Z">
                    <w:r w:rsidRPr="001F6163">
                      <w:rPr>
                        <w:rFonts w:ascii="Arial" w:eastAsia="Times New Roman" w:hAnsi="Arial"/>
                        <w:sz w:val="18"/>
                        <w:lang w:eastAsia="en-GB"/>
                      </w:rPr>
                      <w:t>Best 4 with Tx</w:t>
                    </w:r>
                  </w:ins>
                </w:p>
              </w:tc>
            </w:tr>
            <w:tr w:rsidR="001F6163" w:rsidRPr="008C17CD" w14:paraId="4EB56B07" w14:textId="77777777" w:rsidTr="001F6163">
              <w:tblPrEx>
                <w:tblCellMar>
                  <w:left w:w="108" w:type="dxa"/>
                  <w:right w:w="108" w:type="dxa"/>
                </w:tblCellMar>
              </w:tblPrEx>
              <w:trPr>
                <w:ins w:id="228"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36B48EB7" w14:textId="3C64F91E" w:rsidR="001F6163" w:rsidRPr="001F6163" w:rsidRDefault="001F6163" w:rsidP="001F6163">
                  <w:pPr>
                    <w:keepNext/>
                    <w:keepLines/>
                    <w:spacing w:after="0"/>
                    <w:rPr>
                      <w:ins w:id="229" w:author="Nokia-Tuomo Säynäjäkangas" w:date="2024-06-26T14:26:00Z" w16du:dateUtc="2024-06-26T11:26:00Z"/>
                      <w:rFonts w:ascii="Arial" w:eastAsia="Times New Roman" w:hAnsi="Arial"/>
                      <w:sz w:val="18"/>
                    </w:rPr>
                  </w:pPr>
                  <w:ins w:id="230" w:author="Nokia-Tuomo Säynäjäkangas" w:date="2024-06-26T14:27:00Z" w16du:dateUtc="2024-06-26T11:27:00Z">
                    <w:r w:rsidRPr="001F6163">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47D3DCFE" w14:textId="08B5BE28" w:rsidR="001F6163" w:rsidRPr="001F6163" w:rsidRDefault="001F6163" w:rsidP="001F6163">
                  <w:pPr>
                    <w:keepNext/>
                    <w:keepLines/>
                    <w:spacing w:after="0"/>
                    <w:rPr>
                      <w:ins w:id="231" w:author="Nokia-Tuomo Säynäjäkangas" w:date="2024-06-26T14:26:00Z" w16du:dateUtc="2024-06-26T11:26:00Z"/>
                      <w:rFonts w:ascii="Arial" w:eastAsia="Times New Roman" w:hAnsi="Arial"/>
                      <w:sz w:val="18"/>
                    </w:rPr>
                  </w:pPr>
                  <w:ins w:id="232" w:author="Nokia-Tuomo Säynäjäkangas" w:date="2024-06-26T14:27:00Z" w16du:dateUtc="2024-06-26T11:27:00Z">
                    <w:r w:rsidRPr="001F6163">
                      <w:rPr>
                        <w:rFonts w:ascii="Arial" w:eastAsia="Times New Roman" w:hAnsi="Arial"/>
                        <w:sz w:val="18"/>
                        <w:lang w:eastAsia="en-GB"/>
                      </w:rPr>
                      <w:t>x 0 0 0 x x x x</w:t>
                    </w:r>
                  </w:ins>
                </w:p>
              </w:tc>
              <w:tc>
                <w:tcPr>
                  <w:tcW w:w="1417" w:type="dxa"/>
                  <w:tcBorders>
                    <w:top w:val="single" w:sz="4" w:space="0" w:color="auto"/>
                    <w:left w:val="single" w:sz="4" w:space="0" w:color="auto"/>
                    <w:bottom w:val="single" w:sz="4" w:space="0" w:color="auto"/>
                    <w:right w:val="single" w:sz="4" w:space="0" w:color="auto"/>
                  </w:tcBorders>
                </w:tcPr>
                <w:p w14:paraId="25D1E64D" w14:textId="77777777" w:rsidR="001F6163" w:rsidRPr="001F6163" w:rsidRDefault="001F6163" w:rsidP="001F6163">
                  <w:pPr>
                    <w:keepNext/>
                    <w:keepLines/>
                    <w:spacing w:after="0"/>
                    <w:rPr>
                      <w:ins w:id="233"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07CCC47" w14:textId="3F4CB83B" w:rsidR="001F6163" w:rsidRPr="001F6163" w:rsidRDefault="001F6163" w:rsidP="001F6163">
                  <w:pPr>
                    <w:keepNext/>
                    <w:keepLines/>
                    <w:spacing w:after="0"/>
                    <w:rPr>
                      <w:ins w:id="234" w:author="Nokia-Tuomo Säynäjäkangas" w:date="2024-06-26T14:26:00Z" w16du:dateUtc="2024-06-26T11:26:00Z"/>
                      <w:rFonts w:ascii="Arial" w:eastAsia="Times New Roman" w:hAnsi="Arial"/>
                      <w:sz w:val="18"/>
                    </w:rPr>
                  </w:pPr>
                  <w:ins w:id="235" w:author="Nokia-Tuomo Säynäjäkangas" w:date="2024-06-26T14:27:00Z" w16du:dateUtc="2024-06-26T11:27:00Z">
                    <w:r w:rsidRPr="001F6163">
                      <w:rPr>
                        <w:rFonts w:ascii="Arial" w:eastAsia="Times New Roman" w:hAnsi="Arial"/>
                        <w:sz w:val="18"/>
                        <w:lang w:eastAsia="en-GB"/>
                      </w:rPr>
                      <w:t>Best with Rx</w:t>
                    </w:r>
                  </w:ins>
                </w:p>
              </w:tc>
            </w:tr>
            <w:tr w:rsidR="001F6163" w:rsidRPr="008C17CD" w14:paraId="370EE592" w14:textId="77777777" w:rsidTr="001F6163">
              <w:tblPrEx>
                <w:tblCellMar>
                  <w:left w:w="108" w:type="dxa"/>
                  <w:right w:w="108" w:type="dxa"/>
                </w:tblCellMar>
              </w:tblPrEx>
              <w:trPr>
                <w:ins w:id="236"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27B2826E" w14:textId="7D449602" w:rsidR="001F6163" w:rsidRPr="001F6163" w:rsidRDefault="001F6163" w:rsidP="001F6163">
                  <w:pPr>
                    <w:keepNext/>
                    <w:keepLines/>
                    <w:spacing w:after="0"/>
                    <w:rPr>
                      <w:ins w:id="237" w:author="Nokia-Tuomo Säynäjäkangas" w:date="2024-06-26T14:26:00Z" w16du:dateUtc="2024-06-26T11:26:00Z"/>
                      <w:rFonts w:ascii="Arial" w:eastAsia="Times New Roman" w:hAnsi="Arial"/>
                      <w:sz w:val="18"/>
                    </w:rPr>
                  </w:pPr>
                  <w:ins w:id="238" w:author="Nokia-Tuomo Säynäjäkangas" w:date="2024-06-26T14:27:00Z" w16du:dateUtc="2024-06-26T11:27:00Z">
                    <w:r w:rsidRPr="001F6163">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06427940" w14:textId="4B3BBE1E" w:rsidR="001F6163" w:rsidRPr="001F6163" w:rsidRDefault="001F6163" w:rsidP="001F6163">
                  <w:pPr>
                    <w:keepNext/>
                    <w:keepLines/>
                    <w:spacing w:after="0"/>
                    <w:rPr>
                      <w:ins w:id="239" w:author="Nokia-Tuomo Säynäjäkangas" w:date="2024-06-26T14:26:00Z" w16du:dateUtc="2024-06-26T11:26:00Z"/>
                      <w:rFonts w:ascii="Arial" w:eastAsia="Times New Roman" w:hAnsi="Arial"/>
                      <w:sz w:val="18"/>
                    </w:rPr>
                  </w:pPr>
                  <w:ins w:id="240" w:author="Nokia-Tuomo Säynäjäkangas" w:date="2024-06-26T14:27:00Z" w16du:dateUtc="2024-06-26T11:27:00Z">
                    <w:r w:rsidRPr="001F6163">
                      <w:rPr>
                        <w:rFonts w:ascii="Arial" w:eastAsia="Times New Roman" w:hAnsi="Arial"/>
                        <w:sz w:val="18"/>
                        <w:lang w:eastAsia="en-GB"/>
                      </w:rPr>
                      <w:t>x 0 0 1 x x x x</w:t>
                    </w:r>
                  </w:ins>
                </w:p>
              </w:tc>
              <w:tc>
                <w:tcPr>
                  <w:tcW w:w="1417" w:type="dxa"/>
                  <w:tcBorders>
                    <w:top w:val="single" w:sz="4" w:space="0" w:color="auto"/>
                    <w:left w:val="single" w:sz="4" w:space="0" w:color="auto"/>
                    <w:bottom w:val="single" w:sz="4" w:space="0" w:color="auto"/>
                    <w:right w:val="single" w:sz="4" w:space="0" w:color="auto"/>
                  </w:tcBorders>
                </w:tcPr>
                <w:p w14:paraId="3F324412" w14:textId="77777777" w:rsidR="001F6163" w:rsidRPr="001F6163" w:rsidRDefault="001F6163" w:rsidP="001F6163">
                  <w:pPr>
                    <w:keepNext/>
                    <w:keepLines/>
                    <w:spacing w:after="0"/>
                    <w:rPr>
                      <w:ins w:id="241"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66A4CBF" w14:textId="4DF9543F" w:rsidR="001F6163" w:rsidRPr="001F6163" w:rsidRDefault="001F6163" w:rsidP="001F6163">
                  <w:pPr>
                    <w:keepNext/>
                    <w:keepLines/>
                    <w:spacing w:after="0"/>
                    <w:rPr>
                      <w:ins w:id="242" w:author="Nokia-Tuomo Säynäjäkangas" w:date="2024-06-26T14:26:00Z" w16du:dateUtc="2024-06-26T11:26:00Z"/>
                      <w:rFonts w:ascii="Arial" w:eastAsia="Times New Roman" w:hAnsi="Arial"/>
                      <w:sz w:val="18"/>
                    </w:rPr>
                  </w:pPr>
                  <w:ins w:id="243" w:author="Nokia-Tuomo Säynäjäkangas" w:date="2024-06-26T14:27:00Z" w16du:dateUtc="2024-06-26T11:27:00Z">
                    <w:r w:rsidRPr="001F6163">
                      <w:rPr>
                        <w:rFonts w:ascii="Arial" w:eastAsia="Times New Roman" w:hAnsi="Arial"/>
                        <w:sz w:val="18"/>
                        <w:lang w:eastAsia="en-GB"/>
                      </w:rPr>
                      <w:t>Best 2 with Rx</w:t>
                    </w:r>
                  </w:ins>
                </w:p>
              </w:tc>
            </w:tr>
            <w:tr w:rsidR="001F6163" w:rsidRPr="008C17CD" w14:paraId="56D7E2F5" w14:textId="77777777" w:rsidTr="001F6163">
              <w:tblPrEx>
                <w:tblCellMar>
                  <w:left w:w="108" w:type="dxa"/>
                  <w:right w:w="108" w:type="dxa"/>
                </w:tblCellMar>
              </w:tblPrEx>
              <w:trPr>
                <w:ins w:id="244"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48571781" w14:textId="7121DC6F" w:rsidR="001F6163" w:rsidRPr="001F6163" w:rsidRDefault="001F6163" w:rsidP="001F6163">
                  <w:pPr>
                    <w:keepNext/>
                    <w:keepLines/>
                    <w:spacing w:after="0"/>
                    <w:rPr>
                      <w:ins w:id="245" w:author="Nokia-Tuomo Säynäjäkangas" w:date="2024-06-26T14:26:00Z" w16du:dateUtc="2024-06-26T11:26:00Z"/>
                      <w:rFonts w:ascii="Arial" w:eastAsia="Times New Roman" w:hAnsi="Arial"/>
                      <w:sz w:val="18"/>
                    </w:rPr>
                  </w:pPr>
                  <w:ins w:id="246" w:author="Nokia-Tuomo Säynäjäkangas" w:date="2024-06-26T14:27:00Z" w16du:dateUtc="2024-06-26T11:27:00Z">
                    <w:r w:rsidRPr="001F6163">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502D8C2D" w14:textId="3B128F93" w:rsidR="001F6163" w:rsidRPr="001F6163" w:rsidRDefault="001F6163" w:rsidP="001F6163">
                  <w:pPr>
                    <w:keepNext/>
                    <w:keepLines/>
                    <w:spacing w:after="0"/>
                    <w:rPr>
                      <w:ins w:id="247" w:author="Nokia-Tuomo Säynäjäkangas" w:date="2024-06-26T14:26:00Z" w16du:dateUtc="2024-06-26T11:26:00Z"/>
                      <w:rFonts w:ascii="Arial" w:eastAsia="Times New Roman" w:hAnsi="Arial"/>
                      <w:sz w:val="18"/>
                    </w:rPr>
                  </w:pPr>
                  <w:ins w:id="248" w:author="Nokia-Tuomo Säynäjäkangas" w:date="2024-06-26T14:27:00Z" w16du:dateUtc="2024-06-26T11:27:00Z">
                    <w:r w:rsidRPr="001F6163">
                      <w:rPr>
                        <w:rFonts w:ascii="Arial" w:eastAsia="Times New Roman" w:hAnsi="Arial"/>
                        <w:sz w:val="18"/>
                        <w:lang w:eastAsia="en-GB"/>
                      </w:rPr>
                      <w:t>x 0 1 0 x x x x</w:t>
                    </w:r>
                  </w:ins>
                </w:p>
              </w:tc>
              <w:tc>
                <w:tcPr>
                  <w:tcW w:w="1417" w:type="dxa"/>
                  <w:tcBorders>
                    <w:top w:val="single" w:sz="4" w:space="0" w:color="auto"/>
                    <w:left w:val="single" w:sz="4" w:space="0" w:color="auto"/>
                    <w:bottom w:val="single" w:sz="4" w:space="0" w:color="auto"/>
                    <w:right w:val="single" w:sz="4" w:space="0" w:color="auto"/>
                  </w:tcBorders>
                </w:tcPr>
                <w:p w14:paraId="7E676BCB" w14:textId="77777777" w:rsidR="001F6163" w:rsidRPr="001F6163" w:rsidRDefault="001F6163" w:rsidP="001F6163">
                  <w:pPr>
                    <w:keepNext/>
                    <w:keepLines/>
                    <w:spacing w:after="0"/>
                    <w:rPr>
                      <w:ins w:id="249"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09F3598" w14:textId="521AE0FA" w:rsidR="001F6163" w:rsidRPr="001F6163" w:rsidRDefault="001F6163" w:rsidP="001F6163">
                  <w:pPr>
                    <w:keepNext/>
                    <w:keepLines/>
                    <w:spacing w:after="0"/>
                    <w:rPr>
                      <w:ins w:id="250" w:author="Nokia-Tuomo Säynäjäkangas" w:date="2024-06-26T14:26:00Z" w16du:dateUtc="2024-06-26T11:26:00Z"/>
                      <w:rFonts w:ascii="Arial" w:eastAsia="Times New Roman" w:hAnsi="Arial"/>
                      <w:sz w:val="18"/>
                    </w:rPr>
                  </w:pPr>
                  <w:ins w:id="251" w:author="Nokia-Tuomo Säynäjäkangas" w:date="2024-06-26T14:27:00Z" w16du:dateUtc="2024-06-26T11:27:00Z">
                    <w:r w:rsidRPr="001F6163">
                      <w:rPr>
                        <w:rFonts w:ascii="Arial" w:eastAsia="Times New Roman" w:hAnsi="Arial"/>
                        <w:sz w:val="18"/>
                        <w:lang w:eastAsia="en-GB"/>
                      </w:rPr>
                      <w:t>Best 3 with Rx</w:t>
                    </w:r>
                  </w:ins>
                </w:p>
              </w:tc>
            </w:tr>
            <w:tr w:rsidR="001F6163" w:rsidRPr="008C17CD" w14:paraId="714F9786" w14:textId="77777777" w:rsidTr="001F6163">
              <w:tblPrEx>
                <w:tblCellMar>
                  <w:left w:w="108" w:type="dxa"/>
                  <w:right w:w="108" w:type="dxa"/>
                </w:tblCellMar>
              </w:tblPrEx>
              <w:trPr>
                <w:ins w:id="252"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5B41D015" w14:textId="6C35CA35" w:rsidR="001F6163" w:rsidRPr="001F6163" w:rsidRDefault="001F6163" w:rsidP="001F6163">
                  <w:pPr>
                    <w:keepNext/>
                    <w:keepLines/>
                    <w:spacing w:after="0"/>
                    <w:rPr>
                      <w:ins w:id="253" w:author="Nokia-Tuomo Säynäjäkangas" w:date="2024-06-26T14:26:00Z" w16du:dateUtc="2024-06-26T11:26:00Z"/>
                      <w:rFonts w:ascii="Arial" w:eastAsia="Times New Roman" w:hAnsi="Arial"/>
                      <w:sz w:val="18"/>
                    </w:rPr>
                  </w:pPr>
                  <w:ins w:id="254" w:author="Nokia-Tuomo Säynäjäkangas" w:date="2024-06-26T14:27:00Z" w16du:dateUtc="2024-06-26T11:27:00Z">
                    <w:r w:rsidRPr="001F6163">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06D88EF2" w14:textId="669B48F7" w:rsidR="001F6163" w:rsidRPr="001F6163" w:rsidRDefault="001F6163" w:rsidP="001F6163">
                  <w:pPr>
                    <w:keepNext/>
                    <w:keepLines/>
                    <w:spacing w:after="0"/>
                    <w:rPr>
                      <w:ins w:id="255" w:author="Nokia-Tuomo Säynäjäkangas" w:date="2024-06-26T14:26:00Z" w16du:dateUtc="2024-06-26T11:26:00Z"/>
                      <w:rFonts w:ascii="Arial" w:eastAsia="Times New Roman" w:hAnsi="Arial"/>
                      <w:sz w:val="18"/>
                    </w:rPr>
                  </w:pPr>
                  <w:ins w:id="256" w:author="Nokia-Tuomo Säynäjäkangas" w:date="2024-06-26T14:27:00Z" w16du:dateUtc="2024-06-26T11:27:00Z">
                    <w:r w:rsidRPr="001F6163">
                      <w:rPr>
                        <w:rFonts w:ascii="Arial" w:eastAsia="Times New Roman" w:hAnsi="Arial"/>
                        <w:sz w:val="18"/>
                        <w:lang w:eastAsia="en-GB"/>
                      </w:rPr>
                      <w:t>x 0 1 1 x x x x</w:t>
                    </w:r>
                  </w:ins>
                </w:p>
              </w:tc>
              <w:tc>
                <w:tcPr>
                  <w:tcW w:w="1417" w:type="dxa"/>
                  <w:tcBorders>
                    <w:top w:val="single" w:sz="4" w:space="0" w:color="auto"/>
                    <w:left w:val="single" w:sz="4" w:space="0" w:color="auto"/>
                    <w:bottom w:val="single" w:sz="4" w:space="0" w:color="auto"/>
                    <w:right w:val="single" w:sz="4" w:space="0" w:color="auto"/>
                  </w:tcBorders>
                </w:tcPr>
                <w:p w14:paraId="3CF0A12C" w14:textId="77777777" w:rsidR="001F6163" w:rsidRPr="001F6163" w:rsidRDefault="001F6163" w:rsidP="001F6163">
                  <w:pPr>
                    <w:keepNext/>
                    <w:keepLines/>
                    <w:spacing w:after="0"/>
                    <w:rPr>
                      <w:ins w:id="257"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663E4DB" w14:textId="6E4B135B" w:rsidR="001F6163" w:rsidRPr="001F6163" w:rsidRDefault="001F6163" w:rsidP="001F6163">
                  <w:pPr>
                    <w:keepNext/>
                    <w:keepLines/>
                    <w:spacing w:after="0"/>
                    <w:rPr>
                      <w:ins w:id="258" w:author="Nokia-Tuomo Säynäjäkangas" w:date="2024-06-26T14:26:00Z" w16du:dateUtc="2024-06-26T11:26:00Z"/>
                      <w:rFonts w:ascii="Arial" w:eastAsia="Times New Roman" w:hAnsi="Arial"/>
                      <w:sz w:val="18"/>
                    </w:rPr>
                  </w:pPr>
                  <w:ins w:id="259" w:author="Nokia-Tuomo Säynäjäkangas" w:date="2024-06-26T14:27:00Z" w16du:dateUtc="2024-06-26T11:27:00Z">
                    <w:r w:rsidRPr="001F6163">
                      <w:rPr>
                        <w:rFonts w:ascii="Arial" w:eastAsia="Times New Roman" w:hAnsi="Arial"/>
                        <w:sz w:val="18"/>
                        <w:lang w:eastAsia="en-GB"/>
                      </w:rPr>
                      <w:t>Best 4 with Rx</w:t>
                    </w:r>
                  </w:ins>
                </w:p>
              </w:tc>
            </w:tr>
            <w:tr w:rsidR="001F6163" w:rsidRPr="008C17CD" w14:paraId="4E77071C" w14:textId="77777777" w:rsidTr="001F6163">
              <w:tblPrEx>
                <w:tblCellMar>
                  <w:left w:w="108" w:type="dxa"/>
                  <w:right w:w="108" w:type="dxa"/>
                </w:tblCellMar>
              </w:tblPrEx>
              <w:trPr>
                <w:ins w:id="260"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32A1DAC4" w14:textId="51326BEA" w:rsidR="001F6163" w:rsidRPr="001F6163" w:rsidRDefault="001F6163" w:rsidP="001F6163">
                  <w:pPr>
                    <w:keepNext/>
                    <w:keepLines/>
                    <w:spacing w:after="0"/>
                    <w:rPr>
                      <w:ins w:id="261" w:author="Nokia-Tuomo Säynäjäkangas" w:date="2024-06-26T14:26:00Z" w16du:dateUtc="2024-06-26T11:26:00Z"/>
                      <w:rFonts w:ascii="Arial" w:eastAsia="Times New Roman" w:hAnsi="Arial"/>
                      <w:sz w:val="18"/>
                    </w:rPr>
                  </w:pPr>
                  <w:ins w:id="262" w:author="Nokia-Tuomo Säynäjäkangas" w:date="2024-06-26T14:27:00Z" w16du:dateUtc="2024-06-26T11:27:00Z">
                    <w:r w:rsidRPr="001F6163">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065257F0" w14:textId="1662D28B" w:rsidR="001F6163" w:rsidRPr="001F6163" w:rsidRDefault="001F6163" w:rsidP="001F6163">
                  <w:pPr>
                    <w:keepNext/>
                    <w:keepLines/>
                    <w:spacing w:after="0"/>
                    <w:rPr>
                      <w:ins w:id="263" w:author="Nokia-Tuomo Säynäjäkangas" w:date="2024-06-26T14:26:00Z" w16du:dateUtc="2024-06-26T11:26:00Z"/>
                      <w:rFonts w:ascii="Arial" w:eastAsia="Times New Roman" w:hAnsi="Arial"/>
                      <w:sz w:val="18"/>
                    </w:rPr>
                  </w:pPr>
                  <w:ins w:id="264" w:author="Nokia-Tuomo Säynäjäkangas" w:date="2024-06-26T14:27:00Z" w16du:dateUtc="2024-06-26T11:27:00Z">
                    <w:r w:rsidRPr="001F6163">
                      <w:rPr>
                        <w:rFonts w:ascii="Arial" w:eastAsia="Times New Roman" w:hAnsi="Arial"/>
                        <w:sz w:val="18"/>
                        <w:lang w:eastAsia="en-GB"/>
                      </w:rPr>
                      <w:t>x 1 0 0 x x x x</w:t>
                    </w:r>
                  </w:ins>
                </w:p>
              </w:tc>
              <w:tc>
                <w:tcPr>
                  <w:tcW w:w="1417" w:type="dxa"/>
                  <w:tcBorders>
                    <w:top w:val="single" w:sz="4" w:space="0" w:color="auto"/>
                    <w:left w:val="single" w:sz="4" w:space="0" w:color="auto"/>
                    <w:bottom w:val="single" w:sz="4" w:space="0" w:color="auto"/>
                    <w:right w:val="single" w:sz="4" w:space="0" w:color="auto"/>
                  </w:tcBorders>
                </w:tcPr>
                <w:p w14:paraId="200457A6" w14:textId="77777777" w:rsidR="001F6163" w:rsidRPr="001F6163" w:rsidRDefault="001F6163" w:rsidP="001F6163">
                  <w:pPr>
                    <w:keepNext/>
                    <w:keepLines/>
                    <w:spacing w:after="0"/>
                    <w:rPr>
                      <w:ins w:id="265"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1A33D64" w14:textId="6833CC80" w:rsidR="001F6163" w:rsidRPr="001F6163" w:rsidRDefault="001F6163" w:rsidP="001F6163">
                  <w:pPr>
                    <w:keepNext/>
                    <w:keepLines/>
                    <w:spacing w:after="0"/>
                    <w:rPr>
                      <w:ins w:id="266" w:author="Nokia-Tuomo Säynäjäkangas" w:date="2024-06-26T14:26:00Z" w16du:dateUtc="2024-06-26T11:26:00Z"/>
                      <w:rFonts w:ascii="Arial" w:eastAsia="Times New Roman" w:hAnsi="Arial"/>
                      <w:sz w:val="18"/>
                    </w:rPr>
                  </w:pPr>
                  <w:ins w:id="267" w:author="Nokia-Tuomo Säynäjäkangas" w:date="2024-06-26T14:27:00Z" w16du:dateUtc="2024-06-26T11:27:00Z">
                    <w:r w:rsidRPr="001F6163">
                      <w:rPr>
                        <w:rFonts w:ascii="Arial" w:eastAsia="Times New Roman" w:hAnsi="Arial"/>
                        <w:sz w:val="18"/>
                        <w:lang w:eastAsia="en-GB"/>
                      </w:rPr>
                      <w:t>Best 5 with Rx</w:t>
                    </w:r>
                  </w:ins>
                </w:p>
              </w:tc>
            </w:tr>
            <w:tr w:rsidR="001F6163" w:rsidRPr="008C17CD" w14:paraId="7EE2C83B" w14:textId="77777777" w:rsidTr="001F6163">
              <w:tblPrEx>
                <w:tblCellMar>
                  <w:left w:w="108" w:type="dxa"/>
                  <w:right w:w="108" w:type="dxa"/>
                </w:tblCellMar>
              </w:tblPrEx>
              <w:trPr>
                <w:ins w:id="268"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147B3DE6" w14:textId="26393892" w:rsidR="001F6163" w:rsidRPr="001F6163" w:rsidRDefault="001F6163" w:rsidP="001F6163">
                  <w:pPr>
                    <w:keepNext/>
                    <w:keepLines/>
                    <w:spacing w:after="0"/>
                    <w:rPr>
                      <w:ins w:id="269" w:author="Nokia-Tuomo Säynäjäkangas" w:date="2024-06-26T14:26:00Z" w16du:dateUtc="2024-06-26T11:26:00Z"/>
                      <w:rFonts w:ascii="Arial" w:eastAsia="Times New Roman" w:hAnsi="Arial"/>
                      <w:sz w:val="18"/>
                    </w:rPr>
                  </w:pPr>
                  <w:ins w:id="270" w:author="Nokia-Tuomo Säynäjäkangas" w:date="2024-06-26T14:27:00Z" w16du:dateUtc="2024-06-26T11:27:00Z">
                    <w:r w:rsidRPr="001F6163">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57024B56" w14:textId="7C3C0C5B" w:rsidR="001F6163" w:rsidRPr="001F6163" w:rsidRDefault="001F6163" w:rsidP="001F6163">
                  <w:pPr>
                    <w:keepNext/>
                    <w:keepLines/>
                    <w:spacing w:after="0"/>
                    <w:rPr>
                      <w:ins w:id="271" w:author="Nokia-Tuomo Säynäjäkangas" w:date="2024-06-26T14:26:00Z" w16du:dateUtc="2024-06-26T11:26:00Z"/>
                      <w:rFonts w:ascii="Arial" w:eastAsia="Times New Roman" w:hAnsi="Arial"/>
                      <w:sz w:val="18"/>
                    </w:rPr>
                  </w:pPr>
                  <w:ins w:id="272" w:author="Nokia-Tuomo Säynäjäkangas" w:date="2024-06-26T14:27:00Z" w16du:dateUtc="2024-06-26T11:27:00Z">
                    <w:r w:rsidRPr="001F6163">
                      <w:rPr>
                        <w:rFonts w:ascii="Arial" w:eastAsia="Times New Roman" w:hAnsi="Arial"/>
                        <w:sz w:val="18"/>
                        <w:lang w:eastAsia="en-GB"/>
                      </w:rPr>
                      <w:t>x 1 0 1 x x x x</w:t>
                    </w:r>
                  </w:ins>
                </w:p>
              </w:tc>
              <w:tc>
                <w:tcPr>
                  <w:tcW w:w="1417" w:type="dxa"/>
                  <w:tcBorders>
                    <w:top w:val="single" w:sz="4" w:space="0" w:color="auto"/>
                    <w:left w:val="single" w:sz="4" w:space="0" w:color="auto"/>
                    <w:bottom w:val="single" w:sz="4" w:space="0" w:color="auto"/>
                    <w:right w:val="single" w:sz="4" w:space="0" w:color="auto"/>
                  </w:tcBorders>
                </w:tcPr>
                <w:p w14:paraId="0E111795" w14:textId="77777777" w:rsidR="001F6163" w:rsidRPr="001F6163" w:rsidRDefault="001F6163" w:rsidP="001F6163">
                  <w:pPr>
                    <w:keepNext/>
                    <w:keepLines/>
                    <w:spacing w:after="0"/>
                    <w:rPr>
                      <w:ins w:id="273"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40C273D7" w14:textId="26B2FEAA" w:rsidR="001F6163" w:rsidRPr="001F6163" w:rsidRDefault="001F6163" w:rsidP="001F6163">
                  <w:pPr>
                    <w:keepNext/>
                    <w:keepLines/>
                    <w:spacing w:after="0"/>
                    <w:rPr>
                      <w:ins w:id="274" w:author="Nokia-Tuomo Säynäjäkangas" w:date="2024-06-26T14:26:00Z" w16du:dateUtc="2024-06-26T11:26:00Z"/>
                      <w:rFonts w:ascii="Arial" w:eastAsia="Times New Roman" w:hAnsi="Arial"/>
                      <w:sz w:val="18"/>
                    </w:rPr>
                  </w:pPr>
                  <w:ins w:id="275" w:author="Nokia-Tuomo Säynäjäkangas" w:date="2024-06-26T14:27:00Z" w16du:dateUtc="2024-06-26T11:27:00Z">
                    <w:r w:rsidRPr="001F6163">
                      <w:rPr>
                        <w:rFonts w:ascii="Arial" w:eastAsia="Times New Roman" w:hAnsi="Arial"/>
                        <w:sz w:val="18"/>
                        <w:lang w:eastAsia="en-GB"/>
                      </w:rPr>
                      <w:t>Best 6 with Rx</w:t>
                    </w:r>
                  </w:ins>
                </w:p>
              </w:tc>
            </w:tr>
            <w:tr w:rsidR="001F6163" w:rsidRPr="008C17CD" w14:paraId="5AE80ED8" w14:textId="77777777" w:rsidTr="001F6163">
              <w:tblPrEx>
                <w:tblCellMar>
                  <w:left w:w="108" w:type="dxa"/>
                  <w:right w:w="108" w:type="dxa"/>
                </w:tblCellMar>
              </w:tblPrEx>
              <w:trPr>
                <w:ins w:id="276"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22BBC737" w14:textId="3BE0801F" w:rsidR="001F6163" w:rsidRPr="001F6163" w:rsidRDefault="001F6163" w:rsidP="001F6163">
                  <w:pPr>
                    <w:keepNext/>
                    <w:keepLines/>
                    <w:spacing w:after="0"/>
                    <w:rPr>
                      <w:ins w:id="277" w:author="Nokia-Tuomo Säynäjäkangas" w:date="2024-06-26T14:26:00Z" w16du:dateUtc="2024-06-26T11:26:00Z"/>
                      <w:rFonts w:ascii="Arial" w:eastAsia="Times New Roman" w:hAnsi="Arial"/>
                      <w:sz w:val="18"/>
                    </w:rPr>
                  </w:pPr>
                  <w:ins w:id="278" w:author="Nokia-Tuomo Säynäjäkangas" w:date="2024-06-26T14:27:00Z" w16du:dateUtc="2024-06-26T11:27:00Z">
                    <w:r w:rsidRPr="001F6163">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18D64D05" w14:textId="2EA0003A" w:rsidR="001F6163" w:rsidRPr="001F6163" w:rsidRDefault="001F6163" w:rsidP="001F6163">
                  <w:pPr>
                    <w:keepNext/>
                    <w:keepLines/>
                    <w:spacing w:after="0"/>
                    <w:rPr>
                      <w:ins w:id="279" w:author="Nokia-Tuomo Säynäjäkangas" w:date="2024-06-26T14:26:00Z" w16du:dateUtc="2024-06-26T11:26:00Z"/>
                      <w:rFonts w:ascii="Arial" w:eastAsia="Times New Roman" w:hAnsi="Arial"/>
                      <w:sz w:val="18"/>
                    </w:rPr>
                  </w:pPr>
                  <w:ins w:id="280" w:author="Nokia-Tuomo Säynäjäkangas" w:date="2024-06-26T14:27:00Z" w16du:dateUtc="2024-06-26T11:27:00Z">
                    <w:r w:rsidRPr="001F6163">
                      <w:rPr>
                        <w:rFonts w:ascii="Arial" w:eastAsia="Times New Roman" w:hAnsi="Arial"/>
                        <w:sz w:val="18"/>
                        <w:lang w:eastAsia="en-GB"/>
                      </w:rPr>
                      <w:t>x 1 1 0 x x x x</w:t>
                    </w:r>
                  </w:ins>
                </w:p>
              </w:tc>
              <w:tc>
                <w:tcPr>
                  <w:tcW w:w="1417" w:type="dxa"/>
                  <w:tcBorders>
                    <w:top w:val="single" w:sz="4" w:space="0" w:color="auto"/>
                    <w:left w:val="single" w:sz="4" w:space="0" w:color="auto"/>
                    <w:bottom w:val="single" w:sz="4" w:space="0" w:color="auto"/>
                    <w:right w:val="single" w:sz="4" w:space="0" w:color="auto"/>
                  </w:tcBorders>
                </w:tcPr>
                <w:p w14:paraId="70556998" w14:textId="77777777" w:rsidR="001F6163" w:rsidRPr="001F6163" w:rsidRDefault="001F6163" w:rsidP="001F6163">
                  <w:pPr>
                    <w:keepNext/>
                    <w:keepLines/>
                    <w:spacing w:after="0"/>
                    <w:rPr>
                      <w:ins w:id="281"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7C0CF94" w14:textId="4B35782D" w:rsidR="001F6163" w:rsidRPr="001F6163" w:rsidRDefault="001F6163" w:rsidP="001F6163">
                  <w:pPr>
                    <w:keepNext/>
                    <w:keepLines/>
                    <w:spacing w:after="0"/>
                    <w:rPr>
                      <w:ins w:id="282" w:author="Nokia-Tuomo Säynäjäkangas" w:date="2024-06-26T14:26:00Z" w16du:dateUtc="2024-06-26T11:26:00Z"/>
                      <w:rFonts w:ascii="Arial" w:eastAsia="Times New Roman" w:hAnsi="Arial"/>
                      <w:sz w:val="18"/>
                    </w:rPr>
                  </w:pPr>
                  <w:ins w:id="283" w:author="Nokia-Tuomo Säynäjäkangas" w:date="2024-06-26T14:27:00Z" w16du:dateUtc="2024-06-26T11:27:00Z">
                    <w:r w:rsidRPr="001F6163">
                      <w:rPr>
                        <w:rFonts w:ascii="Arial" w:eastAsia="Times New Roman" w:hAnsi="Arial"/>
                        <w:sz w:val="18"/>
                        <w:lang w:eastAsia="en-GB"/>
                      </w:rPr>
                      <w:t>Best 7 with Rx</w:t>
                    </w:r>
                  </w:ins>
                </w:p>
              </w:tc>
            </w:tr>
            <w:tr w:rsidR="001F6163" w:rsidRPr="008C17CD" w14:paraId="183AB87D" w14:textId="77777777" w:rsidTr="001F6163">
              <w:tblPrEx>
                <w:tblCellMar>
                  <w:left w:w="108" w:type="dxa"/>
                  <w:right w:w="108" w:type="dxa"/>
                </w:tblCellMar>
              </w:tblPrEx>
              <w:trPr>
                <w:ins w:id="284"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11C93C4C" w14:textId="5D503EA5" w:rsidR="001F6163" w:rsidRPr="001F6163" w:rsidRDefault="001F6163" w:rsidP="001F6163">
                  <w:pPr>
                    <w:keepNext/>
                    <w:keepLines/>
                    <w:spacing w:after="0"/>
                    <w:rPr>
                      <w:ins w:id="285" w:author="Nokia-Tuomo Säynäjäkangas" w:date="2024-06-26T14:26:00Z" w16du:dateUtc="2024-06-26T11:26:00Z"/>
                      <w:rFonts w:ascii="Arial" w:eastAsia="Times New Roman" w:hAnsi="Arial"/>
                      <w:sz w:val="18"/>
                    </w:rPr>
                  </w:pPr>
                  <w:ins w:id="286" w:author="Nokia-Tuomo Säynäjäkangas" w:date="2024-06-26T14:27:00Z" w16du:dateUtc="2024-06-26T11:27:00Z">
                    <w:r w:rsidRPr="001F6163">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701AE81A" w14:textId="6A803A26" w:rsidR="001F6163" w:rsidRPr="001F6163" w:rsidRDefault="001F6163" w:rsidP="001F6163">
                  <w:pPr>
                    <w:keepNext/>
                    <w:keepLines/>
                    <w:spacing w:after="0"/>
                    <w:rPr>
                      <w:ins w:id="287" w:author="Nokia-Tuomo Säynäjäkangas" w:date="2024-06-26T14:26:00Z" w16du:dateUtc="2024-06-26T11:26:00Z"/>
                      <w:rFonts w:ascii="Arial" w:eastAsia="Times New Roman" w:hAnsi="Arial"/>
                      <w:sz w:val="18"/>
                    </w:rPr>
                  </w:pPr>
                  <w:ins w:id="288" w:author="Nokia-Tuomo Säynäjäkangas" w:date="2024-06-26T14:27:00Z" w16du:dateUtc="2024-06-26T11:27:00Z">
                    <w:r w:rsidRPr="001F6163">
                      <w:rPr>
                        <w:rFonts w:ascii="Arial" w:eastAsia="Times New Roman" w:hAnsi="Arial"/>
                        <w:sz w:val="18"/>
                        <w:lang w:eastAsia="en-GB"/>
                      </w:rPr>
                      <w:t>x 1 1 1 x x x x</w:t>
                    </w:r>
                  </w:ins>
                </w:p>
              </w:tc>
              <w:tc>
                <w:tcPr>
                  <w:tcW w:w="1417" w:type="dxa"/>
                  <w:tcBorders>
                    <w:top w:val="single" w:sz="4" w:space="0" w:color="auto"/>
                    <w:left w:val="single" w:sz="4" w:space="0" w:color="auto"/>
                    <w:bottom w:val="single" w:sz="4" w:space="0" w:color="auto"/>
                    <w:right w:val="single" w:sz="4" w:space="0" w:color="auto"/>
                  </w:tcBorders>
                </w:tcPr>
                <w:p w14:paraId="53472C00" w14:textId="77777777" w:rsidR="001F6163" w:rsidRPr="001F6163" w:rsidRDefault="001F6163" w:rsidP="001F6163">
                  <w:pPr>
                    <w:keepNext/>
                    <w:keepLines/>
                    <w:spacing w:after="0"/>
                    <w:rPr>
                      <w:ins w:id="289"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C6FCDE5" w14:textId="5443A775" w:rsidR="001F6163" w:rsidRPr="001F6163" w:rsidRDefault="001F6163" w:rsidP="001F6163">
                  <w:pPr>
                    <w:keepNext/>
                    <w:keepLines/>
                    <w:spacing w:after="0"/>
                    <w:rPr>
                      <w:ins w:id="290" w:author="Nokia-Tuomo Säynäjäkangas" w:date="2024-06-26T14:26:00Z" w16du:dateUtc="2024-06-26T11:26:00Z"/>
                      <w:rFonts w:ascii="Arial" w:eastAsia="Times New Roman" w:hAnsi="Arial"/>
                      <w:sz w:val="18"/>
                    </w:rPr>
                  </w:pPr>
                  <w:ins w:id="291" w:author="Nokia-Tuomo Säynäjäkangas" w:date="2024-06-26T14:27:00Z" w16du:dateUtc="2024-06-26T11:27:00Z">
                    <w:r w:rsidRPr="001F6163">
                      <w:rPr>
                        <w:rFonts w:ascii="Arial" w:eastAsia="Times New Roman" w:hAnsi="Arial"/>
                        <w:sz w:val="18"/>
                        <w:lang w:eastAsia="en-GB"/>
                      </w:rPr>
                      <w:t>Best 8 with Rx</w:t>
                    </w:r>
                  </w:ins>
                </w:p>
              </w:tc>
            </w:tr>
            <w:tr w:rsidR="001F6163" w:rsidRPr="008C17CD" w14:paraId="628D9EBE" w14:textId="77777777" w:rsidTr="001F6163">
              <w:tblPrEx>
                <w:tblCellMar>
                  <w:left w:w="108" w:type="dxa"/>
                  <w:right w:w="108" w:type="dxa"/>
                </w:tblCellMar>
              </w:tblPrEx>
              <w:trPr>
                <w:ins w:id="292" w:author="Nokia-Tuomo Säynäjäkangas" w:date="2024-06-26T14:27:00Z"/>
              </w:trPr>
              <w:tc>
                <w:tcPr>
                  <w:tcW w:w="4138" w:type="dxa"/>
                  <w:gridSpan w:val="2"/>
                  <w:tcBorders>
                    <w:top w:val="single" w:sz="4" w:space="0" w:color="auto"/>
                    <w:left w:val="single" w:sz="4" w:space="0" w:color="auto"/>
                    <w:bottom w:val="single" w:sz="4" w:space="0" w:color="auto"/>
                    <w:right w:val="single" w:sz="4" w:space="0" w:color="auto"/>
                  </w:tcBorders>
                </w:tcPr>
                <w:p w14:paraId="4800D507" w14:textId="427C23AC" w:rsidR="001F6163" w:rsidRPr="001F6163" w:rsidRDefault="001F6163" w:rsidP="001F6163">
                  <w:pPr>
                    <w:keepNext/>
                    <w:keepLines/>
                    <w:spacing w:after="0"/>
                    <w:rPr>
                      <w:ins w:id="293" w:author="Nokia-Tuomo Säynäjäkangas" w:date="2024-06-26T14:27:00Z" w16du:dateUtc="2024-06-26T11:27:00Z"/>
                      <w:rFonts w:ascii="Arial" w:eastAsia="Times New Roman" w:hAnsi="Arial"/>
                      <w:sz w:val="18"/>
                    </w:rPr>
                  </w:pPr>
                  <w:ins w:id="294" w:author="Nokia-Tuomo Säynäjäkangas" w:date="2024-06-26T14:27:00Z" w16du:dateUtc="2024-06-26T11:27:00Z">
                    <w:r w:rsidRPr="001F6163">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62F95877" w14:textId="2F71541A" w:rsidR="001F6163" w:rsidRPr="001F6163" w:rsidRDefault="001F6163" w:rsidP="001F6163">
                  <w:pPr>
                    <w:keepNext/>
                    <w:keepLines/>
                    <w:spacing w:after="0"/>
                    <w:rPr>
                      <w:ins w:id="295" w:author="Nokia-Tuomo Säynäjäkangas" w:date="2024-06-26T14:27:00Z" w16du:dateUtc="2024-06-26T11:27:00Z"/>
                      <w:rFonts w:ascii="Arial" w:eastAsia="Times New Roman" w:hAnsi="Arial"/>
                      <w:sz w:val="18"/>
                    </w:rPr>
                  </w:pPr>
                  <w:ins w:id="296" w:author="Nokia-Tuomo Säynäjäkangas" w:date="2024-06-26T14:27:00Z" w16du:dateUtc="2024-06-26T11:27:00Z">
                    <w:r w:rsidRPr="001F6163">
                      <w:rPr>
                        <w:rFonts w:ascii="Arial" w:eastAsia="Times New Roman" w:hAnsi="Arial"/>
                        <w:sz w:val="18"/>
                        <w:lang w:eastAsia="en-GB"/>
                      </w:rPr>
                      <w:t>0 x x x x x x x</w:t>
                    </w:r>
                  </w:ins>
                </w:p>
              </w:tc>
              <w:tc>
                <w:tcPr>
                  <w:tcW w:w="1417" w:type="dxa"/>
                  <w:tcBorders>
                    <w:top w:val="single" w:sz="4" w:space="0" w:color="auto"/>
                    <w:left w:val="single" w:sz="4" w:space="0" w:color="auto"/>
                    <w:bottom w:val="single" w:sz="4" w:space="0" w:color="auto"/>
                    <w:right w:val="single" w:sz="4" w:space="0" w:color="auto"/>
                  </w:tcBorders>
                </w:tcPr>
                <w:p w14:paraId="12C3AECA" w14:textId="77777777" w:rsidR="001F6163" w:rsidRPr="001F6163" w:rsidRDefault="001F6163" w:rsidP="001F6163">
                  <w:pPr>
                    <w:keepNext/>
                    <w:keepLines/>
                    <w:spacing w:after="0"/>
                    <w:rPr>
                      <w:ins w:id="297" w:author="Nokia-Tuomo Säynäjäkangas" w:date="2024-06-26T14:27:00Z" w16du:dateUtc="2024-06-26T11:27: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81541E3" w14:textId="29B44263" w:rsidR="001F6163" w:rsidRPr="001F6163" w:rsidRDefault="001F6163" w:rsidP="001F6163">
                  <w:pPr>
                    <w:keepNext/>
                    <w:keepLines/>
                    <w:spacing w:after="0"/>
                    <w:rPr>
                      <w:ins w:id="298" w:author="Nokia-Tuomo Säynäjäkangas" w:date="2024-06-26T14:27:00Z" w16du:dateUtc="2024-06-26T11:27:00Z"/>
                      <w:rFonts w:ascii="Arial" w:eastAsia="Times New Roman" w:hAnsi="Arial"/>
                      <w:sz w:val="18"/>
                    </w:rPr>
                  </w:pPr>
                  <w:ins w:id="299" w:author="Nokia-Tuomo Säynäjäkangas" w:date="2024-06-26T14:27:00Z" w16du:dateUtc="2024-06-26T11:27:00Z">
                    <w:r w:rsidRPr="001F6163">
                      <w:rPr>
                        <w:rFonts w:ascii="Arial" w:eastAsia="Times New Roman" w:hAnsi="Arial"/>
                        <w:sz w:val="18"/>
                        <w:lang w:eastAsia="en-GB"/>
                      </w:rPr>
                      <w:t>Lock selected</w:t>
                    </w:r>
                  </w:ins>
                </w:p>
              </w:tc>
            </w:tr>
            <w:tr w:rsidR="001F6163" w:rsidRPr="008C17CD" w14:paraId="5153865E" w14:textId="77777777" w:rsidTr="001F6163">
              <w:tblPrEx>
                <w:tblCellMar>
                  <w:left w:w="108" w:type="dxa"/>
                  <w:right w:w="108" w:type="dxa"/>
                </w:tblCellMar>
              </w:tblPrEx>
              <w:trPr>
                <w:ins w:id="300" w:author="Nokia-Tuomo Säynäjäkangas" w:date="2024-06-26T14:27:00Z"/>
              </w:trPr>
              <w:tc>
                <w:tcPr>
                  <w:tcW w:w="4138" w:type="dxa"/>
                  <w:gridSpan w:val="2"/>
                  <w:tcBorders>
                    <w:top w:val="single" w:sz="4" w:space="0" w:color="auto"/>
                    <w:left w:val="single" w:sz="4" w:space="0" w:color="auto"/>
                    <w:bottom w:val="single" w:sz="4" w:space="0" w:color="auto"/>
                    <w:right w:val="single" w:sz="4" w:space="0" w:color="auto"/>
                  </w:tcBorders>
                </w:tcPr>
                <w:p w14:paraId="08B3D562" w14:textId="03639ABF" w:rsidR="001F6163" w:rsidRPr="001F6163" w:rsidRDefault="001F6163" w:rsidP="001F6163">
                  <w:pPr>
                    <w:keepNext/>
                    <w:keepLines/>
                    <w:spacing w:after="0"/>
                    <w:rPr>
                      <w:ins w:id="301" w:author="Nokia-Tuomo Säynäjäkangas" w:date="2024-06-26T14:27:00Z" w16du:dateUtc="2024-06-26T11:27:00Z"/>
                      <w:rFonts w:ascii="Arial" w:eastAsia="Times New Roman" w:hAnsi="Arial"/>
                      <w:sz w:val="18"/>
                    </w:rPr>
                  </w:pPr>
                  <w:ins w:id="302" w:author="Nokia-Tuomo Säynäjäkangas" w:date="2024-06-26T14:27:00Z" w16du:dateUtc="2024-06-26T11:27:00Z">
                    <w:r w:rsidRPr="001F6163">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760DB4CA" w14:textId="1F344F81" w:rsidR="001F6163" w:rsidRPr="001F6163" w:rsidRDefault="001F6163" w:rsidP="001F6163">
                  <w:pPr>
                    <w:keepNext/>
                    <w:keepLines/>
                    <w:spacing w:after="0"/>
                    <w:rPr>
                      <w:ins w:id="303" w:author="Nokia-Tuomo Säynäjäkangas" w:date="2024-06-26T14:27:00Z" w16du:dateUtc="2024-06-26T11:27:00Z"/>
                      <w:rFonts w:ascii="Arial" w:eastAsia="Times New Roman" w:hAnsi="Arial"/>
                      <w:sz w:val="18"/>
                    </w:rPr>
                  </w:pPr>
                  <w:ins w:id="304" w:author="Nokia-Tuomo Säynäjäkangas" w:date="2024-06-26T14:27:00Z" w16du:dateUtc="2024-06-26T11:27:00Z">
                    <w:r w:rsidRPr="001F6163">
                      <w:rPr>
                        <w:rFonts w:ascii="Arial" w:eastAsia="Times New Roman" w:hAnsi="Arial"/>
                        <w:sz w:val="18"/>
                        <w:lang w:eastAsia="en-GB"/>
                      </w:rPr>
                      <w:t>1 x x x x x x x</w:t>
                    </w:r>
                  </w:ins>
                </w:p>
              </w:tc>
              <w:tc>
                <w:tcPr>
                  <w:tcW w:w="1417" w:type="dxa"/>
                  <w:tcBorders>
                    <w:top w:val="single" w:sz="4" w:space="0" w:color="auto"/>
                    <w:left w:val="single" w:sz="4" w:space="0" w:color="auto"/>
                    <w:bottom w:val="single" w:sz="4" w:space="0" w:color="auto"/>
                    <w:right w:val="single" w:sz="4" w:space="0" w:color="auto"/>
                  </w:tcBorders>
                </w:tcPr>
                <w:p w14:paraId="06DD9F53" w14:textId="77777777" w:rsidR="001F6163" w:rsidRPr="001F6163" w:rsidRDefault="001F6163" w:rsidP="001F6163">
                  <w:pPr>
                    <w:keepNext/>
                    <w:keepLines/>
                    <w:spacing w:after="0"/>
                    <w:rPr>
                      <w:ins w:id="305" w:author="Nokia-Tuomo Säynäjäkangas" w:date="2024-06-26T14:27:00Z" w16du:dateUtc="2024-06-26T11:27: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F35E307" w14:textId="34DAD198" w:rsidR="001F6163" w:rsidRPr="001F6163" w:rsidRDefault="001F6163" w:rsidP="001F6163">
                  <w:pPr>
                    <w:keepNext/>
                    <w:keepLines/>
                    <w:spacing w:after="0"/>
                    <w:rPr>
                      <w:ins w:id="306" w:author="Nokia-Tuomo Säynäjäkangas" w:date="2024-06-26T14:27:00Z" w16du:dateUtc="2024-06-26T11:27:00Z"/>
                      <w:rFonts w:ascii="Arial" w:eastAsia="Times New Roman" w:hAnsi="Arial"/>
                      <w:sz w:val="18"/>
                    </w:rPr>
                  </w:pPr>
                  <w:ins w:id="307" w:author="Nokia-Tuomo Säynäjäkangas" w:date="2024-06-26T14:27:00Z" w16du:dateUtc="2024-06-26T11:27:00Z">
                    <w:r w:rsidRPr="001F6163">
                      <w:rPr>
                        <w:rFonts w:ascii="Arial" w:eastAsia="Times New Roman" w:hAnsi="Arial"/>
                        <w:sz w:val="18"/>
                        <w:lang w:eastAsia="en-GB"/>
                      </w:rPr>
                      <w:t>All</w:t>
                    </w:r>
                  </w:ins>
                </w:p>
              </w:tc>
            </w:tr>
          </w:tbl>
          <w:p w14:paraId="44B20F9E" w14:textId="77777777" w:rsidR="00B23F86" w:rsidRDefault="00B23F86" w:rsidP="002C27B2">
            <w:pPr>
              <w:jc w:val="both"/>
              <w:rPr>
                <w:szCs w:val="22"/>
              </w:rPr>
            </w:pPr>
            <w:r>
              <w:rPr>
                <w:szCs w:val="22"/>
              </w:rPr>
              <w:t xml:space="preserve"> </w:t>
            </w:r>
          </w:p>
        </w:tc>
      </w:tr>
    </w:tbl>
    <w:p w14:paraId="79EC8054" w14:textId="77777777" w:rsidR="00B23F86" w:rsidRPr="00C77F56" w:rsidRDefault="00B23F86" w:rsidP="00B23F86">
      <w:pPr>
        <w:jc w:val="both"/>
        <w:rPr>
          <w:szCs w:val="22"/>
        </w:rPr>
      </w:pPr>
    </w:p>
    <w:tbl>
      <w:tblPr>
        <w:tblStyle w:val="TableGrid"/>
        <w:tblW w:w="0" w:type="auto"/>
        <w:tblInd w:w="720" w:type="dxa"/>
        <w:tblLook w:val="04A0" w:firstRow="1" w:lastRow="0" w:firstColumn="1" w:lastColumn="0" w:noHBand="0" w:noVBand="1"/>
      </w:tblPr>
      <w:tblGrid>
        <w:gridCol w:w="8911"/>
      </w:tblGrid>
      <w:tr w:rsidR="00B23F86" w:rsidRPr="00C77F56" w14:paraId="31CF699B" w14:textId="77777777" w:rsidTr="00467FDC">
        <w:tc>
          <w:tcPr>
            <w:tcW w:w="891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5"/>
              <w:gridCol w:w="5157"/>
            </w:tblGrid>
            <w:tr w:rsidR="00B23F86" w:rsidRPr="008C17CD" w14:paraId="47FFD0C6" w14:textId="77777777" w:rsidTr="002C27B2">
              <w:tc>
                <w:tcPr>
                  <w:tcW w:w="3525" w:type="dxa"/>
                </w:tcPr>
                <w:p w14:paraId="01040D6E"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lastRenderedPageBreak/>
                    <w:t>Condition</w:t>
                  </w:r>
                </w:p>
              </w:tc>
              <w:tc>
                <w:tcPr>
                  <w:tcW w:w="5157" w:type="dxa"/>
                </w:tcPr>
                <w:p w14:paraId="1383F2A1"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 xml:space="preserve">Explanation </w:t>
                  </w:r>
                </w:p>
              </w:tc>
            </w:tr>
            <w:tr w:rsidR="00B23F86" w:rsidRPr="008C17CD" w14:paraId="0C367A79" w14:textId="77777777" w:rsidTr="002C27B2">
              <w:tc>
                <w:tcPr>
                  <w:tcW w:w="3525" w:type="dxa"/>
                </w:tcPr>
                <w:p w14:paraId="3BF90972"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Tx Only</w:t>
                  </w:r>
                </w:p>
              </w:tc>
              <w:tc>
                <w:tcPr>
                  <w:tcW w:w="5157" w:type="dxa"/>
                </w:tcPr>
                <w:p w14:paraId="5BEC1D8C"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 xml:space="preserve">Activation UE beamlock function for Tx only </w:t>
                  </w:r>
                </w:p>
              </w:tc>
            </w:tr>
            <w:tr w:rsidR="00B23F86" w:rsidRPr="008C17CD" w14:paraId="1D7235F6" w14:textId="77777777" w:rsidTr="002C27B2">
              <w:tc>
                <w:tcPr>
                  <w:tcW w:w="3525" w:type="dxa"/>
                </w:tcPr>
                <w:p w14:paraId="21053C0A"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Rx Only</w:t>
                  </w:r>
                </w:p>
              </w:tc>
              <w:tc>
                <w:tcPr>
                  <w:tcW w:w="5157" w:type="dxa"/>
                </w:tcPr>
                <w:p w14:paraId="60DD1B6E"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Activation UE beamlock function for Rx only</w:t>
                  </w:r>
                </w:p>
              </w:tc>
            </w:tr>
            <w:tr w:rsidR="00B23F86" w:rsidRPr="008C17CD" w14:paraId="7A62DA09" w14:textId="77777777" w:rsidTr="002C27B2">
              <w:tc>
                <w:tcPr>
                  <w:tcW w:w="3525" w:type="dxa"/>
                </w:tcPr>
                <w:p w14:paraId="418CE087"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Tx and Rx</w:t>
                  </w:r>
                </w:p>
              </w:tc>
              <w:tc>
                <w:tcPr>
                  <w:tcW w:w="5157" w:type="dxa"/>
                </w:tcPr>
                <w:p w14:paraId="548E83CB"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Activation UE beamlock function for both Tx and Rx</w:t>
                  </w:r>
                </w:p>
              </w:tc>
            </w:tr>
            <w:tr w:rsidR="001F7078" w:rsidRPr="008C17CD" w14:paraId="5F5EF054" w14:textId="77777777" w:rsidTr="002C27B2">
              <w:trPr>
                <w:ins w:id="308" w:author="Nokia-Tuomo Säynäjäkangas" w:date="2024-06-26T14:35:00Z"/>
              </w:trPr>
              <w:tc>
                <w:tcPr>
                  <w:tcW w:w="3525" w:type="dxa"/>
                </w:tcPr>
                <w:p w14:paraId="388A25E1" w14:textId="653A5FCC" w:rsidR="001F7078" w:rsidRPr="001F7078" w:rsidRDefault="001F7078" w:rsidP="001F7078">
                  <w:pPr>
                    <w:keepNext/>
                    <w:keepLines/>
                    <w:spacing w:after="0"/>
                    <w:rPr>
                      <w:ins w:id="309" w:author="Nokia-Tuomo Säynäjäkangas" w:date="2024-06-26T14:35:00Z" w16du:dateUtc="2024-06-26T11:35:00Z"/>
                      <w:rFonts w:ascii="Arial" w:eastAsia="Times New Roman" w:hAnsi="Arial"/>
                      <w:sz w:val="18"/>
                    </w:rPr>
                  </w:pPr>
                  <w:ins w:id="310" w:author="Nokia-Tuomo Säynäjäkangas" w:date="2024-06-26T14:35:00Z" w16du:dateUtc="2024-06-26T11:35:00Z">
                    <w:r w:rsidRPr="001F7078">
                      <w:rPr>
                        <w:rFonts w:ascii="Arial" w:eastAsia="Times New Roman" w:hAnsi="Arial"/>
                        <w:sz w:val="18"/>
                        <w:lang w:eastAsia="en-GB"/>
                      </w:rPr>
                      <w:t>Best with Tx</w:t>
                    </w:r>
                  </w:ins>
                </w:p>
              </w:tc>
              <w:tc>
                <w:tcPr>
                  <w:tcW w:w="5157" w:type="dxa"/>
                </w:tcPr>
                <w:p w14:paraId="26DBF551" w14:textId="0B7A1444" w:rsidR="001F7078" w:rsidRPr="001F7078" w:rsidRDefault="001F7078" w:rsidP="001F7078">
                  <w:pPr>
                    <w:keepNext/>
                    <w:keepLines/>
                    <w:spacing w:after="0"/>
                    <w:rPr>
                      <w:ins w:id="311" w:author="Nokia-Tuomo Säynäjäkangas" w:date="2024-06-26T14:35:00Z" w16du:dateUtc="2024-06-26T11:35:00Z"/>
                      <w:rFonts w:ascii="Arial" w:eastAsia="Times New Roman" w:hAnsi="Arial"/>
                      <w:sz w:val="18"/>
                    </w:rPr>
                  </w:pPr>
                  <w:ins w:id="312" w:author="Nokia-Tuomo Säynäjäkangas" w:date="2024-06-26T14:35:00Z" w16du:dateUtc="2024-06-26T11:35:00Z">
                    <w:r w:rsidRPr="001F7078">
                      <w:rPr>
                        <w:rFonts w:ascii="Arial" w:eastAsia="Times New Roman" w:hAnsi="Arial"/>
                        <w:sz w:val="18"/>
                        <w:lang w:eastAsia="en-GB"/>
                      </w:rPr>
                      <w:t>Lock the best UE antenna pattern with Tx</w:t>
                    </w:r>
                  </w:ins>
                </w:p>
              </w:tc>
            </w:tr>
            <w:tr w:rsidR="001F7078" w:rsidRPr="008C17CD" w14:paraId="72F75CE9" w14:textId="77777777" w:rsidTr="002C27B2">
              <w:trPr>
                <w:ins w:id="313" w:author="Nokia-Tuomo Säynäjäkangas" w:date="2024-06-26T14:35:00Z"/>
              </w:trPr>
              <w:tc>
                <w:tcPr>
                  <w:tcW w:w="3525" w:type="dxa"/>
                </w:tcPr>
                <w:p w14:paraId="3F085588" w14:textId="6568318B" w:rsidR="001F7078" w:rsidRPr="001F7078" w:rsidRDefault="001F7078" w:rsidP="001F7078">
                  <w:pPr>
                    <w:keepNext/>
                    <w:keepLines/>
                    <w:spacing w:after="0"/>
                    <w:rPr>
                      <w:ins w:id="314" w:author="Nokia-Tuomo Säynäjäkangas" w:date="2024-06-26T14:35:00Z" w16du:dateUtc="2024-06-26T11:35:00Z"/>
                      <w:rFonts w:ascii="Arial" w:eastAsia="Times New Roman" w:hAnsi="Arial"/>
                      <w:sz w:val="18"/>
                    </w:rPr>
                  </w:pPr>
                  <w:ins w:id="315" w:author="Nokia-Tuomo Säynäjäkangas" w:date="2024-06-26T14:35:00Z" w16du:dateUtc="2024-06-26T11:35:00Z">
                    <w:r w:rsidRPr="001F7078">
                      <w:rPr>
                        <w:rFonts w:ascii="Arial" w:eastAsia="Times New Roman" w:hAnsi="Arial"/>
                        <w:sz w:val="18"/>
                        <w:lang w:eastAsia="en-GB"/>
                      </w:rPr>
                      <w:t>Best 2 with Tx</w:t>
                    </w:r>
                  </w:ins>
                </w:p>
              </w:tc>
              <w:tc>
                <w:tcPr>
                  <w:tcW w:w="5157" w:type="dxa"/>
                </w:tcPr>
                <w:p w14:paraId="3DC613EE" w14:textId="69418E37" w:rsidR="001F7078" w:rsidRPr="001F7078" w:rsidRDefault="001F7078" w:rsidP="001F7078">
                  <w:pPr>
                    <w:keepNext/>
                    <w:keepLines/>
                    <w:spacing w:after="0"/>
                    <w:rPr>
                      <w:ins w:id="316" w:author="Nokia-Tuomo Säynäjäkangas" w:date="2024-06-26T14:35:00Z" w16du:dateUtc="2024-06-26T11:35:00Z"/>
                      <w:rFonts w:ascii="Arial" w:eastAsia="Times New Roman" w:hAnsi="Arial"/>
                      <w:sz w:val="18"/>
                    </w:rPr>
                  </w:pPr>
                  <w:ins w:id="317" w:author="Nokia-Tuomo Säynäjäkangas" w:date="2024-06-26T14:35:00Z" w16du:dateUtc="2024-06-26T11:35:00Z">
                    <w:r w:rsidRPr="001F7078">
                      <w:rPr>
                        <w:rFonts w:ascii="Arial" w:eastAsia="Times New Roman" w:hAnsi="Arial"/>
                        <w:sz w:val="18"/>
                        <w:lang w:eastAsia="en-GB"/>
                      </w:rPr>
                      <w:t>Lock the best two UE antenna pattern with Tx</w:t>
                    </w:r>
                  </w:ins>
                </w:p>
              </w:tc>
            </w:tr>
            <w:tr w:rsidR="001F7078" w:rsidRPr="008C17CD" w14:paraId="611FF9B3" w14:textId="77777777" w:rsidTr="002C27B2">
              <w:trPr>
                <w:ins w:id="318" w:author="Nokia-Tuomo Säynäjäkangas" w:date="2024-06-26T14:35:00Z"/>
              </w:trPr>
              <w:tc>
                <w:tcPr>
                  <w:tcW w:w="3525" w:type="dxa"/>
                </w:tcPr>
                <w:p w14:paraId="05BB84E5" w14:textId="12F9C354" w:rsidR="001F7078" w:rsidRPr="001F7078" w:rsidRDefault="001F7078" w:rsidP="001F7078">
                  <w:pPr>
                    <w:keepNext/>
                    <w:keepLines/>
                    <w:spacing w:after="0"/>
                    <w:rPr>
                      <w:ins w:id="319" w:author="Nokia-Tuomo Säynäjäkangas" w:date="2024-06-26T14:35:00Z" w16du:dateUtc="2024-06-26T11:35:00Z"/>
                      <w:rFonts w:ascii="Arial" w:eastAsia="Times New Roman" w:hAnsi="Arial"/>
                      <w:sz w:val="18"/>
                    </w:rPr>
                  </w:pPr>
                  <w:ins w:id="320" w:author="Nokia-Tuomo Säynäjäkangas" w:date="2024-06-26T14:35:00Z" w16du:dateUtc="2024-06-26T11:35:00Z">
                    <w:r w:rsidRPr="001F7078">
                      <w:rPr>
                        <w:rFonts w:ascii="Arial" w:eastAsia="Times New Roman" w:hAnsi="Arial"/>
                        <w:sz w:val="18"/>
                        <w:lang w:eastAsia="en-GB"/>
                      </w:rPr>
                      <w:t>Best 3 with Tx</w:t>
                    </w:r>
                  </w:ins>
                </w:p>
              </w:tc>
              <w:tc>
                <w:tcPr>
                  <w:tcW w:w="5157" w:type="dxa"/>
                </w:tcPr>
                <w:p w14:paraId="05E5EF74" w14:textId="12C71DD9" w:rsidR="001F7078" w:rsidRPr="001F7078" w:rsidRDefault="001F7078" w:rsidP="001F7078">
                  <w:pPr>
                    <w:keepNext/>
                    <w:keepLines/>
                    <w:spacing w:after="0"/>
                    <w:rPr>
                      <w:ins w:id="321" w:author="Nokia-Tuomo Säynäjäkangas" w:date="2024-06-26T14:35:00Z" w16du:dateUtc="2024-06-26T11:35:00Z"/>
                      <w:rFonts w:ascii="Arial" w:eastAsia="Times New Roman" w:hAnsi="Arial"/>
                      <w:sz w:val="18"/>
                    </w:rPr>
                  </w:pPr>
                  <w:ins w:id="322" w:author="Nokia-Tuomo Säynäjäkangas" w:date="2024-06-26T14:35:00Z" w16du:dateUtc="2024-06-26T11:35:00Z">
                    <w:r w:rsidRPr="001F7078">
                      <w:rPr>
                        <w:rFonts w:ascii="Arial" w:eastAsia="Times New Roman" w:hAnsi="Arial"/>
                        <w:sz w:val="18"/>
                        <w:lang w:eastAsia="en-GB"/>
                      </w:rPr>
                      <w:t>Lock the best three UE antenna pattern with Tx</w:t>
                    </w:r>
                  </w:ins>
                </w:p>
              </w:tc>
            </w:tr>
            <w:tr w:rsidR="001F7078" w:rsidRPr="008C17CD" w14:paraId="1A7B07BE" w14:textId="77777777" w:rsidTr="002C27B2">
              <w:trPr>
                <w:ins w:id="323" w:author="Nokia-Tuomo Säynäjäkangas" w:date="2024-06-26T14:35:00Z"/>
              </w:trPr>
              <w:tc>
                <w:tcPr>
                  <w:tcW w:w="3525" w:type="dxa"/>
                </w:tcPr>
                <w:p w14:paraId="1A01E131" w14:textId="7BD0C760" w:rsidR="001F7078" w:rsidRPr="001F7078" w:rsidRDefault="001F7078" w:rsidP="001F7078">
                  <w:pPr>
                    <w:keepNext/>
                    <w:keepLines/>
                    <w:spacing w:after="0"/>
                    <w:rPr>
                      <w:ins w:id="324" w:author="Nokia-Tuomo Säynäjäkangas" w:date="2024-06-26T14:35:00Z" w16du:dateUtc="2024-06-26T11:35:00Z"/>
                      <w:rFonts w:ascii="Arial" w:eastAsia="Times New Roman" w:hAnsi="Arial"/>
                      <w:sz w:val="18"/>
                    </w:rPr>
                  </w:pPr>
                  <w:ins w:id="325" w:author="Nokia-Tuomo Säynäjäkangas" w:date="2024-06-26T14:35:00Z" w16du:dateUtc="2024-06-26T11:35:00Z">
                    <w:r w:rsidRPr="001F7078">
                      <w:rPr>
                        <w:rFonts w:ascii="Arial" w:eastAsia="Times New Roman" w:hAnsi="Arial"/>
                        <w:sz w:val="18"/>
                        <w:lang w:eastAsia="en-GB"/>
                      </w:rPr>
                      <w:t>Best 4 with Tx</w:t>
                    </w:r>
                  </w:ins>
                </w:p>
              </w:tc>
              <w:tc>
                <w:tcPr>
                  <w:tcW w:w="5157" w:type="dxa"/>
                </w:tcPr>
                <w:p w14:paraId="5528D4DD" w14:textId="137D9AE6" w:rsidR="001F7078" w:rsidRPr="001F7078" w:rsidRDefault="001F7078" w:rsidP="001F7078">
                  <w:pPr>
                    <w:keepNext/>
                    <w:keepLines/>
                    <w:spacing w:after="0"/>
                    <w:rPr>
                      <w:ins w:id="326" w:author="Nokia-Tuomo Säynäjäkangas" w:date="2024-06-26T14:35:00Z" w16du:dateUtc="2024-06-26T11:35:00Z"/>
                      <w:rFonts w:ascii="Arial" w:eastAsia="Times New Roman" w:hAnsi="Arial"/>
                      <w:sz w:val="18"/>
                    </w:rPr>
                  </w:pPr>
                  <w:ins w:id="327" w:author="Nokia-Tuomo Säynäjäkangas" w:date="2024-06-26T14:35:00Z" w16du:dateUtc="2024-06-26T11:35:00Z">
                    <w:r w:rsidRPr="001F7078">
                      <w:rPr>
                        <w:rFonts w:ascii="Arial" w:eastAsia="Times New Roman" w:hAnsi="Arial"/>
                        <w:sz w:val="18"/>
                        <w:lang w:eastAsia="en-GB"/>
                      </w:rPr>
                      <w:t>Lock the best four UE antenna pattern with Tx</w:t>
                    </w:r>
                  </w:ins>
                </w:p>
              </w:tc>
            </w:tr>
            <w:tr w:rsidR="001F7078" w:rsidRPr="008C17CD" w14:paraId="3CF8202B" w14:textId="77777777" w:rsidTr="002C27B2">
              <w:trPr>
                <w:ins w:id="328" w:author="Nokia-Tuomo Säynäjäkangas" w:date="2024-06-26T14:35:00Z"/>
              </w:trPr>
              <w:tc>
                <w:tcPr>
                  <w:tcW w:w="3525" w:type="dxa"/>
                </w:tcPr>
                <w:p w14:paraId="7A1ADB92" w14:textId="54AC281E" w:rsidR="001F7078" w:rsidRPr="001F7078" w:rsidRDefault="001F7078" w:rsidP="001F7078">
                  <w:pPr>
                    <w:keepNext/>
                    <w:keepLines/>
                    <w:spacing w:after="0"/>
                    <w:rPr>
                      <w:ins w:id="329" w:author="Nokia-Tuomo Säynäjäkangas" w:date="2024-06-26T14:35:00Z" w16du:dateUtc="2024-06-26T11:35:00Z"/>
                      <w:rFonts w:ascii="Arial" w:eastAsia="Times New Roman" w:hAnsi="Arial"/>
                      <w:sz w:val="18"/>
                    </w:rPr>
                  </w:pPr>
                  <w:ins w:id="330" w:author="Nokia-Tuomo Säynäjäkangas" w:date="2024-06-26T14:35:00Z" w16du:dateUtc="2024-06-26T11:35:00Z">
                    <w:r w:rsidRPr="001F7078">
                      <w:rPr>
                        <w:rFonts w:ascii="Arial" w:eastAsia="Times New Roman" w:hAnsi="Arial"/>
                        <w:sz w:val="18"/>
                        <w:lang w:eastAsia="en-GB"/>
                      </w:rPr>
                      <w:t>Best with Rx</w:t>
                    </w:r>
                  </w:ins>
                </w:p>
              </w:tc>
              <w:tc>
                <w:tcPr>
                  <w:tcW w:w="5157" w:type="dxa"/>
                </w:tcPr>
                <w:p w14:paraId="73667735" w14:textId="6B8BFA6F" w:rsidR="001F7078" w:rsidRPr="001F7078" w:rsidRDefault="001F7078" w:rsidP="001F7078">
                  <w:pPr>
                    <w:keepNext/>
                    <w:keepLines/>
                    <w:spacing w:after="0"/>
                    <w:rPr>
                      <w:ins w:id="331" w:author="Nokia-Tuomo Säynäjäkangas" w:date="2024-06-26T14:35:00Z" w16du:dateUtc="2024-06-26T11:35:00Z"/>
                      <w:rFonts w:ascii="Arial" w:eastAsia="Times New Roman" w:hAnsi="Arial"/>
                      <w:sz w:val="18"/>
                    </w:rPr>
                  </w:pPr>
                  <w:ins w:id="332" w:author="Nokia-Tuomo Säynäjäkangas" w:date="2024-06-26T14:35:00Z" w16du:dateUtc="2024-06-26T11:35:00Z">
                    <w:r w:rsidRPr="001F7078">
                      <w:rPr>
                        <w:rFonts w:ascii="Arial" w:eastAsia="Times New Roman" w:hAnsi="Arial"/>
                        <w:sz w:val="18"/>
                        <w:lang w:eastAsia="en-GB"/>
                      </w:rPr>
                      <w:t>Lock the best UE antenna pattern with Rx</w:t>
                    </w:r>
                  </w:ins>
                </w:p>
              </w:tc>
            </w:tr>
            <w:tr w:rsidR="001F7078" w:rsidRPr="008C17CD" w14:paraId="1CE41280" w14:textId="77777777" w:rsidTr="002C27B2">
              <w:trPr>
                <w:ins w:id="333" w:author="Nokia-Tuomo Säynäjäkangas" w:date="2024-06-26T14:35:00Z"/>
              </w:trPr>
              <w:tc>
                <w:tcPr>
                  <w:tcW w:w="3525" w:type="dxa"/>
                </w:tcPr>
                <w:p w14:paraId="7537D294" w14:textId="741377F8" w:rsidR="001F7078" w:rsidRPr="001F7078" w:rsidRDefault="001F7078" w:rsidP="001F7078">
                  <w:pPr>
                    <w:keepNext/>
                    <w:keepLines/>
                    <w:spacing w:after="0"/>
                    <w:rPr>
                      <w:ins w:id="334" w:author="Nokia-Tuomo Säynäjäkangas" w:date="2024-06-26T14:35:00Z" w16du:dateUtc="2024-06-26T11:35:00Z"/>
                      <w:rFonts w:ascii="Arial" w:eastAsia="Times New Roman" w:hAnsi="Arial"/>
                      <w:sz w:val="18"/>
                    </w:rPr>
                  </w:pPr>
                  <w:ins w:id="335" w:author="Nokia-Tuomo Säynäjäkangas" w:date="2024-06-26T14:35:00Z" w16du:dateUtc="2024-06-26T11:35:00Z">
                    <w:r w:rsidRPr="001F7078">
                      <w:rPr>
                        <w:rFonts w:ascii="Arial" w:eastAsia="Times New Roman" w:hAnsi="Arial"/>
                        <w:sz w:val="18"/>
                        <w:lang w:eastAsia="en-GB"/>
                      </w:rPr>
                      <w:t>Best 2 with Rx</w:t>
                    </w:r>
                  </w:ins>
                </w:p>
              </w:tc>
              <w:tc>
                <w:tcPr>
                  <w:tcW w:w="5157" w:type="dxa"/>
                </w:tcPr>
                <w:p w14:paraId="79967A70" w14:textId="29EE6AD8" w:rsidR="001F7078" w:rsidRPr="001F7078" w:rsidRDefault="001F7078" w:rsidP="001F7078">
                  <w:pPr>
                    <w:keepNext/>
                    <w:keepLines/>
                    <w:spacing w:after="0"/>
                    <w:rPr>
                      <w:ins w:id="336" w:author="Nokia-Tuomo Säynäjäkangas" w:date="2024-06-26T14:35:00Z" w16du:dateUtc="2024-06-26T11:35:00Z"/>
                      <w:rFonts w:ascii="Arial" w:eastAsia="Times New Roman" w:hAnsi="Arial"/>
                      <w:sz w:val="18"/>
                    </w:rPr>
                  </w:pPr>
                  <w:ins w:id="337" w:author="Nokia-Tuomo Säynäjäkangas" w:date="2024-06-26T14:35:00Z" w16du:dateUtc="2024-06-26T11:35:00Z">
                    <w:r w:rsidRPr="001F7078">
                      <w:rPr>
                        <w:rFonts w:ascii="Arial" w:eastAsia="Times New Roman" w:hAnsi="Arial"/>
                        <w:sz w:val="18"/>
                        <w:lang w:eastAsia="en-GB"/>
                      </w:rPr>
                      <w:t>Lock the best two UE antenna pattern with Rx</w:t>
                    </w:r>
                  </w:ins>
                </w:p>
              </w:tc>
            </w:tr>
            <w:tr w:rsidR="001F7078" w:rsidRPr="008C17CD" w14:paraId="2063B5F1" w14:textId="77777777" w:rsidTr="002C27B2">
              <w:trPr>
                <w:ins w:id="338" w:author="Nokia-Tuomo Säynäjäkangas" w:date="2024-06-26T14:35:00Z"/>
              </w:trPr>
              <w:tc>
                <w:tcPr>
                  <w:tcW w:w="3525" w:type="dxa"/>
                </w:tcPr>
                <w:p w14:paraId="06EB2413" w14:textId="3A859CC9" w:rsidR="001F7078" w:rsidRPr="001F7078" w:rsidRDefault="001F7078" w:rsidP="001F7078">
                  <w:pPr>
                    <w:keepNext/>
                    <w:keepLines/>
                    <w:spacing w:after="0"/>
                    <w:rPr>
                      <w:ins w:id="339" w:author="Nokia-Tuomo Säynäjäkangas" w:date="2024-06-26T14:35:00Z" w16du:dateUtc="2024-06-26T11:35:00Z"/>
                      <w:rFonts w:ascii="Arial" w:eastAsia="Times New Roman" w:hAnsi="Arial"/>
                      <w:sz w:val="18"/>
                    </w:rPr>
                  </w:pPr>
                  <w:ins w:id="340" w:author="Nokia-Tuomo Säynäjäkangas" w:date="2024-06-26T14:35:00Z" w16du:dateUtc="2024-06-26T11:35:00Z">
                    <w:r w:rsidRPr="001F7078">
                      <w:rPr>
                        <w:rFonts w:ascii="Arial" w:eastAsia="Times New Roman" w:hAnsi="Arial"/>
                        <w:sz w:val="18"/>
                        <w:lang w:eastAsia="en-GB"/>
                      </w:rPr>
                      <w:t>Best 3 with Rx</w:t>
                    </w:r>
                  </w:ins>
                </w:p>
              </w:tc>
              <w:tc>
                <w:tcPr>
                  <w:tcW w:w="5157" w:type="dxa"/>
                </w:tcPr>
                <w:p w14:paraId="05D390B9" w14:textId="32DCAD54" w:rsidR="001F7078" w:rsidRPr="001F7078" w:rsidRDefault="001F7078" w:rsidP="001F7078">
                  <w:pPr>
                    <w:keepNext/>
                    <w:keepLines/>
                    <w:spacing w:after="0"/>
                    <w:rPr>
                      <w:ins w:id="341" w:author="Nokia-Tuomo Säynäjäkangas" w:date="2024-06-26T14:35:00Z" w16du:dateUtc="2024-06-26T11:35:00Z"/>
                      <w:rFonts w:ascii="Arial" w:eastAsia="Times New Roman" w:hAnsi="Arial"/>
                      <w:sz w:val="18"/>
                    </w:rPr>
                  </w:pPr>
                  <w:ins w:id="342" w:author="Nokia-Tuomo Säynäjäkangas" w:date="2024-06-26T14:35:00Z" w16du:dateUtc="2024-06-26T11:35:00Z">
                    <w:r w:rsidRPr="001F7078">
                      <w:rPr>
                        <w:rFonts w:ascii="Arial" w:eastAsia="Times New Roman" w:hAnsi="Arial"/>
                        <w:sz w:val="18"/>
                        <w:lang w:eastAsia="en-GB"/>
                      </w:rPr>
                      <w:t>Lock the best three UE antenna pattern with Rx</w:t>
                    </w:r>
                  </w:ins>
                </w:p>
              </w:tc>
            </w:tr>
            <w:tr w:rsidR="001F7078" w:rsidRPr="008C17CD" w14:paraId="53479420" w14:textId="77777777" w:rsidTr="002C27B2">
              <w:trPr>
                <w:ins w:id="343" w:author="Nokia-Tuomo Säynäjäkangas" w:date="2024-06-26T14:35:00Z"/>
              </w:trPr>
              <w:tc>
                <w:tcPr>
                  <w:tcW w:w="3525" w:type="dxa"/>
                </w:tcPr>
                <w:p w14:paraId="3B541AAE" w14:textId="56F22EFB" w:rsidR="001F7078" w:rsidRPr="001F7078" w:rsidRDefault="001F7078" w:rsidP="001F7078">
                  <w:pPr>
                    <w:keepNext/>
                    <w:keepLines/>
                    <w:spacing w:after="0"/>
                    <w:rPr>
                      <w:ins w:id="344" w:author="Nokia-Tuomo Säynäjäkangas" w:date="2024-06-26T14:35:00Z" w16du:dateUtc="2024-06-26T11:35:00Z"/>
                      <w:rFonts w:ascii="Arial" w:eastAsia="Times New Roman" w:hAnsi="Arial"/>
                      <w:sz w:val="18"/>
                    </w:rPr>
                  </w:pPr>
                  <w:ins w:id="345" w:author="Nokia-Tuomo Säynäjäkangas" w:date="2024-06-26T14:35:00Z" w16du:dateUtc="2024-06-26T11:35:00Z">
                    <w:r w:rsidRPr="001F7078">
                      <w:rPr>
                        <w:rFonts w:ascii="Arial" w:eastAsia="Times New Roman" w:hAnsi="Arial"/>
                        <w:sz w:val="18"/>
                        <w:lang w:eastAsia="en-GB"/>
                      </w:rPr>
                      <w:t>Best 4 with Rx</w:t>
                    </w:r>
                  </w:ins>
                </w:p>
              </w:tc>
              <w:tc>
                <w:tcPr>
                  <w:tcW w:w="5157" w:type="dxa"/>
                </w:tcPr>
                <w:p w14:paraId="24906A37" w14:textId="24012741" w:rsidR="001F7078" w:rsidRPr="001F7078" w:rsidRDefault="001F7078" w:rsidP="001F7078">
                  <w:pPr>
                    <w:keepNext/>
                    <w:keepLines/>
                    <w:spacing w:after="0"/>
                    <w:rPr>
                      <w:ins w:id="346" w:author="Nokia-Tuomo Säynäjäkangas" w:date="2024-06-26T14:35:00Z" w16du:dateUtc="2024-06-26T11:35:00Z"/>
                      <w:rFonts w:ascii="Arial" w:eastAsia="Times New Roman" w:hAnsi="Arial"/>
                      <w:sz w:val="18"/>
                    </w:rPr>
                  </w:pPr>
                  <w:ins w:id="347" w:author="Nokia-Tuomo Säynäjäkangas" w:date="2024-06-26T14:35:00Z" w16du:dateUtc="2024-06-26T11:35:00Z">
                    <w:r w:rsidRPr="001F7078">
                      <w:rPr>
                        <w:rFonts w:ascii="Arial" w:eastAsia="Times New Roman" w:hAnsi="Arial"/>
                        <w:sz w:val="18"/>
                        <w:lang w:eastAsia="en-GB"/>
                      </w:rPr>
                      <w:t>Lock the best four UE antenna pattern with Rx</w:t>
                    </w:r>
                  </w:ins>
                </w:p>
              </w:tc>
            </w:tr>
            <w:tr w:rsidR="001F7078" w:rsidRPr="008C17CD" w14:paraId="66FB4370" w14:textId="77777777" w:rsidTr="002C27B2">
              <w:trPr>
                <w:ins w:id="348" w:author="Nokia-Tuomo Säynäjäkangas" w:date="2024-06-26T14:35:00Z"/>
              </w:trPr>
              <w:tc>
                <w:tcPr>
                  <w:tcW w:w="3525" w:type="dxa"/>
                </w:tcPr>
                <w:p w14:paraId="5CE21102" w14:textId="5B4BBACF" w:rsidR="001F7078" w:rsidRPr="001F7078" w:rsidRDefault="001F7078" w:rsidP="001F7078">
                  <w:pPr>
                    <w:keepNext/>
                    <w:keepLines/>
                    <w:spacing w:after="0"/>
                    <w:rPr>
                      <w:ins w:id="349" w:author="Nokia-Tuomo Säynäjäkangas" w:date="2024-06-26T14:35:00Z" w16du:dateUtc="2024-06-26T11:35:00Z"/>
                      <w:rFonts w:ascii="Arial" w:eastAsia="Times New Roman" w:hAnsi="Arial"/>
                      <w:sz w:val="18"/>
                    </w:rPr>
                  </w:pPr>
                  <w:ins w:id="350" w:author="Nokia-Tuomo Säynäjäkangas" w:date="2024-06-26T14:35:00Z" w16du:dateUtc="2024-06-26T11:35:00Z">
                    <w:r w:rsidRPr="001F7078">
                      <w:rPr>
                        <w:rFonts w:ascii="Arial" w:eastAsia="Times New Roman" w:hAnsi="Arial"/>
                        <w:sz w:val="18"/>
                        <w:lang w:eastAsia="en-GB"/>
                      </w:rPr>
                      <w:t>Best 5 with Rx</w:t>
                    </w:r>
                  </w:ins>
                </w:p>
              </w:tc>
              <w:tc>
                <w:tcPr>
                  <w:tcW w:w="5157" w:type="dxa"/>
                </w:tcPr>
                <w:p w14:paraId="67B35CC8" w14:textId="034A7B02" w:rsidR="001F7078" w:rsidRPr="001F7078" w:rsidRDefault="001F7078" w:rsidP="001F7078">
                  <w:pPr>
                    <w:keepNext/>
                    <w:keepLines/>
                    <w:spacing w:after="0"/>
                    <w:rPr>
                      <w:ins w:id="351" w:author="Nokia-Tuomo Säynäjäkangas" w:date="2024-06-26T14:35:00Z" w16du:dateUtc="2024-06-26T11:35:00Z"/>
                      <w:rFonts w:ascii="Arial" w:eastAsia="Times New Roman" w:hAnsi="Arial"/>
                      <w:sz w:val="18"/>
                    </w:rPr>
                  </w:pPr>
                  <w:ins w:id="352" w:author="Nokia-Tuomo Säynäjäkangas" w:date="2024-06-26T14:35:00Z" w16du:dateUtc="2024-06-26T11:35:00Z">
                    <w:r w:rsidRPr="001F7078">
                      <w:rPr>
                        <w:rFonts w:ascii="Arial" w:eastAsia="Times New Roman" w:hAnsi="Arial"/>
                        <w:sz w:val="18"/>
                        <w:lang w:eastAsia="en-GB"/>
                      </w:rPr>
                      <w:t>Lock the best five UE antenna pattern with Rx</w:t>
                    </w:r>
                  </w:ins>
                </w:p>
              </w:tc>
            </w:tr>
            <w:tr w:rsidR="001F7078" w:rsidRPr="008C17CD" w14:paraId="7DA8599A" w14:textId="77777777" w:rsidTr="002C27B2">
              <w:trPr>
                <w:ins w:id="353" w:author="Nokia-Tuomo Säynäjäkangas" w:date="2024-06-26T14:35:00Z"/>
              </w:trPr>
              <w:tc>
                <w:tcPr>
                  <w:tcW w:w="3525" w:type="dxa"/>
                </w:tcPr>
                <w:p w14:paraId="310E8499" w14:textId="5B5DAD1A" w:rsidR="001F7078" w:rsidRPr="001F7078" w:rsidRDefault="001F7078" w:rsidP="001F7078">
                  <w:pPr>
                    <w:keepNext/>
                    <w:keepLines/>
                    <w:spacing w:after="0"/>
                    <w:rPr>
                      <w:ins w:id="354" w:author="Nokia-Tuomo Säynäjäkangas" w:date="2024-06-26T14:35:00Z" w16du:dateUtc="2024-06-26T11:35:00Z"/>
                      <w:rFonts w:ascii="Arial" w:eastAsia="Times New Roman" w:hAnsi="Arial"/>
                      <w:sz w:val="18"/>
                    </w:rPr>
                  </w:pPr>
                  <w:ins w:id="355" w:author="Nokia-Tuomo Säynäjäkangas" w:date="2024-06-26T14:35:00Z" w16du:dateUtc="2024-06-26T11:35:00Z">
                    <w:r w:rsidRPr="001F7078">
                      <w:rPr>
                        <w:rFonts w:ascii="Arial" w:eastAsia="Times New Roman" w:hAnsi="Arial"/>
                        <w:sz w:val="18"/>
                        <w:lang w:eastAsia="en-GB"/>
                      </w:rPr>
                      <w:t>Best 6 with Rx</w:t>
                    </w:r>
                  </w:ins>
                </w:p>
              </w:tc>
              <w:tc>
                <w:tcPr>
                  <w:tcW w:w="5157" w:type="dxa"/>
                </w:tcPr>
                <w:p w14:paraId="1501B5CE" w14:textId="33C6B330" w:rsidR="001F7078" w:rsidRPr="001F7078" w:rsidRDefault="001F7078" w:rsidP="001F7078">
                  <w:pPr>
                    <w:keepNext/>
                    <w:keepLines/>
                    <w:spacing w:after="0"/>
                    <w:rPr>
                      <w:ins w:id="356" w:author="Nokia-Tuomo Säynäjäkangas" w:date="2024-06-26T14:35:00Z" w16du:dateUtc="2024-06-26T11:35:00Z"/>
                      <w:rFonts w:ascii="Arial" w:eastAsia="Times New Roman" w:hAnsi="Arial"/>
                      <w:sz w:val="18"/>
                    </w:rPr>
                  </w:pPr>
                  <w:ins w:id="357" w:author="Nokia-Tuomo Säynäjäkangas" w:date="2024-06-26T14:35:00Z" w16du:dateUtc="2024-06-26T11:35:00Z">
                    <w:r w:rsidRPr="001F7078">
                      <w:rPr>
                        <w:rFonts w:ascii="Arial" w:eastAsia="Times New Roman" w:hAnsi="Arial"/>
                        <w:sz w:val="18"/>
                        <w:lang w:eastAsia="en-GB"/>
                      </w:rPr>
                      <w:t>Lock the best six UE antenna pattern with Rx</w:t>
                    </w:r>
                  </w:ins>
                </w:p>
              </w:tc>
            </w:tr>
            <w:tr w:rsidR="001F7078" w:rsidRPr="008C17CD" w14:paraId="57A6DC19" w14:textId="77777777" w:rsidTr="002C27B2">
              <w:trPr>
                <w:ins w:id="358" w:author="Nokia-Tuomo Säynäjäkangas" w:date="2024-06-26T14:35:00Z"/>
              </w:trPr>
              <w:tc>
                <w:tcPr>
                  <w:tcW w:w="3525" w:type="dxa"/>
                </w:tcPr>
                <w:p w14:paraId="4C7FC98B" w14:textId="68D502C4" w:rsidR="001F7078" w:rsidRPr="001F7078" w:rsidRDefault="001F7078" w:rsidP="001F7078">
                  <w:pPr>
                    <w:keepNext/>
                    <w:keepLines/>
                    <w:spacing w:after="0"/>
                    <w:rPr>
                      <w:ins w:id="359" w:author="Nokia-Tuomo Säynäjäkangas" w:date="2024-06-26T14:35:00Z" w16du:dateUtc="2024-06-26T11:35:00Z"/>
                      <w:rFonts w:ascii="Arial" w:eastAsia="Times New Roman" w:hAnsi="Arial"/>
                      <w:sz w:val="18"/>
                    </w:rPr>
                  </w:pPr>
                  <w:ins w:id="360" w:author="Nokia-Tuomo Säynäjäkangas" w:date="2024-06-26T14:35:00Z" w16du:dateUtc="2024-06-26T11:35:00Z">
                    <w:r w:rsidRPr="001F7078">
                      <w:rPr>
                        <w:rFonts w:ascii="Arial" w:eastAsia="Times New Roman" w:hAnsi="Arial"/>
                        <w:sz w:val="18"/>
                        <w:lang w:eastAsia="en-GB"/>
                      </w:rPr>
                      <w:t>Best 7 with Rx</w:t>
                    </w:r>
                  </w:ins>
                </w:p>
              </w:tc>
              <w:tc>
                <w:tcPr>
                  <w:tcW w:w="5157" w:type="dxa"/>
                </w:tcPr>
                <w:p w14:paraId="5D63C5C4" w14:textId="4ED7FA3C" w:rsidR="001F7078" w:rsidRPr="001F7078" w:rsidRDefault="001F7078" w:rsidP="001F7078">
                  <w:pPr>
                    <w:keepNext/>
                    <w:keepLines/>
                    <w:spacing w:after="0"/>
                    <w:rPr>
                      <w:ins w:id="361" w:author="Nokia-Tuomo Säynäjäkangas" w:date="2024-06-26T14:35:00Z" w16du:dateUtc="2024-06-26T11:35:00Z"/>
                      <w:rFonts w:ascii="Arial" w:eastAsia="Times New Roman" w:hAnsi="Arial"/>
                      <w:sz w:val="18"/>
                    </w:rPr>
                  </w:pPr>
                  <w:ins w:id="362" w:author="Nokia-Tuomo Säynäjäkangas" w:date="2024-06-26T14:35:00Z" w16du:dateUtc="2024-06-26T11:35:00Z">
                    <w:r w:rsidRPr="001F7078">
                      <w:rPr>
                        <w:rFonts w:ascii="Arial" w:eastAsia="Times New Roman" w:hAnsi="Arial"/>
                        <w:sz w:val="18"/>
                        <w:lang w:eastAsia="en-GB"/>
                      </w:rPr>
                      <w:t>Lock the best seven UE antenna pattern with Rx</w:t>
                    </w:r>
                  </w:ins>
                </w:p>
              </w:tc>
            </w:tr>
            <w:tr w:rsidR="001F7078" w:rsidRPr="008C17CD" w14:paraId="269B9777" w14:textId="77777777" w:rsidTr="002C27B2">
              <w:trPr>
                <w:ins w:id="363" w:author="Nokia-Tuomo Säynäjäkangas" w:date="2024-06-26T14:35:00Z"/>
              </w:trPr>
              <w:tc>
                <w:tcPr>
                  <w:tcW w:w="3525" w:type="dxa"/>
                </w:tcPr>
                <w:p w14:paraId="4F74E000" w14:textId="4EA7B241" w:rsidR="001F7078" w:rsidRPr="001F7078" w:rsidRDefault="001F7078" w:rsidP="001F7078">
                  <w:pPr>
                    <w:keepNext/>
                    <w:keepLines/>
                    <w:spacing w:after="0"/>
                    <w:rPr>
                      <w:ins w:id="364" w:author="Nokia-Tuomo Säynäjäkangas" w:date="2024-06-26T14:35:00Z" w16du:dateUtc="2024-06-26T11:35:00Z"/>
                      <w:rFonts w:ascii="Arial" w:eastAsia="Times New Roman" w:hAnsi="Arial"/>
                      <w:sz w:val="18"/>
                    </w:rPr>
                  </w:pPr>
                  <w:ins w:id="365" w:author="Nokia-Tuomo Säynäjäkangas" w:date="2024-06-26T14:35:00Z" w16du:dateUtc="2024-06-26T11:35:00Z">
                    <w:r w:rsidRPr="001F7078">
                      <w:rPr>
                        <w:rFonts w:ascii="Arial" w:eastAsia="Times New Roman" w:hAnsi="Arial"/>
                        <w:sz w:val="18"/>
                        <w:lang w:eastAsia="en-GB"/>
                      </w:rPr>
                      <w:t>Best 8 with Rx</w:t>
                    </w:r>
                  </w:ins>
                </w:p>
              </w:tc>
              <w:tc>
                <w:tcPr>
                  <w:tcW w:w="5157" w:type="dxa"/>
                </w:tcPr>
                <w:p w14:paraId="51C2509E" w14:textId="126E3504" w:rsidR="001F7078" w:rsidRPr="001F7078" w:rsidRDefault="001F7078" w:rsidP="001F7078">
                  <w:pPr>
                    <w:keepNext/>
                    <w:keepLines/>
                    <w:spacing w:after="0"/>
                    <w:rPr>
                      <w:ins w:id="366" w:author="Nokia-Tuomo Säynäjäkangas" w:date="2024-06-26T14:35:00Z" w16du:dateUtc="2024-06-26T11:35:00Z"/>
                      <w:rFonts w:ascii="Arial" w:eastAsia="Times New Roman" w:hAnsi="Arial"/>
                      <w:sz w:val="18"/>
                    </w:rPr>
                  </w:pPr>
                  <w:ins w:id="367" w:author="Nokia-Tuomo Säynäjäkangas" w:date="2024-06-26T14:35:00Z" w16du:dateUtc="2024-06-26T11:35:00Z">
                    <w:r w:rsidRPr="001F7078">
                      <w:rPr>
                        <w:rFonts w:ascii="Arial" w:eastAsia="Times New Roman" w:hAnsi="Arial"/>
                        <w:sz w:val="18"/>
                        <w:lang w:eastAsia="en-GB"/>
                      </w:rPr>
                      <w:t>Lock the best eight UE antenna pattern with Rx</w:t>
                    </w:r>
                  </w:ins>
                </w:p>
              </w:tc>
            </w:tr>
            <w:tr w:rsidR="001F7078" w:rsidRPr="008C17CD" w14:paraId="670AAB2C" w14:textId="77777777" w:rsidTr="002C27B2">
              <w:trPr>
                <w:ins w:id="368" w:author="Nokia-Tuomo Säynäjäkangas" w:date="2024-06-26T14:35:00Z"/>
              </w:trPr>
              <w:tc>
                <w:tcPr>
                  <w:tcW w:w="3525" w:type="dxa"/>
                </w:tcPr>
                <w:p w14:paraId="45E30910" w14:textId="28F4A648" w:rsidR="001F7078" w:rsidRPr="001F7078" w:rsidRDefault="001F7078" w:rsidP="001F7078">
                  <w:pPr>
                    <w:keepNext/>
                    <w:keepLines/>
                    <w:spacing w:after="0"/>
                    <w:rPr>
                      <w:ins w:id="369" w:author="Nokia-Tuomo Säynäjäkangas" w:date="2024-06-26T14:35:00Z" w16du:dateUtc="2024-06-26T11:35:00Z"/>
                      <w:rFonts w:ascii="Arial" w:eastAsia="Times New Roman" w:hAnsi="Arial"/>
                      <w:sz w:val="18"/>
                    </w:rPr>
                  </w:pPr>
                  <w:ins w:id="370" w:author="Nokia-Tuomo Säynäjäkangas" w:date="2024-06-26T14:35:00Z" w16du:dateUtc="2024-06-26T11:35:00Z">
                    <w:r w:rsidRPr="001F7078">
                      <w:rPr>
                        <w:rFonts w:ascii="Arial" w:eastAsia="Times New Roman" w:hAnsi="Arial"/>
                        <w:sz w:val="18"/>
                        <w:lang w:eastAsia="en-GB"/>
                      </w:rPr>
                      <w:t>Lock selected</w:t>
                    </w:r>
                  </w:ins>
                </w:p>
              </w:tc>
              <w:tc>
                <w:tcPr>
                  <w:tcW w:w="5157" w:type="dxa"/>
                </w:tcPr>
                <w:p w14:paraId="31DF8554" w14:textId="4C9BEB1A" w:rsidR="001F7078" w:rsidRPr="001F7078" w:rsidRDefault="001F7078" w:rsidP="001F7078">
                  <w:pPr>
                    <w:keepNext/>
                    <w:keepLines/>
                    <w:spacing w:after="0"/>
                    <w:rPr>
                      <w:ins w:id="371" w:author="Nokia-Tuomo Säynäjäkangas" w:date="2024-06-26T14:35:00Z" w16du:dateUtc="2024-06-26T11:35:00Z"/>
                      <w:rFonts w:ascii="Arial" w:eastAsia="Times New Roman" w:hAnsi="Arial"/>
                      <w:sz w:val="18"/>
                    </w:rPr>
                  </w:pPr>
                  <w:ins w:id="372" w:author="Nokia-Tuomo Säynäjäkangas" w:date="2024-06-26T14:35:00Z" w16du:dateUtc="2024-06-26T11:35:00Z">
                    <w:r w:rsidRPr="001F7078">
                      <w:rPr>
                        <w:rFonts w:ascii="Arial" w:eastAsia="Times New Roman" w:hAnsi="Arial"/>
                        <w:sz w:val="18"/>
                        <w:lang w:eastAsia="en-GB"/>
                      </w:rPr>
                      <w:t>Lock the UE antenna patterns according to bits 7 to 3</w:t>
                    </w:r>
                  </w:ins>
                </w:p>
              </w:tc>
            </w:tr>
            <w:tr w:rsidR="001F7078" w:rsidRPr="008C17CD" w14:paraId="6FAA1BEE" w14:textId="77777777" w:rsidTr="002C27B2">
              <w:trPr>
                <w:ins w:id="373" w:author="Nokia-Tuomo Säynäjäkangas" w:date="2024-06-26T14:35:00Z"/>
              </w:trPr>
              <w:tc>
                <w:tcPr>
                  <w:tcW w:w="3525" w:type="dxa"/>
                </w:tcPr>
                <w:p w14:paraId="1ACA8E5D" w14:textId="14972136" w:rsidR="001F7078" w:rsidRPr="001F7078" w:rsidRDefault="001F7078" w:rsidP="001F7078">
                  <w:pPr>
                    <w:keepNext/>
                    <w:keepLines/>
                    <w:spacing w:after="0"/>
                    <w:rPr>
                      <w:ins w:id="374" w:author="Nokia-Tuomo Säynäjäkangas" w:date="2024-06-26T14:35:00Z" w16du:dateUtc="2024-06-26T11:35:00Z"/>
                      <w:rFonts w:ascii="Arial" w:eastAsia="Times New Roman" w:hAnsi="Arial"/>
                      <w:sz w:val="18"/>
                    </w:rPr>
                  </w:pPr>
                  <w:ins w:id="375" w:author="Nokia-Tuomo Säynäjäkangas" w:date="2024-06-26T14:35:00Z" w16du:dateUtc="2024-06-26T11:35:00Z">
                    <w:r w:rsidRPr="001F7078">
                      <w:rPr>
                        <w:rFonts w:ascii="Arial" w:eastAsia="Times New Roman" w:hAnsi="Arial"/>
                        <w:sz w:val="18"/>
                        <w:lang w:eastAsia="en-GB"/>
                      </w:rPr>
                      <w:t>All</w:t>
                    </w:r>
                  </w:ins>
                </w:p>
              </w:tc>
              <w:tc>
                <w:tcPr>
                  <w:tcW w:w="5157" w:type="dxa"/>
                </w:tcPr>
                <w:p w14:paraId="67C44579" w14:textId="04E1C327" w:rsidR="001F7078" w:rsidRPr="001F7078" w:rsidRDefault="001F7078" w:rsidP="001F7078">
                  <w:pPr>
                    <w:keepNext/>
                    <w:keepLines/>
                    <w:spacing w:after="0"/>
                    <w:rPr>
                      <w:ins w:id="376" w:author="Nokia-Tuomo Säynäjäkangas" w:date="2024-06-26T14:35:00Z" w16du:dateUtc="2024-06-26T11:35:00Z"/>
                      <w:rFonts w:ascii="Arial" w:eastAsia="Times New Roman" w:hAnsi="Arial"/>
                      <w:sz w:val="18"/>
                    </w:rPr>
                  </w:pPr>
                  <w:ins w:id="377" w:author="Nokia-Tuomo Säynäjäkangas" w:date="2024-06-26T14:35:00Z" w16du:dateUtc="2024-06-26T11:35:00Z">
                    <w:r w:rsidRPr="001F7078">
                      <w:rPr>
                        <w:rFonts w:ascii="Arial" w:eastAsia="Times New Roman" w:hAnsi="Arial"/>
                        <w:sz w:val="18"/>
                        <w:lang w:eastAsia="en-GB"/>
                      </w:rPr>
                      <w:t>Lock all active UE antenna pattern(s) with Tx or Rx or TxRx</w:t>
                    </w:r>
                  </w:ins>
                </w:p>
              </w:tc>
            </w:tr>
          </w:tbl>
          <w:p w14:paraId="6DD8ED96" w14:textId="77777777" w:rsidR="00B23F86" w:rsidRPr="008C17CD" w:rsidRDefault="00B23F86" w:rsidP="002C27B2">
            <w:pPr>
              <w:rPr>
                <w:rFonts w:eastAsia="Times New Roman"/>
                <w:lang w:eastAsia="en-GB"/>
              </w:rPr>
            </w:pPr>
          </w:p>
          <w:p w14:paraId="361F95B8" w14:textId="77777777" w:rsidR="00B23F86" w:rsidRPr="008C17CD" w:rsidRDefault="00B23F86" w:rsidP="002C27B2">
            <w:pPr>
              <w:keepNext/>
              <w:keepLines/>
              <w:spacing w:before="60"/>
              <w:jc w:val="center"/>
              <w:rPr>
                <w:rFonts w:ascii="Arial" w:eastAsia="Times New Roman" w:hAnsi="Arial"/>
                <w:b/>
                <w:lang w:eastAsia="en-GB"/>
              </w:rPr>
            </w:pPr>
            <w:r w:rsidRPr="008C17CD">
              <w:rPr>
                <w:rFonts w:ascii="Arial" w:eastAsia="Times New Roman" w:hAnsi="Arial"/>
                <w:b/>
                <w:lang w:eastAsia="en-GB"/>
              </w:rPr>
              <w:t>Table 4.9.2.3-2: ACTIVATE BEAMLOCK COMPLETE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834"/>
              <w:gridCol w:w="2074"/>
              <w:gridCol w:w="1563"/>
              <w:gridCol w:w="1205"/>
            </w:tblGrid>
            <w:tr w:rsidR="00B23F86" w:rsidRPr="008C17CD" w14:paraId="71EAD86B" w14:textId="77777777" w:rsidTr="002C27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4BF81FE"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Derivation Path: 38.509 clause 6.4.2</w:t>
                  </w:r>
                </w:p>
              </w:tc>
            </w:tr>
            <w:tr w:rsidR="00B23F86" w:rsidRPr="008C17CD" w14:paraId="5579F52E" w14:textId="77777777" w:rsidTr="002C27B2">
              <w:tblPrEx>
                <w:tblCellMar>
                  <w:left w:w="108" w:type="dxa"/>
                  <w:right w:w="108" w:type="dxa"/>
                </w:tblCellMar>
              </w:tblPrEx>
              <w:tc>
                <w:tcPr>
                  <w:tcW w:w="4535" w:type="dxa"/>
                  <w:gridSpan w:val="2"/>
                </w:tcPr>
                <w:p w14:paraId="597D777B"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Information Element</w:t>
                  </w:r>
                </w:p>
              </w:tc>
              <w:tc>
                <w:tcPr>
                  <w:tcW w:w="2267" w:type="dxa"/>
                </w:tcPr>
                <w:p w14:paraId="3D5D9834"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Value/remark</w:t>
                  </w:r>
                </w:p>
              </w:tc>
              <w:tc>
                <w:tcPr>
                  <w:tcW w:w="1700" w:type="dxa"/>
                </w:tcPr>
                <w:p w14:paraId="4AA4D9A8"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Comment</w:t>
                  </w:r>
                </w:p>
              </w:tc>
              <w:tc>
                <w:tcPr>
                  <w:tcW w:w="1245" w:type="dxa"/>
                </w:tcPr>
                <w:p w14:paraId="313EE8E9"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Condition</w:t>
                  </w:r>
                </w:p>
              </w:tc>
            </w:tr>
            <w:tr w:rsidR="00B23F86" w:rsidRPr="008C17CD" w14:paraId="24914BE7" w14:textId="77777777" w:rsidTr="002C27B2">
              <w:tblPrEx>
                <w:tblCellMar>
                  <w:left w:w="108" w:type="dxa"/>
                  <w:right w:w="108" w:type="dxa"/>
                </w:tblCellMar>
              </w:tblPrEx>
              <w:tc>
                <w:tcPr>
                  <w:tcW w:w="4535" w:type="dxa"/>
                  <w:gridSpan w:val="2"/>
                </w:tcPr>
                <w:p w14:paraId="42BFCAF0"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Protocol discriminator</w:t>
                  </w:r>
                </w:p>
              </w:tc>
              <w:tc>
                <w:tcPr>
                  <w:tcW w:w="2267" w:type="dxa"/>
                </w:tcPr>
                <w:p w14:paraId="52D9423C"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1 1 1 1</w:t>
                  </w:r>
                </w:p>
              </w:tc>
              <w:tc>
                <w:tcPr>
                  <w:tcW w:w="1700" w:type="dxa"/>
                </w:tcPr>
                <w:p w14:paraId="73CEEAF5" w14:textId="77777777" w:rsidR="00B23F86" w:rsidRPr="008C17CD" w:rsidRDefault="00B23F86" w:rsidP="002C27B2">
                  <w:pPr>
                    <w:keepNext/>
                    <w:keepLines/>
                    <w:spacing w:after="0"/>
                    <w:rPr>
                      <w:rFonts w:ascii="Arial" w:eastAsia="Times New Roman" w:hAnsi="Arial"/>
                      <w:sz w:val="18"/>
                    </w:rPr>
                  </w:pPr>
                </w:p>
              </w:tc>
              <w:tc>
                <w:tcPr>
                  <w:tcW w:w="1245" w:type="dxa"/>
                </w:tcPr>
                <w:p w14:paraId="6418C02C" w14:textId="77777777" w:rsidR="00B23F86" w:rsidRPr="008C17CD" w:rsidRDefault="00B23F86" w:rsidP="002C27B2">
                  <w:pPr>
                    <w:keepNext/>
                    <w:keepLines/>
                    <w:spacing w:after="0"/>
                    <w:rPr>
                      <w:rFonts w:ascii="Arial" w:eastAsia="Times New Roman" w:hAnsi="Arial"/>
                      <w:sz w:val="18"/>
                    </w:rPr>
                  </w:pPr>
                </w:p>
              </w:tc>
            </w:tr>
            <w:tr w:rsidR="00B23F86" w:rsidRPr="008C17CD" w14:paraId="221446A0" w14:textId="77777777" w:rsidTr="002C27B2">
              <w:tblPrEx>
                <w:tblCellMar>
                  <w:left w:w="108" w:type="dxa"/>
                  <w:right w:w="108" w:type="dxa"/>
                </w:tblCellMar>
              </w:tblPrEx>
              <w:tc>
                <w:tcPr>
                  <w:tcW w:w="4535" w:type="dxa"/>
                  <w:gridSpan w:val="2"/>
                </w:tcPr>
                <w:p w14:paraId="75199051"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Skip indicator</w:t>
                  </w:r>
                </w:p>
              </w:tc>
              <w:tc>
                <w:tcPr>
                  <w:tcW w:w="2267" w:type="dxa"/>
                </w:tcPr>
                <w:p w14:paraId="70C2647D"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0 0 0 0</w:t>
                  </w:r>
                </w:p>
              </w:tc>
              <w:tc>
                <w:tcPr>
                  <w:tcW w:w="1700" w:type="dxa"/>
                </w:tcPr>
                <w:p w14:paraId="6C96135B" w14:textId="77777777" w:rsidR="00B23F86" w:rsidRPr="008C17CD" w:rsidRDefault="00B23F86" w:rsidP="002C27B2">
                  <w:pPr>
                    <w:keepNext/>
                    <w:keepLines/>
                    <w:spacing w:after="0"/>
                    <w:rPr>
                      <w:rFonts w:ascii="Arial" w:eastAsia="MS PGothic" w:hAnsi="Arial"/>
                      <w:sz w:val="18"/>
                    </w:rPr>
                  </w:pPr>
                </w:p>
              </w:tc>
              <w:tc>
                <w:tcPr>
                  <w:tcW w:w="1245" w:type="dxa"/>
                </w:tcPr>
                <w:p w14:paraId="54718551" w14:textId="77777777" w:rsidR="00B23F86" w:rsidRPr="008C17CD" w:rsidRDefault="00B23F86" w:rsidP="002C27B2">
                  <w:pPr>
                    <w:keepNext/>
                    <w:keepLines/>
                    <w:spacing w:after="0"/>
                    <w:rPr>
                      <w:rFonts w:ascii="Arial" w:eastAsia="Times New Roman" w:hAnsi="Arial"/>
                      <w:sz w:val="18"/>
                    </w:rPr>
                  </w:pPr>
                </w:p>
              </w:tc>
            </w:tr>
            <w:tr w:rsidR="00B23F86" w:rsidRPr="008C17CD" w14:paraId="5F621B64" w14:textId="77777777" w:rsidTr="002C27B2">
              <w:tblPrEx>
                <w:tblCellMar>
                  <w:left w:w="108" w:type="dxa"/>
                  <w:right w:w="108" w:type="dxa"/>
                </w:tblCellMar>
              </w:tblPrEx>
              <w:tc>
                <w:tcPr>
                  <w:tcW w:w="4535" w:type="dxa"/>
                  <w:gridSpan w:val="2"/>
                  <w:tcBorders>
                    <w:bottom w:val="single" w:sz="4" w:space="0" w:color="auto"/>
                  </w:tcBorders>
                </w:tcPr>
                <w:p w14:paraId="7EE62590"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Message type</w:t>
                  </w:r>
                </w:p>
              </w:tc>
              <w:tc>
                <w:tcPr>
                  <w:tcW w:w="2267" w:type="dxa"/>
                </w:tcPr>
                <w:p w14:paraId="5E3C036A"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1 0 1 0 0 0 0 1</w:t>
                  </w:r>
                </w:p>
              </w:tc>
              <w:tc>
                <w:tcPr>
                  <w:tcW w:w="1700" w:type="dxa"/>
                </w:tcPr>
                <w:p w14:paraId="3F5BEE52" w14:textId="77777777" w:rsidR="00B23F86" w:rsidRPr="008C17CD" w:rsidRDefault="00B23F86" w:rsidP="002C27B2">
                  <w:pPr>
                    <w:keepNext/>
                    <w:keepLines/>
                    <w:spacing w:after="0"/>
                    <w:rPr>
                      <w:rFonts w:ascii="Arial" w:eastAsia="Times New Roman" w:hAnsi="Arial"/>
                      <w:sz w:val="18"/>
                    </w:rPr>
                  </w:pPr>
                </w:p>
              </w:tc>
              <w:tc>
                <w:tcPr>
                  <w:tcW w:w="1245" w:type="dxa"/>
                </w:tcPr>
                <w:p w14:paraId="44D2A072" w14:textId="77777777" w:rsidR="00B23F86" w:rsidRPr="008C17CD" w:rsidRDefault="00B23F86" w:rsidP="002C27B2">
                  <w:pPr>
                    <w:keepNext/>
                    <w:keepLines/>
                    <w:spacing w:after="0"/>
                    <w:rPr>
                      <w:rFonts w:ascii="Arial" w:eastAsia="Times New Roman" w:hAnsi="Arial"/>
                      <w:sz w:val="18"/>
                    </w:rPr>
                  </w:pPr>
                </w:p>
              </w:tc>
            </w:tr>
          </w:tbl>
          <w:p w14:paraId="51C1AD55" w14:textId="77777777" w:rsidR="00B23F86" w:rsidRPr="008C17CD" w:rsidRDefault="00B23F86" w:rsidP="002C27B2">
            <w:pPr>
              <w:rPr>
                <w:rFonts w:eastAsia="Times New Roman"/>
                <w:lang w:eastAsia="en-GB"/>
              </w:rPr>
            </w:pPr>
          </w:p>
          <w:p w14:paraId="0E238633" w14:textId="77777777" w:rsidR="00B23F86" w:rsidRPr="008C17CD" w:rsidRDefault="00B23F86" w:rsidP="002C27B2">
            <w:pPr>
              <w:keepNext/>
              <w:keepLines/>
              <w:spacing w:before="120"/>
              <w:ind w:left="1134" w:hanging="1134"/>
              <w:outlineLvl w:val="2"/>
              <w:rPr>
                <w:rFonts w:ascii="Arial" w:eastAsia="Times New Roman" w:hAnsi="Arial"/>
                <w:sz w:val="28"/>
                <w:lang w:eastAsia="en-GB"/>
              </w:rPr>
            </w:pPr>
            <w:r w:rsidRPr="008C17CD">
              <w:rPr>
                <w:rFonts w:ascii="Arial" w:eastAsia="Times New Roman" w:hAnsi="Arial"/>
                <w:sz w:val="28"/>
                <w:lang w:eastAsia="en-GB"/>
              </w:rPr>
              <w:t>4.9.3</w:t>
            </w:r>
            <w:r w:rsidRPr="008C17CD">
              <w:rPr>
                <w:rFonts w:ascii="Arial" w:eastAsia="Times New Roman" w:hAnsi="Arial"/>
                <w:sz w:val="28"/>
                <w:lang w:eastAsia="en-GB"/>
              </w:rPr>
              <w:tab/>
              <w:t>Test procedure to deactivate UE Beamlock Test Function (UBF)</w:t>
            </w:r>
          </w:p>
          <w:p w14:paraId="03E010B9" w14:textId="77777777" w:rsidR="00B23F86" w:rsidRPr="008C17CD" w:rsidRDefault="00B23F86" w:rsidP="002C27B2">
            <w:pPr>
              <w:keepNext/>
              <w:keepLines/>
              <w:spacing w:before="120"/>
              <w:ind w:left="1985" w:hanging="1985"/>
              <w:rPr>
                <w:rFonts w:ascii="Arial" w:eastAsia="Times New Roman" w:hAnsi="Arial"/>
                <w:lang w:eastAsia="en-GB"/>
              </w:rPr>
            </w:pPr>
            <w:r w:rsidRPr="008C17CD">
              <w:rPr>
                <w:rFonts w:ascii="Arial" w:eastAsia="Times New Roman" w:hAnsi="Arial"/>
                <w:lang w:eastAsia="en-GB"/>
              </w:rPr>
              <w:t>4.9.3.1</w:t>
            </w:r>
            <w:r w:rsidRPr="008C17CD">
              <w:rPr>
                <w:rFonts w:ascii="Arial" w:eastAsia="Times New Roman" w:hAnsi="Arial"/>
                <w:lang w:eastAsia="en-GB"/>
              </w:rPr>
              <w:tab/>
              <w:t>Initiation</w:t>
            </w:r>
          </w:p>
          <w:p w14:paraId="45EE338B" w14:textId="77777777" w:rsidR="00B23F86" w:rsidRPr="008C17CD" w:rsidRDefault="00B23F86" w:rsidP="002C27B2">
            <w:pPr>
              <w:rPr>
                <w:rFonts w:eastAsia="Times New Roman"/>
                <w:lang w:eastAsia="en-GB"/>
              </w:rPr>
            </w:pPr>
            <w:r w:rsidRPr="008C17CD">
              <w:rPr>
                <w:rFonts w:eastAsia="Times New Roman"/>
                <w:lang w:eastAsia="en-GB"/>
              </w:rPr>
              <w:t>UE is operating in FR2 in RRC_CONNECTED state with UE beamlock test function activated.</w:t>
            </w:r>
          </w:p>
          <w:p w14:paraId="5E3C2706" w14:textId="77777777" w:rsidR="00B23F86" w:rsidRPr="008C17CD" w:rsidRDefault="00B23F86" w:rsidP="002C27B2">
            <w:pPr>
              <w:keepNext/>
              <w:keepLines/>
              <w:spacing w:before="120"/>
              <w:ind w:left="1985" w:hanging="1985"/>
              <w:rPr>
                <w:rFonts w:ascii="Arial" w:eastAsia="Times New Roman" w:hAnsi="Arial"/>
                <w:lang w:eastAsia="en-GB"/>
              </w:rPr>
            </w:pPr>
            <w:r w:rsidRPr="008C17CD">
              <w:rPr>
                <w:rFonts w:ascii="Arial" w:eastAsia="Times New Roman" w:hAnsi="Arial"/>
                <w:lang w:eastAsia="en-GB"/>
              </w:rPr>
              <w:t>4.9.3.2</w:t>
            </w:r>
            <w:r w:rsidRPr="008C17CD">
              <w:rPr>
                <w:rFonts w:ascii="Arial" w:eastAsia="Times New Roman" w:hAnsi="Arial"/>
                <w:lang w:eastAsia="en-GB"/>
              </w:rPr>
              <w:tab/>
              <w:t>Procedure</w:t>
            </w:r>
          </w:p>
          <w:p w14:paraId="44B1EE9E" w14:textId="77777777" w:rsidR="00B23F86" w:rsidRPr="008C17CD" w:rsidRDefault="00B23F86" w:rsidP="002C27B2">
            <w:pPr>
              <w:keepNext/>
              <w:keepLines/>
              <w:spacing w:before="60"/>
              <w:jc w:val="center"/>
              <w:rPr>
                <w:rFonts w:ascii="Arial" w:eastAsia="Times New Roman" w:hAnsi="Arial"/>
                <w:b/>
              </w:rPr>
            </w:pPr>
            <w:r w:rsidRPr="008C17CD">
              <w:rPr>
                <w:rFonts w:ascii="Arial" w:eastAsia="Times New Roman" w:hAnsi="Arial"/>
                <w:b/>
                <w:lang w:eastAsia="en-GB"/>
              </w:rPr>
              <w:t xml:space="preserve">Table 4.9.3.2-1: Test procedure </w:t>
            </w:r>
            <w:r w:rsidRPr="008C17CD">
              <w:rPr>
                <w:rFonts w:ascii="Arial" w:eastAsia="Times New Roman" w:hAnsi="Arial"/>
                <w:b/>
              </w:rPr>
              <w:t>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23F86" w:rsidRPr="008C17CD" w14:paraId="1CF0635A" w14:textId="77777777" w:rsidTr="002C27B2">
              <w:tc>
                <w:tcPr>
                  <w:tcW w:w="675" w:type="dxa"/>
                  <w:tcBorders>
                    <w:bottom w:val="nil"/>
                  </w:tcBorders>
                </w:tcPr>
                <w:p w14:paraId="791BEA47"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St</w:t>
                  </w:r>
                </w:p>
              </w:tc>
              <w:tc>
                <w:tcPr>
                  <w:tcW w:w="3969" w:type="dxa"/>
                  <w:tcBorders>
                    <w:bottom w:val="nil"/>
                  </w:tcBorders>
                </w:tcPr>
                <w:p w14:paraId="3EF79F8D"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Procedure</w:t>
                  </w:r>
                </w:p>
              </w:tc>
              <w:tc>
                <w:tcPr>
                  <w:tcW w:w="3686" w:type="dxa"/>
                  <w:gridSpan w:val="2"/>
                </w:tcPr>
                <w:p w14:paraId="3CB0C482"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Message Sequence</w:t>
                  </w:r>
                </w:p>
              </w:tc>
              <w:tc>
                <w:tcPr>
                  <w:tcW w:w="567" w:type="dxa"/>
                  <w:tcBorders>
                    <w:bottom w:val="nil"/>
                  </w:tcBorders>
                </w:tcPr>
                <w:p w14:paraId="646F725C"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TP</w:t>
                  </w:r>
                </w:p>
              </w:tc>
              <w:tc>
                <w:tcPr>
                  <w:tcW w:w="850" w:type="dxa"/>
                  <w:tcBorders>
                    <w:bottom w:val="nil"/>
                  </w:tcBorders>
                </w:tcPr>
                <w:p w14:paraId="22832A09"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Verdict</w:t>
                  </w:r>
                </w:p>
              </w:tc>
            </w:tr>
            <w:tr w:rsidR="00B23F86" w:rsidRPr="008C17CD" w14:paraId="7A4A55ED" w14:textId="77777777" w:rsidTr="002C27B2">
              <w:tc>
                <w:tcPr>
                  <w:tcW w:w="675" w:type="dxa"/>
                  <w:tcBorders>
                    <w:top w:val="nil"/>
                  </w:tcBorders>
                </w:tcPr>
                <w:p w14:paraId="4D20437E" w14:textId="77777777" w:rsidR="00B23F86" w:rsidRPr="008C17CD" w:rsidRDefault="00B23F86" w:rsidP="002C27B2">
                  <w:pPr>
                    <w:keepNext/>
                    <w:keepLines/>
                    <w:spacing w:after="0"/>
                    <w:jc w:val="center"/>
                    <w:rPr>
                      <w:rFonts w:ascii="Arial" w:eastAsia="Times New Roman" w:hAnsi="Arial"/>
                      <w:b/>
                      <w:sz w:val="18"/>
                    </w:rPr>
                  </w:pPr>
                </w:p>
              </w:tc>
              <w:tc>
                <w:tcPr>
                  <w:tcW w:w="3969" w:type="dxa"/>
                  <w:tcBorders>
                    <w:top w:val="nil"/>
                  </w:tcBorders>
                </w:tcPr>
                <w:p w14:paraId="69CA23C5" w14:textId="77777777" w:rsidR="00B23F86" w:rsidRPr="008C17CD" w:rsidRDefault="00B23F86" w:rsidP="002C27B2">
                  <w:pPr>
                    <w:keepNext/>
                    <w:keepLines/>
                    <w:spacing w:after="0"/>
                    <w:jc w:val="center"/>
                    <w:rPr>
                      <w:rFonts w:ascii="Arial" w:eastAsia="Times New Roman" w:hAnsi="Arial"/>
                      <w:b/>
                      <w:sz w:val="18"/>
                    </w:rPr>
                  </w:pPr>
                </w:p>
              </w:tc>
              <w:tc>
                <w:tcPr>
                  <w:tcW w:w="709" w:type="dxa"/>
                </w:tcPr>
                <w:p w14:paraId="0ACB2518"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U - S</w:t>
                  </w:r>
                </w:p>
              </w:tc>
              <w:tc>
                <w:tcPr>
                  <w:tcW w:w="2977" w:type="dxa"/>
                </w:tcPr>
                <w:p w14:paraId="2E5ACC1B"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Message/PDU/SDU</w:t>
                  </w:r>
                </w:p>
              </w:tc>
              <w:tc>
                <w:tcPr>
                  <w:tcW w:w="567" w:type="dxa"/>
                  <w:tcBorders>
                    <w:top w:val="nil"/>
                  </w:tcBorders>
                </w:tcPr>
                <w:p w14:paraId="6C54FF19" w14:textId="77777777" w:rsidR="00B23F86" w:rsidRPr="008C17CD" w:rsidRDefault="00B23F86" w:rsidP="002C27B2">
                  <w:pPr>
                    <w:keepNext/>
                    <w:keepLines/>
                    <w:spacing w:after="0"/>
                    <w:jc w:val="center"/>
                    <w:rPr>
                      <w:rFonts w:ascii="Arial" w:eastAsia="Times New Roman" w:hAnsi="Arial"/>
                      <w:b/>
                      <w:sz w:val="18"/>
                    </w:rPr>
                  </w:pPr>
                </w:p>
              </w:tc>
              <w:tc>
                <w:tcPr>
                  <w:tcW w:w="850" w:type="dxa"/>
                  <w:tcBorders>
                    <w:top w:val="nil"/>
                  </w:tcBorders>
                </w:tcPr>
                <w:p w14:paraId="13CB5360" w14:textId="77777777" w:rsidR="00B23F86" w:rsidRPr="008C17CD" w:rsidRDefault="00B23F86" w:rsidP="002C27B2">
                  <w:pPr>
                    <w:keepNext/>
                    <w:keepLines/>
                    <w:spacing w:after="0"/>
                    <w:jc w:val="center"/>
                    <w:rPr>
                      <w:rFonts w:ascii="Arial" w:eastAsia="Times New Roman" w:hAnsi="Arial"/>
                      <w:b/>
                      <w:sz w:val="18"/>
                    </w:rPr>
                  </w:pPr>
                </w:p>
              </w:tc>
            </w:tr>
            <w:tr w:rsidR="00B23F86" w:rsidRPr="008C17CD" w14:paraId="2576709A" w14:textId="77777777" w:rsidTr="002C27B2">
              <w:tc>
                <w:tcPr>
                  <w:tcW w:w="675" w:type="dxa"/>
                </w:tcPr>
                <w:p w14:paraId="10CF4CF4"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1</w:t>
                  </w:r>
                </w:p>
              </w:tc>
              <w:tc>
                <w:tcPr>
                  <w:tcW w:w="3969" w:type="dxa"/>
                </w:tcPr>
                <w:p w14:paraId="7BC7D6D2"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SS request UE to deactivate UE beamlock function.</w:t>
                  </w:r>
                </w:p>
              </w:tc>
              <w:tc>
                <w:tcPr>
                  <w:tcW w:w="709" w:type="dxa"/>
                </w:tcPr>
                <w:p w14:paraId="3C89409B"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&lt;--</w:t>
                  </w:r>
                </w:p>
              </w:tc>
              <w:tc>
                <w:tcPr>
                  <w:tcW w:w="2977" w:type="dxa"/>
                </w:tcPr>
                <w:p w14:paraId="78806022" w14:textId="77777777" w:rsidR="00B23F86" w:rsidRPr="008C17CD" w:rsidRDefault="00B23F86" w:rsidP="002C27B2">
                  <w:pPr>
                    <w:keepNext/>
                    <w:keepLines/>
                    <w:spacing w:after="0"/>
                    <w:rPr>
                      <w:rFonts w:ascii="Arial" w:eastAsia="Times New Roman" w:hAnsi="Arial"/>
                      <w:i/>
                      <w:sz w:val="18"/>
                    </w:rPr>
                  </w:pPr>
                  <w:r w:rsidRPr="008C17CD">
                    <w:rPr>
                      <w:rFonts w:ascii="Arial" w:eastAsia="Times New Roman" w:hAnsi="Arial"/>
                      <w:i/>
                      <w:sz w:val="18"/>
                      <w:lang w:eastAsia="en-GB"/>
                    </w:rPr>
                    <w:t>DEACTIVATE BEAMLOCK</w:t>
                  </w:r>
                </w:p>
              </w:tc>
              <w:tc>
                <w:tcPr>
                  <w:tcW w:w="567" w:type="dxa"/>
                </w:tcPr>
                <w:p w14:paraId="6FF4F2C8"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w:t>
                  </w:r>
                </w:p>
              </w:tc>
              <w:tc>
                <w:tcPr>
                  <w:tcW w:w="850" w:type="dxa"/>
                </w:tcPr>
                <w:p w14:paraId="2312DB5E"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w:t>
                  </w:r>
                </w:p>
              </w:tc>
            </w:tr>
            <w:tr w:rsidR="00B23F86" w:rsidRPr="008C17CD" w14:paraId="35970564" w14:textId="77777777" w:rsidTr="002C27B2">
              <w:tc>
                <w:tcPr>
                  <w:tcW w:w="675" w:type="dxa"/>
                </w:tcPr>
                <w:p w14:paraId="4BCA9A6A"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2</w:t>
                  </w:r>
                </w:p>
              </w:tc>
              <w:tc>
                <w:tcPr>
                  <w:tcW w:w="3969" w:type="dxa"/>
                </w:tcPr>
                <w:p w14:paraId="36929F83"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UE confirms that UE beamlock function is activated</w:t>
                  </w:r>
                </w:p>
              </w:tc>
              <w:tc>
                <w:tcPr>
                  <w:tcW w:w="709" w:type="dxa"/>
                </w:tcPr>
                <w:p w14:paraId="31FE379D"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--&gt;</w:t>
                  </w:r>
                </w:p>
              </w:tc>
              <w:tc>
                <w:tcPr>
                  <w:tcW w:w="2977" w:type="dxa"/>
                </w:tcPr>
                <w:p w14:paraId="00A83F68" w14:textId="77777777" w:rsidR="00B23F86" w:rsidRPr="008C17CD" w:rsidRDefault="00B23F86" w:rsidP="002C27B2">
                  <w:pPr>
                    <w:keepNext/>
                    <w:keepLines/>
                    <w:spacing w:after="0"/>
                    <w:rPr>
                      <w:rFonts w:ascii="Arial" w:eastAsia="Times New Roman" w:hAnsi="Arial"/>
                      <w:i/>
                      <w:sz w:val="18"/>
                    </w:rPr>
                  </w:pPr>
                  <w:r w:rsidRPr="008C17CD">
                    <w:rPr>
                      <w:rFonts w:ascii="Arial" w:eastAsia="Times New Roman" w:hAnsi="Arial"/>
                      <w:i/>
                      <w:sz w:val="18"/>
                    </w:rPr>
                    <w:t>DEACTIVATE BEAMLOCK COMPLETE</w:t>
                  </w:r>
                </w:p>
              </w:tc>
              <w:tc>
                <w:tcPr>
                  <w:tcW w:w="567" w:type="dxa"/>
                </w:tcPr>
                <w:p w14:paraId="51952331"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w:t>
                  </w:r>
                </w:p>
              </w:tc>
              <w:tc>
                <w:tcPr>
                  <w:tcW w:w="850" w:type="dxa"/>
                </w:tcPr>
                <w:p w14:paraId="6173E14C"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w:t>
                  </w:r>
                </w:p>
              </w:tc>
            </w:tr>
          </w:tbl>
          <w:p w14:paraId="7DB68C90" w14:textId="77777777" w:rsidR="00B23F86" w:rsidRPr="008C17CD" w:rsidRDefault="00B23F86" w:rsidP="002C27B2">
            <w:pPr>
              <w:rPr>
                <w:rFonts w:eastAsia="Times New Roman"/>
                <w:lang w:eastAsia="en-GB"/>
              </w:rPr>
            </w:pPr>
          </w:p>
          <w:p w14:paraId="5F3B7C34" w14:textId="77777777" w:rsidR="00B23F86" w:rsidRPr="008C17CD" w:rsidRDefault="00B23F86" w:rsidP="002C27B2">
            <w:pPr>
              <w:keepNext/>
              <w:keepLines/>
              <w:spacing w:before="120"/>
              <w:ind w:left="1985" w:hanging="1985"/>
              <w:rPr>
                <w:rFonts w:ascii="Arial" w:eastAsia="Times New Roman" w:hAnsi="Arial"/>
                <w:lang w:eastAsia="en-GB"/>
              </w:rPr>
            </w:pPr>
            <w:r w:rsidRPr="008C17CD">
              <w:rPr>
                <w:rFonts w:ascii="Arial" w:eastAsia="Times New Roman" w:hAnsi="Arial"/>
                <w:lang w:eastAsia="en-GB"/>
              </w:rPr>
              <w:t>4.9.3.3</w:t>
            </w:r>
            <w:r w:rsidRPr="008C17CD">
              <w:rPr>
                <w:rFonts w:ascii="Arial" w:eastAsia="Times New Roman" w:hAnsi="Arial"/>
                <w:lang w:eastAsia="en-GB"/>
              </w:rPr>
              <w:tab/>
              <w:t>Specific Message contents</w:t>
            </w:r>
          </w:p>
          <w:p w14:paraId="0818B587" w14:textId="77777777" w:rsidR="00B23F86" w:rsidRPr="008C17CD" w:rsidRDefault="00B23F86" w:rsidP="002C27B2">
            <w:pPr>
              <w:keepNext/>
              <w:keepLines/>
              <w:spacing w:before="60"/>
              <w:jc w:val="center"/>
              <w:rPr>
                <w:rFonts w:ascii="Arial" w:eastAsia="Times New Roman" w:hAnsi="Arial"/>
                <w:b/>
                <w:lang w:eastAsia="en-GB"/>
              </w:rPr>
            </w:pPr>
            <w:r w:rsidRPr="008C17CD">
              <w:rPr>
                <w:rFonts w:ascii="Arial" w:eastAsia="Times New Roman" w:hAnsi="Arial"/>
                <w:b/>
                <w:lang w:eastAsia="en-GB"/>
              </w:rPr>
              <w:t>Table 4.9.3.3-1: DEACTIVATE BEAMLOCK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834"/>
              <w:gridCol w:w="2074"/>
              <w:gridCol w:w="1563"/>
              <w:gridCol w:w="1205"/>
            </w:tblGrid>
            <w:tr w:rsidR="00B23F86" w:rsidRPr="008C17CD" w14:paraId="7FD0D7B2" w14:textId="77777777" w:rsidTr="002C27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6F8BF54"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Derivation Path: 38.509 clause 6.4.3</w:t>
                  </w:r>
                </w:p>
              </w:tc>
            </w:tr>
            <w:tr w:rsidR="00B23F86" w:rsidRPr="008C17CD" w14:paraId="36EB9CD3" w14:textId="77777777" w:rsidTr="002C27B2">
              <w:tblPrEx>
                <w:tblCellMar>
                  <w:left w:w="108" w:type="dxa"/>
                  <w:right w:w="108" w:type="dxa"/>
                </w:tblCellMar>
              </w:tblPrEx>
              <w:tc>
                <w:tcPr>
                  <w:tcW w:w="4535" w:type="dxa"/>
                  <w:gridSpan w:val="2"/>
                </w:tcPr>
                <w:p w14:paraId="09EFD43C"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Information Element</w:t>
                  </w:r>
                </w:p>
              </w:tc>
              <w:tc>
                <w:tcPr>
                  <w:tcW w:w="2267" w:type="dxa"/>
                </w:tcPr>
                <w:p w14:paraId="50ADABFB"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Value/remark</w:t>
                  </w:r>
                </w:p>
              </w:tc>
              <w:tc>
                <w:tcPr>
                  <w:tcW w:w="1700" w:type="dxa"/>
                </w:tcPr>
                <w:p w14:paraId="31ABA024"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Comment</w:t>
                  </w:r>
                </w:p>
              </w:tc>
              <w:tc>
                <w:tcPr>
                  <w:tcW w:w="1245" w:type="dxa"/>
                </w:tcPr>
                <w:p w14:paraId="202B4465"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Condition</w:t>
                  </w:r>
                </w:p>
              </w:tc>
            </w:tr>
            <w:tr w:rsidR="00B23F86" w:rsidRPr="008C17CD" w14:paraId="6E938684" w14:textId="77777777" w:rsidTr="002C27B2">
              <w:tblPrEx>
                <w:tblCellMar>
                  <w:left w:w="108" w:type="dxa"/>
                  <w:right w:w="108" w:type="dxa"/>
                </w:tblCellMar>
              </w:tblPrEx>
              <w:tc>
                <w:tcPr>
                  <w:tcW w:w="4535" w:type="dxa"/>
                  <w:gridSpan w:val="2"/>
                </w:tcPr>
                <w:p w14:paraId="07EC2518"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Protocol discriminator</w:t>
                  </w:r>
                </w:p>
              </w:tc>
              <w:tc>
                <w:tcPr>
                  <w:tcW w:w="2267" w:type="dxa"/>
                </w:tcPr>
                <w:p w14:paraId="0957C66A"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1 1 1 1</w:t>
                  </w:r>
                </w:p>
              </w:tc>
              <w:tc>
                <w:tcPr>
                  <w:tcW w:w="1700" w:type="dxa"/>
                </w:tcPr>
                <w:p w14:paraId="076388EF" w14:textId="77777777" w:rsidR="00B23F86" w:rsidRPr="008C17CD" w:rsidRDefault="00B23F86" w:rsidP="002C27B2">
                  <w:pPr>
                    <w:keepNext/>
                    <w:keepLines/>
                    <w:spacing w:after="0"/>
                    <w:rPr>
                      <w:rFonts w:ascii="Arial" w:eastAsia="Times New Roman" w:hAnsi="Arial"/>
                      <w:sz w:val="18"/>
                    </w:rPr>
                  </w:pPr>
                </w:p>
              </w:tc>
              <w:tc>
                <w:tcPr>
                  <w:tcW w:w="1245" w:type="dxa"/>
                </w:tcPr>
                <w:p w14:paraId="1088E3B0" w14:textId="77777777" w:rsidR="00B23F86" w:rsidRPr="008C17CD" w:rsidRDefault="00B23F86" w:rsidP="002C27B2">
                  <w:pPr>
                    <w:keepNext/>
                    <w:keepLines/>
                    <w:spacing w:after="0"/>
                    <w:rPr>
                      <w:rFonts w:ascii="Arial" w:eastAsia="Times New Roman" w:hAnsi="Arial"/>
                      <w:sz w:val="18"/>
                    </w:rPr>
                  </w:pPr>
                </w:p>
              </w:tc>
            </w:tr>
            <w:tr w:rsidR="00B23F86" w:rsidRPr="008C17CD" w14:paraId="6577FA68" w14:textId="77777777" w:rsidTr="002C27B2">
              <w:tblPrEx>
                <w:tblCellMar>
                  <w:left w:w="108" w:type="dxa"/>
                  <w:right w:w="108" w:type="dxa"/>
                </w:tblCellMar>
              </w:tblPrEx>
              <w:tc>
                <w:tcPr>
                  <w:tcW w:w="4535" w:type="dxa"/>
                  <w:gridSpan w:val="2"/>
                </w:tcPr>
                <w:p w14:paraId="2C9C5CE8"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Skip indicator</w:t>
                  </w:r>
                </w:p>
              </w:tc>
              <w:tc>
                <w:tcPr>
                  <w:tcW w:w="2267" w:type="dxa"/>
                </w:tcPr>
                <w:p w14:paraId="05A4F9F1"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0 0 0 0</w:t>
                  </w:r>
                </w:p>
              </w:tc>
              <w:tc>
                <w:tcPr>
                  <w:tcW w:w="1700" w:type="dxa"/>
                </w:tcPr>
                <w:p w14:paraId="251534DF" w14:textId="77777777" w:rsidR="00B23F86" w:rsidRPr="008C17CD" w:rsidRDefault="00B23F86" w:rsidP="002C27B2">
                  <w:pPr>
                    <w:keepNext/>
                    <w:keepLines/>
                    <w:spacing w:after="0"/>
                    <w:rPr>
                      <w:rFonts w:ascii="Arial" w:eastAsia="MS PGothic" w:hAnsi="Arial"/>
                      <w:sz w:val="18"/>
                    </w:rPr>
                  </w:pPr>
                </w:p>
              </w:tc>
              <w:tc>
                <w:tcPr>
                  <w:tcW w:w="1245" w:type="dxa"/>
                </w:tcPr>
                <w:p w14:paraId="399A09D5" w14:textId="77777777" w:rsidR="00B23F86" w:rsidRPr="008C17CD" w:rsidRDefault="00B23F86" w:rsidP="002C27B2">
                  <w:pPr>
                    <w:keepNext/>
                    <w:keepLines/>
                    <w:spacing w:after="0"/>
                    <w:rPr>
                      <w:rFonts w:ascii="Arial" w:eastAsia="Times New Roman" w:hAnsi="Arial"/>
                      <w:sz w:val="18"/>
                    </w:rPr>
                  </w:pPr>
                </w:p>
              </w:tc>
            </w:tr>
            <w:tr w:rsidR="00B23F86" w:rsidRPr="008C17CD" w14:paraId="72C84588" w14:textId="77777777" w:rsidTr="002C27B2">
              <w:tblPrEx>
                <w:tblCellMar>
                  <w:left w:w="108" w:type="dxa"/>
                  <w:right w:w="108" w:type="dxa"/>
                </w:tblCellMar>
              </w:tblPrEx>
              <w:tc>
                <w:tcPr>
                  <w:tcW w:w="4535" w:type="dxa"/>
                  <w:gridSpan w:val="2"/>
                  <w:tcBorders>
                    <w:bottom w:val="single" w:sz="4" w:space="0" w:color="auto"/>
                  </w:tcBorders>
                </w:tcPr>
                <w:p w14:paraId="46CE534E"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Message type</w:t>
                  </w:r>
                </w:p>
              </w:tc>
              <w:tc>
                <w:tcPr>
                  <w:tcW w:w="2267" w:type="dxa"/>
                </w:tcPr>
                <w:p w14:paraId="745EA3E9"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1 0 1 0 0 0 1 0</w:t>
                  </w:r>
                </w:p>
              </w:tc>
              <w:tc>
                <w:tcPr>
                  <w:tcW w:w="1700" w:type="dxa"/>
                </w:tcPr>
                <w:p w14:paraId="6DC313E8" w14:textId="77777777" w:rsidR="00B23F86" w:rsidRPr="008C17CD" w:rsidRDefault="00B23F86" w:rsidP="002C27B2">
                  <w:pPr>
                    <w:keepNext/>
                    <w:keepLines/>
                    <w:spacing w:after="0"/>
                    <w:rPr>
                      <w:rFonts w:ascii="Arial" w:eastAsia="Times New Roman" w:hAnsi="Arial"/>
                      <w:sz w:val="18"/>
                    </w:rPr>
                  </w:pPr>
                </w:p>
              </w:tc>
              <w:tc>
                <w:tcPr>
                  <w:tcW w:w="1245" w:type="dxa"/>
                </w:tcPr>
                <w:p w14:paraId="6FDFABA1" w14:textId="77777777" w:rsidR="00B23F86" w:rsidRPr="008C17CD" w:rsidRDefault="00B23F86" w:rsidP="002C27B2">
                  <w:pPr>
                    <w:keepNext/>
                    <w:keepLines/>
                    <w:spacing w:after="0"/>
                    <w:rPr>
                      <w:rFonts w:ascii="Arial" w:eastAsia="Times New Roman" w:hAnsi="Arial"/>
                      <w:sz w:val="18"/>
                    </w:rPr>
                  </w:pPr>
                </w:p>
              </w:tc>
            </w:tr>
          </w:tbl>
          <w:p w14:paraId="082070F7" w14:textId="77777777" w:rsidR="00B23F86" w:rsidRPr="008C17CD" w:rsidRDefault="00B23F86" w:rsidP="002C27B2">
            <w:pPr>
              <w:rPr>
                <w:rFonts w:eastAsia="Times New Roman"/>
                <w:lang w:eastAsia="en-GB"/>
              </w:rPr>
            </w:pPr>
          </w:p>
          <w:p w14:paraId="5F9A5F43" w14:textId="77777777" w:rsidR="00B23F86" w:rsidRPr="008C17CD" w:rsidRDefault="00B23F86" w:rsidP="002C27B2">
            <w:pPr>
              <w:keepNext/>
              <w:keepLines/>
              <w:spacing w:before="60"/>
              <w:jc w:val="center"/>
              <w:rPr>
                <w:rFonts w:ascii="Arial" w:eastAsia="Times New Roman" w:hAnsi="Arial"/>
                <w:b/>
                <w:lang w:eastAsia="en-GB"/>
              </w:rPr>
            </w:pPr>
            <w:r w:rsidRPr="008C17CD">
              <w:rPr>
                <w:rFonts w:ascii="Arial" w:eastAsia="Times New Roman" w:hAnsi="Arial"/>
                <w:b/>
                <w:lang w:eastAsia="en-GB"/>
              </w:rPr>
              <w:t>Table 4.9.3.3-2: DEACTIVATE BEAMLOCK COMPLETE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834"/>
              <w:gridCol w:w="2074"/>
              <w:gridCol w:w="1563"/>
              <w:gridCol w:w="1205"/>
            </w:tblGrid>
            <w:tr w:rsidR="00B23F86" w:rsidRPr="008C17CD" w14:paraId="44A4DE14" w14:textId="77777777" w:rsidTr="002C27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0457BA2"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Derivation Path: 38.509 clause 6.4.4</w:t>
                  </w:r>
                </w:p>
              </w:tc>
            </w:tr>
            <w:tr w:rsidR="00B23F86" w:rsidRPr="008C17CD" w14:paraId="5A7665E7" w14:textId="77777777" w:rsidTr="002C27B2">
              <w:tblPrEx>
                <w:tblCellMar>
                  <w:left w:w="108" w:type="dxa"/>
                  <w:right w:w="108" w:type="dxa"/>
                </w:tblCellMar>
              </w:tblPrEx>
              <w:tc>
                <w:tcPr>
                  <w:tcW w:w="4535" w:type="dxa"/>
                  <w:gridSpan w:val="2"/>
                </w:tcPr>
                <w:p w14:paraId="03E87225"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Information Element</w:t>
                  </w:r>
                </w:p>
              </w:tc>
              <w:tc>
                <w:tcPr>
                  <w:tcW w:w="2267" w:type="dxa"/>
                </w:tcPr>
                <w:p w14:paraId="076FB6DC"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Value/remark</w:t>
                  </w:r>
                </w:p>
              </w:tc>
              <w:tc>
                <w:tcPr>
                  <w:tcW w:w="1700" w:type="dxa"/>
                </w:tcPr>
                <w:p w14:paraId="63C6B8FD"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Comment</w:t>
                  </w:r>
                </w:p>
              </w:tc>
              <w:tc>
                <w:tcPr>
                  <w:tcW w:w="1245" w:type="dxa"/>
                </w:tcPr>
                <w:p w14:paraId="59B39C0C"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Condition</w:t>
                  </w:r>
                </w:p>
              </w:tc>
            </w:tr>
            <w:tr w:rsidR="00B23F86" w:rsidRPr="008C17CD" w14:paraId="33FC3E9D" w14:textId="77777777" w:rsidTr="002C27B2">
              <w:tblPrEx>
                <w:tblCellMar>
                  <w:left w:w="108" w:type="dxa"/>
                  <w:right w:w="108" w:type="dxa"/>
                </w:tblCellMar>
              </w:tblPrEx>
              <w:tc>
                <w:tcPr>
                  <w:tcW w:w="4535" w:type="dxa"/>
                  <w:gridSpan w:val="2"/>
                </w:tcPr>
                <w:p w14:paraId="0B303E31"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Protocol discriminator</w:t>
                  </w:r>
                </w:p>
              </w:tc>
              <w:tc>
                <w:tcPr>
                  <w:tcW w:w="2267" w:type="dxa"/>
                </w:tcPr>
                <w:p w14:paraId="54CE8729"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1 1 1 1</w:t>
                  </w:r>
                </w:p>
              </w:tc>
              <w:tc>
                <w:tcPr>
                  <w:tcW w:w="1700" w:type="dxa"/>
                </w:tcPr>
                <w:p w14:paraId="122413ED" w14:textId="77777777" w:rsidR="00B23F86" w:rsidRPr="008C17CD" w:rsidRDefault="00B23F86" w:rsidP="002C27B2">
                  <w:pPr>
                    <w:keepNext/>
                    <w:keepLines/>
                    <w:spacing w:after="0"/>
                    <w:rPr>
                      <w:rFonts w:ascii="Arial" w:eastAsia="Times New Roman" w:hAnsi="Arial"/>
                      <w:sz w:val="18"/>
                    </w:rPr>
                  </w:pPr>
                </w:p>
              </w:tc>
              <w:tc>
                <w:tcPr>
                  <w:tcW w:w="1245" w:type="dxa"/>
                </w:tcPr>
                <w:p w14:paraId="0D1D3162" w14:textId="77777777" w:rsidR="00B23F86" w:rsidRPr="008C17CD" w:rsidRDefault="00B23F86" w:rsidP="002C27B2">
                  <w:pPr>
                    <w:keepNext/>
                    <w:keepLines/>
                    <w:spacing w:after="0"/>
                    <w:rPr>
                      <w:rFonts w:ascii="Arial" w:eastAsia="Times New Roman" w:hAnsi="Arial"/>
                      <w:sz w:val="18"/>
                    </w:rPr>
                  </w:pPr>
                </w:p>
              </w:tc>
            </w:tr>
            <w:tr w:rsidR="00B23F86" w:rsidRPr="008C17CD" w14:paraId="3E804569" w14:textId="77777777" w:rsidTr="002C27B2">
              <w:tblPrEx>
                <w:tblCellMar>
                  <w:left w:w="108" w:type="dxa"/>
                  <w:right w:w="108" w:type="dxa"/>
                </w:tblCellMar>
              </w:tblPrEx>
              <w:tc>
                <w:tcPr>
                  <w:tcW w:w="4535" w:type="dxa"/>
                  <w:gridSpan w:val="2"/>
                </w:tcPr>
                <w:p w14:paraId="6EFAE7D9"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Skip indicator</w:t>
                  </w:r>
                </w:p>
              </w:tc>
              <w:tc>
                <w:tcPr>
                  <w:tcW w:w="2267" w:type="dxa"/>
                </w:tcPr>
                <w:p w14:paraId="2A9D4F5E"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0 0 0 0</w:t>
                  </w:r>
                </w:p>
              </w:tc>
              <w:tc>
                <w:tcPr>
                  <w:tcW w:w="1700" w:type="dxa"/>
                </w:tcPr>
                <w:p w14:paraId="6FFA9366" w14:textId="77777777" w:rsidR="00B23F86" w:rsidRPr="008C17CD" w:rsidRDefault="00B23F86" w:rsidP="002C27B2">
                  <w:pPr>
                    <w:keepNext/>
                    <w:keepLines/>
                    <w:spacing w:after="0"/>
                    <w:rPr>
                      <w:rFonts w:ascii="Arial" w:eastAsia="MS PGothic" w:hAnsi="Arial"/>
                      <w:sz w:val="18"/>
                    </w:rPr>
                  </w:pPr>
                </w:p>
              </w:tc>
              <w:tc>
                <w:tcPr>
                  <w:tcW w:w="1245" w:type="dxa"/>
                </w:tcPr>
                <w:p w14:paraId="7AF5B07B" w14:textId="77777777" w:rsidR="00B23F86" w:rsidRPr="008C17CD" w:rsidRDefault="00B23F86" w:rsidP="002C27B2">
                  <w:pPr>
                    <w:keepNext/>
                    <w:keepLines/>
                    <w:spacing w:after="0"/>
                    <w:rPr>
                      <w:rFonts w:ascii="Arial" w:eastAsia="Times New Roman" w:hAnsi="Arial"/>
                      <w:sz w:val="18"/>
                    </w:rPr>
                  </w:pPr>
                </w:p>
              </w:tc>
            </w:tr>
            <w:tr w:rsidR="00B23F86" w:rsidRPr="008C17CD" w14:paraId="7FFF5C34" w14:textId="77777777" w:rsidTr="002C27B2">
              <w:tblPrEx>
                <w:tblCellMar>
                  <w:left w:w="108" w:type="dxa"/>
                  <w:right w:w="108" w:type="dxa"/>
                </w:tblCellMar>
              </w:tblPrEx>
              <w:tc>
                <w:tcPr>
                  <w:tcW w:w="4535" w:type="dxa"/>
                  <w:gridSpan w:val="2"/>
                  <w:tcBorders>
                    <w:bottom w:val="single" w:sz="4" w:space="0" w:color="auto"/>
                  </w:tcBorders>
                </w:tcPr>
                <w:p w14:paraId="59F3A82E"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Message type</w:t>
                  </w:r>
                </w:p>
              </w:tc>
              <w:tc>
                <w:tcPr>
                  <w:tcW w:w="2267" w:type="dxa"/>
                </w:tcPr>
                <w:p w14:paraId="7387E126"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1 0 1 0 0 0 1 1</w:t>
                  </w:r>
                </w:p>
              </w:tc>
              <w:tc>
                <w:tcPr>
                  <w:tcW w:w="1700" w:type="dxa"/>
                </w:tcPr>
                <w:p w14:paraId="3ED552FC" w14:textId="77777777" w:rsidR="00B23F86" w:rsidRPr="008C17CD" w:rsidRDefault="00B23F86" w:rsidP="002C27B2">
                  <w:pPr>
                    <w:keepNext/>
                    <w:keepLines/>
                    <w:spacing w:after="0"/>
                    <w:rPr>
                      <w:rFonts w:ascii="Arial" w:eastAsia="Times New Roman" w:hAnsi="Arial"/>
                      <w:sz w:val="18"/>
                    </w:rPr>
                  </w:pPr>
                </w:p>
              </w:tc>
              <w:tc>
                <w:tcPr>
                  <w:tcW w:w="1245" w:type="dxa"/>
                </w:tcPr>
                <w:p w14:paraId="18DD61D8" w14:textId="77777777" w:rsidR="00B23F86" w:rsidRPr="008C17CD" w:rsidRDefault="00B23F86" w:rsidP="002C27B2">
                  <w:pPr>
                    <w:keepNext/>
                    <w:keepLines/>
                    <w:spacing w:after="0"/>
                    <w:rPr>
                      <w:rFonts w:ascii="Arial" w:eastAsia="Times New Roman" w:hAnsi="Arial"/>
                      <w:sz w:val="18"/>
                    </w:rPr>
                  </w:pPr>
                </w:p>
              </w:tc>
            </w:tr>
          </w:tbl>
          <w:p w14:paraId="028134B3" w14:textId="77777777" w:rsidR="00B23F86" w:rsidRPr="00C77F56" w:rsidRDefault="00B23F86" w:rsidP="002C27B2">
            <w:pPr>
              <w:rPr>
                <w:szCs w:val="22"/>
              </w:rPr>
            </w:pPr>
          </w:p>
        </w:tc>
      </w:tr>
    </w:tbl>
    <w:p w14:paraId="0F7BF1CC" w14:textId="5D766040" w:rsidR="00467FDC" w:rsidRPr="00467FDC" w:rsidRDefault="00467FDC" w:rsidP="00467FDC">
      <w:pPr>
        <w:jc w:val="both"/>
        <w:rPr>
          <w:i/>
          <w:iCs/>
          <w:u w:val="single"/>
        </w:rPr>
      </w:pPr>
      <w:r w:rsidRPr="00820D79">
        <w:rPr>
          <w:i/>
          <w:iCs/>
          <w:u w:val="single"/>
        </w:rPr>
        <w:lastRenderedPageBreak/>
        <w:t>Alternative B:</w:t>
      </w:r>
    </w:p>
    <w:p w14:paraId="645960AE" w14:textId="3A700C43" w:rsidR="00467FDC" w:rsidRPr="00467FDC" w:rsidRDefault="00467FDC" w:rsidP="00467FDC">
      <w:pPr>
        <w:jc w:val="both"/>
        <w:rPr>
          <w:i/>
          <w:iCs/>
          <w:u w:val="single"/>
        </w:rPr>
      </w:pPr>
    </w:p>
    <w:tbl>
      <w:tblPr>
        <w:tblStyle w:val="TableGrid"/>
        <w:tblW w:w="0" w:type="auto"/>
        <w:tblLook w:val="04A0" w:firstRow="1" w:lastRow="0" w:firstColumn="1" w:lastColumn="0" w:noHBand="0" w:noVBand="1"/>
      </w:tblPr>
      <w:tblGrid>
        <w:gridCol w:w="9628"/>
      </w:tblGrid>
      <w:tr w:rsidR="00467FDC" w:rsidRPr="00820D79" w14:paraId="62E39291" w14:textId="77777777" w:rsidTr="008F136C">
        <w:tc>
          <w:tcPr>
            <w:tcW w:w="9628" w:type="dxa"/>
          </w:tcPr>
          <w:p w14:paraId="53DEE9D2" w14:textId="77777777" w:rsidR="00467FDC" w:rsidRPr="00820D79" w:rsidRDefault="00467FDC" w:rsidP="008F136C">
            <w:pPr>
              <w:keepNext/>
              <w:keepLines/>
              <w:spacing w:before="120"/>
              <w:ind w:left="1134" w:hanging="1134"/>
              <w:outlineLvl w:val="2"/>
              <w:rPr>
                <w:rFonts w:ascii="Arial" w:eastAsia="Times New Roman" w:hAnsi="Arial"/>
                <w:sz w:val="28"/>
                <w:lang w:eastAsia="en-GB"/>
              </w:rPr>
            </w:pPr>
            <w:r w:rsidRPr="00820D79">
              <w:rPr>
                <w:rFonts w:ascii="Arial" w:eastAsia="Times New Roman" w:hAnsi="Arial"/>
                <w:sz w:val="28"/>
                <w:lang w:eastAsia="en-GB"/>
              </w:rPr>
              <w:lastRenderedPageBreak/>
              <w:t>4.7A.3</w:t>
            </w:r>
            <w:r w:rsidRPr="00820D79">
              <w:rPr>
                <w:rFonts w:ascii="Arial" w:eastAsia="Times New Roman" w:hAnsi="Arial"/>
                <w:sz w:val="28"/>
                <w:lang w:eastAsia="en-GB"/>
              </w:rPr>
              <w:tab/>
              <w:t>Beamlock messages</w:t>
            </w:r>
          </w:p>
          <w:p w14:paraId="29BD0BBC" w14:textId="77777777" w:rsidR="00467FDC" w:rsidRPr="00820D79" w:rsidRDefault="00467FDC" w:rsidP="008F136C">
            <w:pPr>
              <w:keepNext/>
              <w:keepLines/>
              <w:spacing w:before="120"/>
              <w:outlineLvl w:val="3"/>
              <w:rPr>
                <w:rFonts w:ascii="Arial" w:eastAsia="Times New Roman" w:hAnsi="Arial"/>
                <w:sz w:val="24"/>
                <w:lang w:eastAsia="en-GB"/>
              </w:rPr>
            </w:pPr>
            <w:r w:rsidRPr="00820D79">
              <w:rPr>
                <w:rFonts w:ascii="Arial" w:eastAsia="Times New Roman" w:hAnsi="Arial"/>
                <w:i/>
                <w:iCs/>
                <w:sz w:val="24"/>
                <w:lang w:eastAsia="en-GB"/>
              </w:rPr>
              <w:t>-</w:t>
            </w:r>
            <w:r w:rsidRPr="00820D79">
              <w:rPr>
                <w:rFonts w:ascii="Arial" w:eastAsia="Times New Roman" w:hAnsi="Arial"/>
                <w:i/>
                <w:iCs/>
                <w:sz w:val="24"/>
                <w:lang w:eastAsia="en-GB"/>
              </w:rPr>
              <w:tab/>
              <w:t>ACTIVATE BEAMLOCK</w:t>
            </w:r>
          </w:p>
          <w:p w14:paraId="5477FB18" w14:textId="77777777" w:rsidR="00467FDC" w:rsidRPr="00820D79" w:rsidRDefault="00467FDC" w:rsidP="008F136C">
            <w:pPr>
              <w:keepNext/>
              <w:rPr>
                <w:rFonts w:eastAsia="Times New Roman"/>
                <w:lang w:eastAsia="en-GB"/>
              </w:rPr>
            </w:pPr>
            <w:r w:rsidRPr="00820D79">
              <w:rPr>
                <w:rFonts w:eastAsia="Times New Roman"/>
                <w:lang w:eastAsia="en-GB"/>
              </w:rPr>
              <w:t xml:space="preserve">This message is only sent in the direction SS to UE, embedded in a RRC </w:t>
            </w:r>
            <w:r w:rsidRPr="00820D79">
              <w:rPr>
                <w:rFonts w:eastAsia="Times New Roman"/>
                <w:i/>
                <w:lang w:eastAsia="en-GB"/>
              </w:rPr>
              <w:t>DLInformationTransfer</w:t>
            </w:r>
            <w:r w:rsidRPr="00820D79">
              <w:rPr>
                <w:rFonts w:eastAsia="Times New Roman"/>
                <w:lang w:eastAsia="en-GB"/>
              </w:rPr>
              <w:t xml:space="preserve"> message.</w:t>
            </w:r>
          </w:p>
          <w:p w14:paraId="19E8B2B8" w14:textId="77777777" w:rsidR="00467FDC" w:rsidRPr="00820D79" w:rsidRDefault="00467FDC" w:rsidP="008F136C">
            <w:pPr>
              <w:keepNext/>
              <w:keepLines/>
              <w:spacing w:before="60"/>
              <w:jc w:val="center"/>
              <w:rPr>
                <w:rFonts w:ascii="Arial" w:eastAsia="Times New Roman" w:hAnsi="Arial"/>
                <w:b/>
                <w:lang w:eastAsia="en-GB"/>
              </w:rPr>
            </w:pPr>
            <w:r w:rsidRPr="00820D79">
              <w:rPr>
                <w:rFonts w:ascii="Arial" w:eastAsia="Times New Roman" w:hAnsi="Arial"/>
                <w:b/>
                <w:lang w:eastAsia="en-GB"/>
              </w:rPr>
              <w:t>Table 4.7A.3-1: ACTIVATE BEAMLOCK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39"/>
              <w:gridCol w:w="2263"/>
              <w:gridCol w:w="1417"/>
              <w:gridCol w:w="1584"/>
            </w:tblGrid>
            <w:tr w:rsidR="00467FDC" w:rsidRPr="00820D79" w14:paraId="666FB21C" w14:textId="77777777" w:rsidTr="008F136C">
              <w:tc>
                <w:tcPr>
                  <w:tcW w:w="9303" w:type="dxa"/>
                  <w:gridSpan w:val="4"/>
                  <w:tcBorders>
                    <w:top w:val="single" w:sz="4" w:space="0" w:color="auto"/>
                    <w:left w:val="single" w:sz="4" w:space="0" w:color="auto"/>
                    <w:bottom w:val="single" w:sz="4" w:space="0" w:color="auto"/>
                    <w:right w:val="single" w:sz="4" w:space="0" w:color="auto"/>
                  </w:tcBorders>
                </w:tcPr>
                <w:p w14:paraId="0F1CFF02"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Derivation Path: 38.509 clause 6.4.1</w:t>
                  </w:r>
                </w:p>
              </w:tc>
            </w:tr>
            <w:tr w:rsidR="00467FDC" w:rsidRPr="00820D79" w14:paraId="17663E88" w14:textId="77777777" w:rsidTr="008F136C">
              <w:tblPrEx>
                <w:tblCellMar>
                  <w:left w:w="108" w:type="dxa"/>
                  <w:right w:w="108" w:type="dxa"/>
                </w:tblCellMar>
              </w:tblPrEx>
              <w:tc>
                <w:tcPr>
                  <w:tcW w:w="4039" w:type="dxa"/>
                </w:tcPr>
                <w:p w14:paraId="6610D9D3"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Information Element</w:t>
                  </w:r>
                </w:p>
              </w:tc>
              <w:tc>
                <w:tcPr>
                  <w:tcW w:w="2263" w:type="dxa"/>
                </w:tcPr>
                <w:p w14:paraId="2F8164F2"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Value/remark</w:t>
                  </w:r>
                </w:p>
              </w:tc>
              <w:tc>
                <w:tcPr>
                  <w:tcW w:w="1417" w:type="dxa"/>
                </w:tcPr>
                <w:p w14:paraId="120A63F8"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Comment</w:t>
                  </w:r>
                </w:p>
              </w:tc>
              <w:tc>
                <w:tcPr>
                  <w:tcW w:w="1584" w:type="dxa"/>
                </w:tcPr>
                <w:p w14:paraId="33A9E295"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Condition</w:t>
                  </w:r>
                </w:p>
              </w:tc>
            </w:tr>
            <w:tr w:rsidR="00467FDC" w:rsidRPr="00820D79" w14:paraId="64278720" w14:textId="77777777" w:rsidTr="008F136C">
              <w:tblPrEx>
                <w:tblCellMar>
                  <w:left w:w="108" w:type="dxa"/>
                  <w:right w:w="108" w:type="dxa"/>
                </w:tblCellMar>
              </w:tblPrEx>
              <w:tc>
                <w:tcPr>
                  <w:tcW w:w="4039" w:type="dxa"/>
                </w:tcPr>
                <w:p w14:paraId="4879970F"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Protocol discriminator</w:t>
                  </w:r>
                </w:p>
              </w:tc>
              <w:tc>
                <w:tcPr>
                  <w:tcW w:w="2263" w:type="dxa"/>
                </w:tcPr>
                <w:p w14:paraId="7BA5085E"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1 1 1 1</w:t>
                  </w:r>
                </w:p>
              </w:tc>
              <w:tc>
                <w:tcPr>
                  <w:tcW w:w="1417" w:type="dxa"/>
                </w:tcPr>
                <w:p w14:paraId="053EE9E6" w14:textId="77777777" w:rsidR="00467FDC" w:rsidRPr="00820D79" w:rsidRDefault="00467FDC" w:rsidP="008F136C">
                  <w:pPr>
                    <w:keepNext/>
                    <w:keepLines/>
                    <w:spacing w:after="0"/>
                    <w:rPr>
                      <w:rFonts w:ascii="Arial" w:eastAsia="Times New Roman" w:hAnsi="Arial"/>
                      <w:sz w:val="18"/>
                      <w:lang w:eastAsia="en-GB"/>
                    </w:rPr>
                  </w:pPr>
                </w:p>
              </w:tc>
              <w:tc>
                <w:tcPr>
                  <w:tcW w:w="1584" w:type="dxa"/>
                </w:tcPr>
                <w:p w14:paraId="599FD7D2" w14:textId="77777777" w:rsidR="00467FDC" w:rsidRPr="00820D79" w:rsidRDefault="00467FDC" w:rsidP="008F136C">
                  <w:pPr>
                    <w:keepNext/>
                    <w:keepLines/>
                    <w:spacing w:after="0"/>
                    <w:rPr>
                      <w:rFonts w:ascii="Arial" w:eastAsia="Times New Roman" w:hAnsi="Arial"/>
                      <w:sz w:val="18"/>
                      <w:lang w:eastAsia="en-GB"/>
                    </w:rPr>
                  </w:pPr>
                </w:p>
              </w:tc>
            </w:tr>
            <w:tr w:rsidR="00467FDC" w:rsidRPr="00820D79" w14:paraId="3A0AE917" w14:textId="77777777" w:rsidTr="008F136C">
              <w:tblPrEx>
                <w:tblCellMar>
                  <w:left w:w="108" w:type="dxa"/>
                  <w:right w:w="108" w:type="dxa"/>
                </w:tblCellMar>
              </w:tblPrEx>
              <w:tc>
                <w:tcPr>
                  <w:tcW w:w="4039" w:type="dxa"/>
                </w:tcPr>
                <w:p w14:paraId="5B77CFC8"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Skip indicator</w:t>
                  </w:r>
                </w:p>
              </w:tc>
              <w:tc>
                <w:tcPr>
                  <w:tcW w:w="2263" w:type="dxa"/>
                </w:tcPr>
                <w:p w14:paraId="1E6B20D9"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0 0 0 0</w:t>
                  </w:r>
                </w:p>
              </w:tc>
              <w:tc>
                <w:tcPr>
                  <w:tcW w:w="1417" w:type="dxa"/>
                </w:tcPr>
                <w:p w14:paraId="0ED7DB9C" w14:textId="77777777" w:rsidR="00467FDC" w:rsidRPr="00820D79" w:rsidRDefault="00467FDC" w:rsidP="008F136C">
                  <w:pPr>
                    <w:keepNext/>
                    <w:keepLines/>
                    <w:spacing w:after="0"/>
                    <w:rPr>
                      <w:rFonts w:ascii="Arial" w:eastAsia="MS PGothic" w:hAnsi="Arial"/>
                      <w:sz w:val="18"/>
                      <w:lang w:eastAsia="en-GB"/>
                    </w:rPr>
                  </w:pPr>
                </w:p>
              </w:tc>
              <w:tc>
                <w:tcPr>
                  <w:tcW w:w="1584" w:type="dxa"/>
                </w:tcPr>
                <w:p w14:paraId="0A109AAF" w14:textId="77777777" w:rsidR="00467FDC" w:rsidRPr="00820D79" w:rsidRDefault="00467FDC" w:rsidP="008F136C">
                  <w:pPr>
                    <w:keepNext/>
                    <w:keepLines/>
                    <w:spacing w:after="0"/>
                    <w:rPr>
                      <w:rFonts w:ascii="Arial" w:eastAsia="Times New Roman" w:hAnsi="Arial"/>
                      <w:sz w:val="18"/>
                      <w:lang w:eastAsia="en-GB"/>
                    </w:rPr>
                  </w:pPr>
                </w:p>
              </w:tc>
            </w:tr>
            <w:tr w:rsidR="00467FDC" w:rsidRPr="00820D79" w14:paraId="62970580" w14:textId="77777777" w:rsidTr="008F136C">
              <w:tblPrEx>
                <w:tblCellMar>
                  <w:left w:w="108" w:type="dxa"/>
                  <w:right w:w="108" w:type="dxa"/>
                </w:tblCellMar>
              </w:tblPrEx>
              <w:tc>
                <w:tcPr>
                  <w:tcW w:w="4039" w:type="dxa"/>
                  <w:tcBorders>
                    <w:bottom w:val="single" w:sz="4" w:space="0" w:color="auto"/>
                  </w:tcBorders>
                </w:tcPr>
                <w:p w14:paraId="4F9CF610"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Message type</w:t>
                  </w:r>
                </w:p>
              </w:tc>
              <w:tc>
                <w:tcPr>
                  <w:tcW w:w="2263" w:type="dxa"/>
                </w:tcPr>
                <w:p w14:paraId="5398B46E"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1 0 1 0 0 0 0 0</w:t>
                  </w:r>
                </w:p>
              </w:tc>
              <w:tc>
                <w:tcPr>
                  <w:tcW w:w="1417" w:type="dxa"/>
                </w:tcPr>
                <w:p w14:paraId="244EBA07" w14:textId="77777777" w:rsidR="00467FDC" w:rsidRPr="00820D79" w:rsidRDefault="00467FDC" w:rsidP="008F136C">
                  <w:pPr>
                    <w:keepNext/>
                    <w:keepLines/>
                    <w:spacing w:after="0"/>
                    <w:rPr>
                      <w:rFonts w:ascii="Arial" w:eastAsia="Times New Roman" w:hAnsi="Arial"/>
                      <w:sz w:val="18"/>
                      <w:lang w:eastAsia="en-GB"/>
                    </w:rPr>
                  </w:pPr>
                </w:p>
              </w:tc>
              <w:tc>
                <w:tcPr>
                  <w:tcW w:w="1584" w:type="dxa"/>
                </w:tcPr>
                <w:p w14:paraId="7B435EC1" w14:textId="77777777" w:rsidR="00467FDC" w:rsidRPr="00820D79" w:rsidRDefault="00467FDC" w:rsidP="008F136C">
                  <w:pPr>
                    <w:keepNext/>
                    <w:keepLines/>
                    <w:spacing w:after="0"/>
                    <w:rPr>
                      <w:rFonts w:ascii="Arial" w:eastAsia="Times New Roman" w:hAnsi="Arial"/>
                      <w:sz w:val="18"/>
                      <w:lang w:eastAsia="en-GB"/>
                    </w:rPr>
                  </w:pPr>
                </w:p>
              </w:tc>
            </w:tr>
            <w:tr w:rsidR="00467FDC" w:rsidRPr="00820D79" w14:paraId="3C6AB4FE" w14:textId="77777777" w:rsidTr="008F136C">
              <w:tblPrEx>
                <w:tblCellMar>
                  <w:left w:w="108" w:type="dxa"/>
                  <w:right w:w="108" w:type="dxa"/>
                </w:tblCellMar>
              </w:tblPrEx>
              <w:tc>
                <w:tcPr>
                  <w:tcW w:w="4039" w:type="dxa"/>
                </w:tcPr>
                <w:p w14:paraId="56BAF536"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UE Beamlock test Function</w:t>
                  </w:r>
                </w:p>
              </w:tc>
              <w:tc>
                <w:tcPr>
                  <w:tcW w:w="2263" w:type="dxa"/>
                </w:tcPr>
                <w:p w14:paraId="5D5E002B" w14:textId="77777777" w:rsidR="00467FDC" w:rsidRPr="00820D79" w:rsidRDefault="00467FDC" w:rsidP="008F136C">
                  <w:pPr>
                    <w:keepNext/>
                    <w:keepLines/>
                    <w:spacing w:after="0"/>
                    <w:rPr>
                      <w:rFonts w:ascii="Arial" w:eastAsia="Times New Roman" w:hAnsi="Arial"/>
                      <w:sz w:val="18"/>
                      <w:lang w:eastAsia="en-GB"/>
                    </w:rPr>
                  </w:pPr>
                  <w:del w:id="378" w:author="Nokia-Tuomo Säynäjäkangas" w:date="2024-06-26T14:19:00Z" w16du:dateUtc="2024-06-26T11:19:00Z">
                    <w:r w:rsidRPr="00820D79" w:rsidDel="00D047B6">
                      <w:rPr>
                        <w:rFonts w:ascii="Arial" w:eastAsia="Times New Roman" w:hAnsi="Arial"/>
                        <w:sz w:val="18"/>
                        <w:lang w:eastAsia="en-GB"/>
                      </w:rPr>
                      <w:delText xml:space="preserve">0 0 0 0 0 0 </w:delText>
                    </w:r>
                  </w:del>
                  <w:ins w:id="379" w:author="Nokia-Tuomo Säynäjäkangas" w:date="2024-06-26T14:18:00Z" w16du:dateUtc="2024-06-26T11:18:00Z">
                    <w:r w:rsidRPr="00820D79">
                      <w:rPr>
                        <w:rFonts w:ascii="Arial" w:eastAsia="Times New Roman" w:hAnsi="Arial"/>
                        <w:sz w:val="18"/>
                        <w:lang w:eastAsia="en-GB"/>
                      </w:rPr>
                      <w:t xml:space="preserve">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ins>
                  <w:proofErr w:type="spellEnd"/>
                  <w:ins w:id="380" w:author="Nokia-Tuomo Säynäjäkangas" w:date="2024-06-26T14:19:00Z" w16du:dateUtc="2024-06-26T11:19:00Z">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ins>
                  <w:proofErr w:type="spellEnd"/>
                  <w:ins w:id="381" w:author="Nokia-Tuomo Säynäjäkangas" w:date="2024-06-26T14:18:00Z" w16du:dateUtc="2024-06-26T11:18:00Z">
                    <w:r w:rsidRPr="00820D79">
                      <w:rPr>
                        <w:rFonts w:ascii="Arial" w:eastAsia="Times New Roman" w:hAnsi="Arial"/>
                        <w:sz w:val="18"/>
                        <w:lang w:eastAsia="en-GB"/>
                      </w:rPr>
                      <w:t xml:space="preserve"> </w:t>
                    </w:r>
                  </w:ins>
                  <w:r w:rsidRPr="00820D79">
                    <w:rPr>
                      <w:rFonts w:ascii="Arial" w:eastAsia="Times New Roman" w:hAnsi="Arial"/>
                      <w:sz w:val="18"/>
                      <w:lang w:eastAsia="en-GB"/>
                    </w:rPr>
                    <w:t>0 1</w:t>
                  </w:r>
                </w:p>
              </w:tc>
              <w:tc>
                <w:tcPr>
                  <w:tcW w:w="1417" w:type="dxa"/>
                </w:tcPr>
                <w:p w14:paraId="7A394C82" w14:textId="77777777" w:rsidR="00467FDC" w:rsidRPr="00820D79" w:rsidRDefault="00467FDC" w:rsidP="008F136C">
                  <w:pPr>
                    <w:keepNext/>
                    <w:keepLines/>
                    <w:spacing w:after="0"/>
                    <w:rPr>
                      <w:rFonts w:ascii="Arial" w:eastAsia="Times New Roman" w:hAnsi="Arial"/>
                      <w:sz w:val="18"/>
                      <w:lang w:eastAsia="en-GB"/>
                    </w:rPr>
                  </w:pPr>
                </w:p>
              </w:tc>
              <w:tc>
                <w:tcPr>
                  <w:tcW w:w="1584" w:type="dxa"/>
                </w:tcPr>
                <w:p w14:paraId="0338FDBC"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Tx Only</w:t>
                  </w:r>
                </w:p>
              </w:tc>
            </w:tr>
            <w:tr w:rsidR="00467FDC" w:rsidRPr="00820D79" w14:paraId="3F4C6B42" w14:textId="77777777" w:rsidTr="008F136C">
              <w:tblPrEx>
                <w:tblCellMar>
                  <w:left w:w="108" w:type="dxa"/>
                  <w:right w:w="108" w:type="dxa"/>
                </w:tblCellMar>
              </w:tblPrEx>
              <w:tc>
                <w:tcPr>
                  <w:tcW w:w="4039" w:type="dxa"/>
                  <w:tcBorders>
                    <w:top w:val="single" w:sz="4" w:space="0" w:color="auto"/>
                    <w:left w:val="single" w:sz="4" w:space="0" w:color="auto"/>
                    <w:bottom w:val="single" w:sz="4" w:space="0" w:color="auto"/>
                    <w:right w:val="single" w:sz="4" w:space="0" w:color="auto"/>
                  </w:tcBorders>
                </w:tcPr>
                <w:p w14:paraId="64AE47BE"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UE Beamlock test Function</w:t>
                  </w:r>
                </w:p>
              </w:tc>
              <w:tc>
                <w:tcPr>
                  <w:tcW w:w="2263" w:type="dxa"/>
                  <w:tcBorders>
                    <w:top w:val="single" w:sz="4" w:space="0" w:color="auto"/>
                    <w:left w:val="single" w:sz="4" w:space="0" w:color="auto"/>
                    <w:bottom w:val="single" w:sz="4" w:space="0" w:color="auto"/>
                    <w:right w:val="single" w:sz="4" w:space="0" w:color="auto"/>
                  </w:tcBorders>
                </w:tcPr>
                <w:p w14:paraId="0D034235" w14:textId="77777777" w:rsidR="00467FDC" w:rsidRPr="00820D79" w:rsidRDefault="00467FDC" w:rsidP="008F136C">
                  <w:pPr>
                    <w:keepNext/>
                    <w:keepLines/>
                    <w:spacing w:after="0"/>
                    <w:rPr>
                      <w:rFonts w:ascii="Arial" w:eastAsia="Times New Roman" w:hAnsi="Arial"/>
                      <w:sz w:val="18"/>
                      <w:lang w:eastAsia="en-GB"/>
                    </w:rPr>
                  </w:pPr>
                  <w:del w:id="382" w:author="Nokia-Tuomo Säynäjäkangas" w:date="2024-06-26T14:20:00Z" w16du:dateUtc="2024-06-26T11:20:00Z">
                    <w:r w:rsidRPr="00820D79" w:rsidDel="00D047B6">
                      <w:rPr>
                        <w:rFonts w:ascii="Arial" w:eastAsia="Times New Roman" w:hAnsi="Arial"/>
                        <w:sz w:val="18"/>
                        <w:lang w:eastAsia="en-GB"/>
                      </w:rPr>
                      <w:delText xml:space="preserve">0 0 0 0 0 0 </w:delText>
                    </w:r>
                  </w:del>
                  <w:ins w:id="383" w:author="Nokia-Tuomo Säynäjäkangas" w:date="2024-06-26T14:19:00Z" w16du:dateUtc="2024-06-26T11:19:00Z">
                    <w:r w:rsidRPr="00820D79">
                      <w:rPr>
                        <w:rFonts w:ascii="Arial" w:eastAsia="Times New Roman" w:hAnsi="Arial"/>
                        <w:sz w:val="18"/>
                        <w:lang w:eastAsia="en-GB"/>
                      </w:rPr>
                      <w:t xml:space="preserve">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ins>
                  <w:r w:rsidRPr="00820D79">
                    <w:rPr>
                      <w:rFonts w:ascii="Arial" w:eastAsia="Times New Roman" w:hAnsi="Arial"/>
                      <w:sz w:val="18"/>
                      <w:lang w:eastAsia="en-GB"/>
                    </w:rPr>
                    <w:t>1 0</w:t>
                  </w:r>
                </w:p>
              </w:tc>
              <w:tc>
                <w:tcPr>
                  <w:tcW w:w="1417" w:type="dxa"/>
                  <w:tcBorders>
                    <w:top w:val="single" w:sz="4" w:space="0" w:color="auto"/>
                    <w:left w:val="single" w:sz="4" w:space="0" w:color="auto"/>
                    <w:bottom w:val="single" w:sz="4" w:space="0" w:color="auto"/>
                    <w:right w:val="single" w:sz="4" w:space="0" w:color="auto"/>
                  </w:tcBorders>
                </w:tcPr>
                <w:p w14:paraId="510F9A3C" w14:textId="77777777" w:rsidR="00467FDC" w:rsidRPr="00820D79" w:rsidRDefault="00467FDC" w:rsidP="008F136C">
                  <w:pPr>
                    <w:keepNext/>
                    <w:keepLines/>
                    <w:spacing w:after="0"/>
                    <w:rPr>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tcPr>
                <w:p w14:paraId="5E9CC55D"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Rx Only</w:t>
                  </w:r>
                </w:p>
              </w:tc>
            </w:tr>
            <w:tr w:rsidR="00467FDC" w:rsidRPr="00820D79" w14:paraId="794DCA3F" w14:textId="77777777" w:rsidTr="008F136C">
              <w:tblPrEx>
                <w:tblCellMar>
                  <w:left w:w="108" w:type="dxa"/>
                  <w:right w:w="108" w:type="dxa"/>
                </w:tblCellMar>
              </w:tblPrEx>
              <w:tc>
                <w:tcPr>
                  <w:tcW w:w="4039" w:type="dxa"/>
                  <w:tcBorders>
                    <w:top w:val="single" w:sz="4" w:space="0" w:color="auto"/>
                    <w:left w:val="single" w:sz="4" w:space="0" w:color="auto"/>
                    <w:bottom w:val="single" w:sz="4" w:space="0" w:color="auto"/>
                    <w:right w:val="single" w:sz="4" w:space="0" w:color="auto"/>
                  </w:tcBorders>
                </w:tcPr>
                <w:p w14:paraId="71BBA115"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UE Beamlock test Function</w:t>
                  </w:r>
                </w:p>
              </w:tc>
              <w:tc>
                <w:tcPr>
                  <w:tcW w:w="2263" w:type="dxa"/>
                  <w:tcBorders>
                    <w:top w:val="single" w:sz="4" w:space="0" w:color="auto"/>
                    <w:left w:val="single" w:sz="4" w:space="0" w:color="auto"/>
                    <w:bottom w:val="single" w:sz="4" w:space="0" w:color="auto"/>
                    <w:right w:val="single" w:sz="4" w:space="0" w:color="auto"/>
                  </w:tcBorders>
                </w:tcPr>
                <w:p w14:paraId="461FA83A" w14:textId="77777777" w:rsidR="00467FDC" w:rsidRPr="00820D79" w:rsidRDefault="00467FDC" w:rsidP="008F136C">
                  <w:pPr>
                    <w:keepNext/>
                    <w:keepLines/>
                    <w:spacing w:after="0"/>
                    <w:rPr>
                      <w:rFonts w:ascii="Arial" w:eastAsia="Times New Roman" w:hAnsi="Arial"/>
                      <w:sz w:val="18"/>
                      <w:lang w:eastAsia="en-GB"/>
                    </w:rPr>
                  </w:pPr>
                  <w:del w:id="384" w:author="Nokia-Tuomo Säynäjäkangas" w:date="2024-06-26T14:20:00Z" w16du:dateUtc="2024-06-26T11:20:00Z">
                    <w:r w:rsidRPr="00820D79" w:rsidDel="00D047B6">
                      <w:rPr>
                        <w:rFonts w:ascii="Arial" w:eastAsia="Times New Roman" w:hAnsi="Arial"/>
                        <w:sz w:val="18"/>
                        <w:lang w:eastAsia="en-GB"/>
                      </w:rPr>
                      <w:delText xml:space="preserve">0 0 0 0 0 0 </w:delText>
                    </w:r>
                  </w:del>
                  <w:ins w:id="385" w:author="Nokia-Tuomo Säynäjäkangas" w:date="2024-06-26T14:20:00Z" w16du:dateUtc="2024-06-26T11:20:00Z">
                    <w:r w:rsidRPr="00820D79">
                      <w:rPr>
                        <w:rFonts w:ascii="Arial" w:eastAsia="Times New Roman" w:hAnsi="Arial"/>
                        <w:sz w:val="18"/>
                        <w:lang w:eastAsia="en-GB"/>
                      </w:rPr>
                      <w:t xml:space="preserve">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ins>
                  <w:r w:rsidRPr="00820D79">
                    <w:rPr>
                      <w:rFonts w:ascii="Arial" w:eastAsia="Times New Roman" w:hAnsi="Arial"/>
                      <w:sz w:val="18"/>
                      <w:lang w:eastAsia="en-GB"/>
                    </w:rPr>
                    <w:t>1 1</w:t>
                  </w:r>
                </w:p>
              </w:tc>
              <w:tc>
                <w:tcPr>
                  <w:tcW w:w="1417" w:type="dxa"/>
                  <w:tcBorders>
                    <w:top w:val="single" w:sz="4" w:space="0" w:color="auto"/>
                    <w:left w:val="single" w:sz="4" w:space="0" w:color="auto"/>
                    <w:bottom w:val="single" w:sz="4" w:space="0" w:color="auto"/>
                    <w:right w:val="single" w:sz="4" w:space="0" w:color="auto"/>
                  </w:tcBorders>
                </w:tcPr>
                <w:p w14:paraId="47858DD0" w14:textId="77777777" w:rsidR="00467FDC" w:rsidRPr="00820D79" w:rsidRDefault="00467FDC" w:rsidP="008F136C">
                  <w:pPr>
                    <w:keepNext/>
                    <w:keepLines/>
                    <w:spacing w:after="0"/>
                    <w:rPr>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tcPr>
                <w:p w14:paraId="699E4F1C"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Tx and Rx</w:t>
                  </w:r>
                </w:p>
              </w:tc>
            </w:tr>
            <w:tr w:rsidR="00467FDC" w:rsidRPr="00820D79" w14:paraId="459132D3" w14:textId="77777777" w:rsidTr="008F136C">
              <w:tblPrEx>
                <w:tblCellMar>
                  <w:left w:w="108" w:type="dxa"/>
                  <w:right w:w="108" w:type="dxa"/>
                </w:tblCellMar>
              </w:tblPrEx>
              <w:trPr>
                <w:ins w:id="386"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3854D45D" w14:textId="77777777" w:rsidR="00467FDC" w:rsidRPr="00820D79" w:rsidRDefault="00467FDC" w:rsidP="008F136C">
                  <w:pPr>
                    <w:keepNext/>
                    <w:keepLines/>
                    <w:spacing w:after="0"/>
                    <w:rPr>
                      <w:ins w:id="387" w:author="Nokia-Tuomo Säynäjäkangas" w:date="2024-06-26T14:17:00Z" w16du:dateUtc="2024-06-26T11:17:00Z"/>
                      <w:rFonts w:ascii="Arial" w:eastAsia="Times New Roman" w:hAnsi="Arial"/>
                      <w:sz w:val="18"/>
                      <w:lang w:eastAsia="en-GB"/>
                    </w:rPr>
                  </w:pPr>
                  <w:ins w:id="388" w:author="Nokia-Tuomo Säynäjäkangas" w:date="2024-06-26T14:17:00Z" w16du:dateUtc="2024-06-26T11:1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2963C8D5" w14:textId="77777777" w:rsidR="00467FDC" w:rsidRPr="00820D79" w:rsidRDefault="00467FDC" w:rsidP="008F136C">
                  <w:pPr>
                    <w:keepNext/>
                    <w:keepLines/>
                    <w:spacing w:after="0"/>
                    <w:rPr>
                      <w:ins w:id="389" w:author="Nokia-Tuomo Säynäjäkangas" w:date="2024-06-26T14:17:00Z" w16du:dateUtc="2024-06-26T11:17:00Z"/>
                      <w:rFonts w:ascii="Arial" w:eastAsia="Times New Roman" w:hAnsi="Arial"/>
                      <w:sz w:val="18"/>
                      <w:lang w:eastAsia="en-GB"/>
                    </w:rPr>
                  </w:pPr>
                  <w:ins w:id="390" w:author="Nokia-Tuomo Säynäjäkangas" w:date="2024-06-26T14:17:00Z" w16du:dateUtc="2024-06-26T11:17:00Z">
                    <w:r w:rsidRPr="00820D79">
                      <w:rPr>
                        <w:rFonts w:ascii="Arial" w:eastAsia="Times New Roman" w:hAnsi="Arial"/>
                        <w:sz w:val="18"/>
                        <w:lang w:eastAsia="en-GB"/>
                      </w:rPr>
                      <w:t xml:space="preserve">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0 0 x  </w:t>
                    </w:r>
                    <w:proofErr w:type="spellStart"/>
                    <w:r w:rsidRPr="00820D79">
                      <w:rPr>
                        <w:rFonts w:ascii="Arial" w:eastAsia="Times New Roman" w:hAnsi="Arial"/>
                        <w:sz w:val="18"/>
                        <w:lang w:eastAsia="en-GB"/>
                      </w:rPr>
                      <w:t>x</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1C4D12" w14:textId="77777777" w:rsidR="00467FDC" w:rsidRPr="00820D79" w:rsidRDefault="00467FDC" w:rsidP="008F136C">
                  <w:pPr>
                    <w:keepNext/>
                    <w:keepLines/>
                    <w:spacing w:after="0"/>
                    <w:rPr>
                      <w:ins w:id="391"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7CC5A67E" w14:textId="77777777" w:rsidR="00467FDC" w:rsidRPr="00820D79" w:rsidRDefault="00467FDC" w:rsidP="008F136C">
                  <w:pPr>
                    <w:keepNext/>
                    <w:keepLines/>
                    <w:spacing w:after="0"/>
                    <w:rPr>
                      <w:ins w:id="392" w:author="Nokia-Tuomo Säynäjäkangas" w:date="2024-06-26T14:17:00Z" w16du:dateUtc="2024-06-26T11:17:00Z"/>
                      <w:rFonts w:ascii="Arial" w:eastAsia="Times New Roman" w:hAnsi="Arial"/>
                      <w:sz w:val="18"/>
                      <w:lang w:eastAsia="en-GB"/>
                    </w:rPr>
                  </w:pPr>
                  <w:ins w:id="393" w:author="Nokia-Tuomo Säynäjäkangas" w:date="2024-06-26T14:17:00Z" w16du:dateUtc="2024-06-26T11:17:00Z">
                    <w:r w:rsidRPr="00820D79">
                      <w:rPr>
                        <w:rFonts w:ascii="Arial" w:eastAsia="Times New Roman" w:hAnsi="Arial"/>
                        <w:sz w:val="18"/>
                        <w:lang w:eastAsia="en-GB"/>
                      </w:rPr>
                      <w:t>Best with Tx</w:t>
                    </w:r>
                  </w:ins>
                </w:p>
              </w:tc>
            </w:tr>
            <w:tr w:rsidR="00467FDC" w:rsidRPr="00820D79" w14:paraId="3FBBBD44" w14:textId="77777777" w:rsidTr="008F136C">
              <w:tblPrEx>
                <w:tblCellMar>
                  <w:left w:w="108" w:type="dxa"/>
                  <w:right w:w="108" w:type="dxa"/>
                </w:tblCellMar>
              </w:tblPrEx>
              <w:trPr>
                <w:ins w:id="394"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6E5796A6" w14:textId="77777777" w:rsidR="00467FDC" w:rsidRPr="00820D79" w:rsidRDefault="00467FDC" w:rsidP="008F136C">
                  <w:pPr>
                    <w:keepNext/>
                    <w:keepLines/>
                    <w:spacing w:after="0"/>
                    <w:rPr>
                      <w:ins w:id="395" w:author="Nokia-Tuomo Säynäjäkangas" w:date="2024-06-26T14:17:00Z" w16du:dateUtc="2024-06-26T11:17:00Z"/>
                      <w:rFonts w:ascii="Arial" w:eastAsia="Times New Roman" w:hAnsi="Arial"/>
                      <w:sz w:val="18"/>
                      <w:lang w:eastAsia="en-GB"/>
                    </w:rPr>
                  </w:pPr>
                  <w:ins w:id="396" w:author="Nokia-Tuomo Säynäjäkangas" w:date="2024-06-26T14:17:00Z" w16du:dateUtc="2024-06-26T11:1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313B61E1" w14:textId="77777777" w:rsidR="00467FDC" w:rsidRPr="00820D79" w:rsidRDefault="00467FDC" w:rsidP="008F136C">
                  <w:pPr>
                    <w:keepNext/>
                    <w:keepLines/>
                    <w:spacing w:after="0"/>
                    <w:rPr>
                      <w:ins w:id="397" w:author="Nokia-Tuomo Säynäjäkangas" w:date="2024-06-26T14:17:00Z" w16du:dateUtc="2024-06-26T11:17:00Z"/>
                      <w:rFonts w:ascii="Arial" w:eastAsia="Times New Roman" w:hAnsi="Arial"/>
                      <w:sz w:val="18"/>
                      <w:lang w:eastAsia="en-GB"/>
                    </w:rPr>
                  </w:pPr>
                  <w:ins w:id="398" w:author="Nokia-Tuomo Säynäjäkangas" w:date="2024-06-26T14:17:00Z" w16du:dateUtc="2024-06-26T11:17:00Z">
                    <w:r w:rsidRPr="00820D79">
                      <w:rPr>
                        <w:rFonts w:ascii="Arial" w:eastAsia="Times New Roman" w:hAnsi="Arial"/>
                        <w:sz w:val="18"/>
                        <w:lang w:eastAsia="en-GB"/>
                      </w:rPr>
                      <w:t xml:space="preserve">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0 1 x  </w:t>
                    </w:r>
                    <w:proofErr w:type="spellStart"/>
                    <w:r w:rsidRPr="00820D79">
                      <w:rPr>
                        <w:rFonts w:ascii="Arial" w:eastAsia="Times New Roman" w:hAnsi="Arial"/>
                        <w:sz w:val="18"/>
                        <w:lang w:eastAsia="en-GB"/>
                      </w:rPr>
                      <w:t>x</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26CD14" w14:textId="77777777" w:rsidR="00467FDC" w:rsidRPr="00820D79" w:rsidRDefault="00467FDC" w:rsidP="008F136C">
                  <w:pPr>
                    <w:keepNext/>
                    <w:keepLines/>
                    <w:spacing w:after="0"/>
                    <w:rPr>
                      <w:ins w:id="399"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41965806" w14:textId="77777777" w:rsidR="00467FDC" w:rsidRPr="00820D79" w:rsidRDefault="00467FDC" w:rsidP="008F136C">
                  <w:pPr>
                    <w:keepNext/>
                    <w:keepLines/>
                    <w:spacing w:after="0"/>
                    <w:rPr>
                      <w:ins w:id="400" w:author="Nokia-Tuomo Säynäjäkangas" w:date="2024-06-26T14:17:00Z" w16du:dateUtc="2024-06-26T11:17:00Z"/>
                      <w:rFonts w:ascii="Arial" w:eastAsia="Times New Roman" w:hAnsi="Arial"/>
                      <w:sz w:val="18"/>
                      <w:lang w:eastAsia="en-GB"/>
                    </w:rPr>
                  </w:pPr>
                  <w:ins w:id="401" w:author="Nokia-Tuomo Säynäjäkangas" w:date="2024-06-26T14:17:00Z" w16du:dateUtc="2024-06-26T11:17:00Z">
                    <w:r w:rsidRPr="00820D79">
                      <w:rPr>
                        <w:rFonts w:ascii="Arial" w:eastAsia="Times New Roman" w:hAnsi="Arial"/>
                        <w:sz w:val="18"/>
                        <w:lang w:eastAsia="en-GB"/>
                      </w:rPr>
                      <w:t>Best 2 with Tx</w:t>
                    </w:r>
                  </w:ins>
                </w:p>
              </w:tc>
            </w:tr>
            <w:tr w:rsidR="00467FDC" w:rsidRPr="00820D79" w14:paraId="5DA56014" w14:textId="77777777" w:rsidTr="008F136C">
              <w:tblPrEx>
                <w:tblCellMar>
                  <w:left w:w="108" w:type="dxa"/>
                  <w:right w:w="108" w:type="dxa"/>
                </w:tblCellMar>
              </w:tblPrEx>
              <w:trPr>
                <w:ins w:id="402"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2058A070" w14:textId="77777777" w:rsidR="00467FDC" w:rsidRPr="00820D79" w:rsidRDefault="00467FDC" w:rsidP="008F136C">
                  <w:pPr>
                    <w:keepNext/>
                    <w:keepLines/>
                    <w:spacing w:after="0"/>
                    <w:rPr>
                      <w:ins w:id="403" w:author="Nokia-Tuomo Säynäjäkangas" w:date="2024-06-26T14:17:00Z" w16du:dateUtc="2024-06-26T11:17:00Z"/>
                      <w:rFonts w:ascii="Arial" w:eastAsia="Times New Roman" w:hAnsi="Arial"/>
                      <w:sz w:val="18"/>
                      <w:lang w:eastAsia="en-GB"/>
                    </w:rPr>
                  </w:pPr>
                  <w:ins w:id="404" w:author="Nokia-Tuomo Säynäjäkangas" w:date="2024-06-26T14:17:00Z" w16du:dateUtc="2024-06-26T11:1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030FAE26" w14:textId="77777777" w:rsidR="00467FDC" w:rsidRPr="00820D79" w:rsidRDefault="00467FDC" w:rsidP="008F136C">
                  <w:pPr>
                    <w:keepNext/>
                    <w:keepLines/>
                    <w:spacing w:after="0"/>
                    <w:rPr>
                      <w:ins w:id="405" w:author="Nokia-Tuomo Säynäjäkangas" w:date="2024-06-26T14:17:00Z" w16du:dateUtc="2024-06-26T11:17:00Z"/>
                      <w:rFonts w:ascii="Arial" w:eastAsia="Times New Roman" w:hAnsi="Arial"/>
                      <w:sz w:val="18"/>
                      <w:lang w:eastAsia="en-GB"/>
                    </w:rPr>
                  </w:pPr>
                  <w:ins w:id="406" w:author="Nokia-Tuomo Säynäjäkangas" w:date="2024-06-26T14:17:00Z" w16du:dateUtc="2024-06-26T11:17:00Z">
                    <w:r w:rsidRPr="00820D79">
                      <w:rPr>
                        <w:rFonts w:ascii="Arial" w:eastAsia="Times New Roman" w:hAnsi="Arial"/>
                        <w:sz w:val="18"/>
                        <w:lang w:eastAsia="en-GB"/>
                      </w:rPr>
                      <w:t xml:space="preserve">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1 0 x  </w:t>
                    </w:r>
                    <w:proofErr w:type="spellStart"/>
                    <w:r w:rsidRPr="00820D79">
                      <w:rPr>
                        <w:rFonts w:ascii="Arial" w:eastAsia="Times New Roman" w:hAnsi="Arial"/>
                        <w:sz w:val="18"/>
                        <w:lang w:eastAsia="en-GB"/>
                      </w:rPr>
                      <w:t>x</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98A9E5" w14:textId="77777777" w:rsidR="00467FDC" w:rsidRPr="00820D79" w:rsidRDefault="00467FDC" w:rsidP="008F136C">
                  <w:pPr>
                    <w:keepNext/>
                    <w:keepLines/>
                    <w:spacing w:after="0"/>
                    <w:rPr>
                      <w:ins w:id="407"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7ABA719C" w14:textId="77777777" w:rsidR="00467FDC" w:rsidRPr="00820D79" w:rsidRDefault="00467FDC" w:rsidP="008F136C">
                  <w:pPr>
                    <w:keepNext/>
                    <w:keepLines/>
                    <w:spacing w:after="0"/>
                    <w:rPr>
                      <w:ins w:id="408" w:author="Nokia-Tuomo Säynäjäkangas" w:date="2024-06-26T14:17:00Z" w16du:dateUtc="2024-06-26T11:17:00Z"/>
                      <w:rFonts w:ascii="Arial" w:eastAsia="Times New Roman" w:hAnsi="Arial"/>
                      <w:sz w:val="18"/>
                      <w:lang w:eastAsia="en-GB"/>
                    </w:rPr>
                  </w:pPr>
                  <w:ins w:id="409" w:author="Nokia-Tuomo Säynäjäkangas" w:date="2024-06-26T14:17:00Z" w16du:dateUtc="2024-06-26T11:17:00Z">
                    <w:r w:rsidRPr="00820D79">
                      <w:rPr>
                        <w:rFonts w:ascii="Arial" w:eastAsia="Times New Roman" w:hAnsi="Arial"/>
                        <w:sz w:val="18"/>
                        <w:lang w:eastAsia="en-GB"/>
                      </w:rPr>
                      <w:t>Best 3 with Tx</w:t>
                    </w:r>
                  </w:ins>
                </w:p>
              </w:tc>
            </w:tr>
            <w:tr w:rsidR="00467FDC" w:rsidRPr="00820D79" w14:paraId="4C0AD4D6" w14:textId="77777777" w:rsidTr="008F136C">
              <w:tblPrEx>
                <w:tblCellMar>
                  <w:left w:w="108" w:type="dxa"/>
                  <w:right w:w="108" w:type="dxa"/>
                </w:tblCellMar>
              </w:tblPrEx>
              <w:trPr>
                <w:ins w:id="410"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2C63B7E8" w14:textId="77777777" w:rsidR="00467FDC" w:rsidRPr="00820D79" w:rsidRDefault="00467FDC" w:rsidP="008F136C">
                  <w:pPr>
                    <w:keepNext/>
                    <w:keepLines/>
                    <w:spacing w:after="0"/>
                    <w:rPr>
                      <w:ins w:id="411" w:author="Nokia-Tuomo Säynäjäkangas" w:date="2024-06-26T14:17:00Z" w16du:dateUtc="2024-06-26T11:17:00Z"/>
                      <w:rFonts w:ascii="Arial" w:eastAsia="Times New Roman" w:hAnsi="Arial"/>
                      <w:sz w:val="18"/>
                      <w:lang w:eastAsia="en-GB"/>
                    </w:rPr>
                  </w:pPr>
                  <w:ins w:id="412" w:author="Nokia-Tuomo Säynäjäkangas" w:date="2024-06-26T14:17:00Z" w16du:dateUtc="2024-06-26T11:1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0893148E" w14:textId="77777777" w:rsidR="00467FDC" w:rsidRPr="00820D79" w:rsidRDefault="00467FDC" w:rsidP="008F136C">
                  <w:pPr>
                    <w:keepNext/>
                    <w:keepLines/>
                    <w:spacing w:after="0"/>
                    <w:rPr>
                      <w:ins w:id="413" w:author="Nokia-Tuomo Säynäjäkangas" w:date="2024-06-26T14:17:00Z" w16du:dateUtc="2024-06-26T11:17:00Z"/>
                      <w:rFonts w:ascii="Arial" w:eastAsia="Times New Roman" w:hAnsi="Arial"/>
                      <w:sz w:val="18"/>
                      <w:lang w:eastAsia="en-GB"/>
                    </w:rPr>
                  </w:pPr>
                  <w:ins w:id="414" w:author="Nokia-Tuomo Säynäjäkangas" w:date="2024-06-26T14:17:00Z" w16du:dateUtc="2024-06-26T11:17:00Z">
                    <w:r w:rsidRPr="00820D79">
                      <w:rPr>
                        <w:rFonts w:ascii="Arial" w:eastAsia="Times New Roman" w:hAnsi="Arial"/>
                        <w:sz w:val="18"/>
                        <w:lang w:eastAsia="en-GB"/>
                      </w:rPr>
                      <w:t xml:space="preserve">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1 1 x  </w:t>
                    </w:r>
                    <w:proofErr w:type="spellStart"/>
                    <w:r w:rsidRPr="00820D79">
                      <w:rPr>
                        <w:rFonts w:ascii="Arial" w:eastAsia="Times New Roman" w:hAnsi="Arial"/>
                        <w:sz w:val="18"/>
                        <w:lang w:eastAsia="en-GB"/>
                      </w:rPr>
                      <w:t>x</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8833D3" w14:textId="77777777" w:rsidR="00467FDC" w:rsidRPr="00820D79" w:rsidRDefault="00467FDC" w:rsidP="008F136C">
                  <w:pPr>
                    <w:keepNext/>
                    <w:keepLines/>
                    <w:spacing w:after="0"/>
                    <w:rPr>
                      <w:ins w:id="415"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3D38EDE2" w14:textId="77777777" w:rsidR="00467FDC" w:rsidRPr="00820D79" w:rsidRDefault="00467FDC" w:rsidP="008F136C">
                  <w:pPr>
                    <w:keepNext/>
                    <w:keepLines/>
                    <w:spacing w:after="0"/>
                    <w:rPr>
                      <w:ins w:id="416" w:author="Nokia-Tuomo Säynäjäkangas" w:date="2024-06-26T14:17:00Z" w16du:dateUtc="2024-06-26T11:17:00Z"/>
                      <w:rFonts w:ascii="Arial" w:eastAsia="Times New Roman" w:hAnsi="Arial"/>
                      <w:sz w:val="18"/>
                      <w:lang w:eastAsia="en-GB"/>
                    </w:rPr>
                  </w:pPr>
                  <w:ins w:id="417" w:author="Nokia-Tuomo Säynäjäkangas" w:date="2024-06-26T14:17:00Z" w16du:dateUtc="2024-06-26T11:17:00Z">
                    <w:r w:rsidRPr="00820D79">
                      <w:rPr>
                        <w:rFonts w:ascii="Arial" w:eastAsia="Times New Roman" w:hAnsi="Arial"/>
                        <w:sz w:val="18"/>
                        <w:lang w:eastAsia="en-GB"/>
                      </w:rPr>
                      <w:t>Best 4 with Tx</w:t>
                    </w:r>
                  </w:ins>
                </w:p>
              </w:tc>
            </w:tr>
            <w:tr w:rsidR="00467FDC" w:rsidRPr="00820D79" w14:paraId="1E63F755" w14:textId="77777777" w:rsidTr="008F136C">
              <w:tblPrEx>
                <w:tblCellMar>
                  <w:left w:w="108" w:type="dxa"/>
                  <w:right w:w="108" w:type="dxa"/>
                </w:tblCellMar>
              </w:tblPrEx>
              <w:trPr>
                <w:ins w:id="418"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5693F87F" w14:textId="77777777" w:rsidR="00467FDC" w:rsidRPr="00820D79" w:rsidRDefault="00467FDC" w:rsidP="008F136C">
                  <w:pPr>
                    <w:keepNext/>
                    <w:keepLines/>
                    <w:spacing w:after="0"/>
                    <w:rPr>
                      <w:ins w:id="419" w:author="Nokia-Tuomo Säynäjäkangas" w:date="2024-06-26T14:17:00Z" w16du:dateUtc="2024-06-26T11:17:00Z"/>
                      <w:rFonts w:ascii="Arial" w:eastAsia="Times New Roman" w:hAnsi="Arial"/>
                      <w:sz w:val="18"/>
                      <w:lang w:eastAsia="en-GB"/>
                    </w:rPr>
                  </w:pPr>
                  <w:ins w:id="420" w:author="Nokia-Tuomo Säynäjäkangas" w:date="2024-06-26T14:17:00Z" w16du:dateUtc="2024-06-26T11:1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05B1096A" w14:textId="77777777" w:rsidR="00467FDC" w:rsidRPr="00820D79" w:rsidRDefault="00467FDC" w:rsidP="008F136C">
                  <w:pPr>
                    <w:keepNext/>
                    <w:keepLines/>
                    <w:spacing w:after="0"/>
                    <w:rPr>
                      <w:ins w:id="421" w:author="Nokia-Tuomo Säynäjäkangas" w:date="2024-06-26T14:17:00Z" w16du:dateUtc="2024-06-26T11:17:00Z"/>
                      <w:rFonts w:ascii="Arial" w:eastAsia="Times New Roman" w:hAnsi="Arial"/>
                      <w:sz w:val="18"/>
                      <w:lang w:eastAsia="en-GB"/>
                    </w:rPr>
                  </w:pPr>
                  <w:ins w:id="422" w:author="Nokia-Tuomo Säynäjäkangas" w:date="2024-06-26T14:17:00Z" w16du:dateUtc="2024-06-26T11:17:00Z">
                    <w:r w:rsidRPr="00820D79">
                      <w:rPr>
                        <w:rFonts w:ascii="Arial" w:eastAsia="Times New Roman" w:hAnsi="Arial"/>
                        <w:sz w:val="18"/>
                        <w:lang w:eastAsia="en-GB"/>
                      </w:rPr>
                      <w:t xml:space="preserve">x 0 0 0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C2E2D9" w14:textId="77777777" w:rsidR="00467FDC" w:rsidRPr="00820D79" w:rsidRDefault="00467FDC" w:rsidP="008F136C">
                  <w:pPr>
                    <w:keepNext/>
                    <w:keepLines/>
                    <w:spacing w:after="0"/>
                    <w:rPr>
                      <w:ins w:id="423"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168599A4" w14:textId="77777777" w:rsidR="00467FDC" w:rsidRPr="00820D79" w:rsidRDefault="00467FDC" w:rsidP="008F136C">
                  <w:pPr>
                    <w:keepNext/>
                    <w:keepLines/>
                    <w:spacing w:after="0"/>
                    <w:rPr>
                      <w:ins w:id="424" w:author="Nokia-Tuomo Säynäjäkangas" w:date="2024-06-26T14:17:00Z" w16du:dateUtc="2024-06-26T11:17:00Z"/>
                      <w:rFonts w:ascii="Arial" w:eastAsia="Times New Roman" w:hAnsi="Arial"/>
                      <w:sz w:val="18"/>
                      <w:lang w:eastAsia="en-GB"/>
                    </w:rPr>
                  </w:pPr>
                  <w:ins w:id="425" w:author="Nokia-Tuomo Säynäjäkangas" w:date="2024-06-26T14:17:00Z" w16du:dateUtc="2024-06-26T11:17:00Z">
                    <w:r w:rsidRPr="00820D79">
                      <w:rPr>
                        <w:rFonts w:ascii="Arial" w:eastAsia="Times New Roman" w:hAnsi="Arial"/>
                        <w:sz w:val="18"/>
                        <w:lang w:eastAsia="en-GB"/>
                      </w:rPr>
                      <w:t>Best with Rx</w:t>
                    </w:r>
                  </w:ins>
                </w:p>
              </w:tc>
            </w:tr>
            <w:tr w:rsidR="00467FDC" w:rsidRPr="00820D79" w14:paraId="549A81CD" w14:textId="77777777" w:rsidTr="008F136C">
              <w:tblPrEx>
                <w:tblCellMar>
                  <w:left w:w="108" w:type="dxa"/>
                  <w:right w:w="108" w:type="dxa"/>
                </w:tblCellMar>
              </w:tblPrEx>
              <w:trPr>
                <w:ins w:id="426"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7C1427AE" w14:textId="77777777" w:rsidR="00467FDC" w:rsidRPr="00820D79" w:rsidRDefault="00467FDC" w:rsidP="008F136C">
                  <w:pPr>
                    <w:keepNext/>
                    <w:keepLines/>
                    <w:spacing w:after="0"/>
                    <w:rPr>
                      <w:ins w:id="427" w:author="Nokia-Tuomo Säynäjäkangas" w:date="2024-06-26T14:17:00Z" w16du:dateUtc="2024-06-26T11:17:00Z"/>
                      <w:rFonts w:ascii="Arial" w:eastAsia="Times New Roman" w:hAnsi="Arial"/>
                      <w:sz w:val="18"/>
                      <w:lang w:eastAsia="en-GB"/>
                    </w:rPr>
                  </w:pPr>
                  <w:ins w:id="428" w:author="Nokia-Tuomo Säynäjäkangas" w:date="2024-06-26T14:17:00Z" w16du:dateUtc="2024-06-26T11:1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2C433A12" w14:textId="77777777" w:rsidR="00467FDC" w:rsidRPr="00820D79" w:rsidRDefault="00467FDC" w:rsidP="008F136C">
                  <w:pPr>
                    <w:keepNext/>
                    <w:keepLines/>
                    <w:spacing w:after="0"/>
                    <w:rPr>
                      <w:ins w:id="429" w:author="Nokia-Tuomo Säynäjäkangas" w:date="2024-06-26T14:17:00Z" w16du:dateUtc="2024-06-26T11:17:00Z"/>
                      <w:rFonts w:ascii="Arial" w:eastAsia="Times New Roman" w:hAnsi="Arial"/>
                      <w:sz w:val="18"/>
                      <w:lang w:eastAsia="en-GB"/>
                    </w:rPr>
                  </w:pPr>
                  <w:ins w:id="430" w:author="Nokia-Tuomo Säynäjäkangas" w:date="2024-06-26T14:17:00Z" w16du:dateUtc="2024-06-26T11:17:00Z">
                    <w:r w:rsidRPr="00820D79">
                      <w:rPr>
                        <w:rFonts w:ascii="Arial" w:eastAsia="Times New Roman" w:hAnsi="Arial"/>
                        <w:sz w:val="18"/>
                        <w:lang w:eastAsia="en-GB"/>
                      </w:rPr>
                      <w:t xml:space="preserve">x 0 0 1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1781C2" w14:textId="77777777" w:rsidR="00467FDC" w:rsidRPr="00820D79" w:rsidRDefault="00467FDC" w:rsidP="008F136C">
                  <w:pPr>
                    <w:keepNext/>
                    <w:keepLines/>
                    <w:spacing w:after="0"/>
                    <w:rPr>
                      <w:ins w:id="431"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62D9B250" w14:textId="77777777" w:rsidR="00467FDC" w:rsidRPr="00820D79" w:rsidRDefault="00467FDC" w:rsidP="008F136C">
                  <w:pPr>
                    <w:keepNext/>
                    <w:keepLines/>
                    <w:spacing w:after="0"/>
                    <w:rPr>
                      <w:ins w:id="432" w:author="Nokia-Tuomo Säynäjäkangas" w:date="2024-06-26T14:17:00Z" w16du:dateUtc="2024-06-26T11:17:00Z"/>
                      <w:rFonts w:ascii="Arial" w:eastAsia="Times New Roman" w:hAnsi="Arial"/>
                      <w:sz w:val="18"/>
                      <w:lang w:eastAsia="en-GB"/>
                    </w:rPr>
                  </w:pPr>
                  <w:ins w:id="433" w:author="Nokia-Tuomo Säynäjäkangas" w:date="2024-06-26T14:17:00Z" w16du:dateUtc="2024-06-26T11:17:00Z">
                    <w:r w:rsidRPr="00820D79">
                      <w:rPr>
                        <w:rFonts w:ascii="Arial" w:eastAsia="Times New Roman" w:hAnsi="Arial"/>
                        <w:sz w:val="18"/>
                        <w:lang w:eastAsia="en-GB"/>
                      </w:rPr>
                      <w:t>Best 2 with Rx</w:t>
                    </w:r>
                  </w:ins>
                </w:p>
              </w:tc>
            </w:tr>
            <w:tr w:rsidR="00467FDC" w:rsidRPr="00820D79" w14:paraId="4FDC11D0" w14:textId="77777777" w:rsidTr="008F136C">
              <w:tblPrEx>
                <w:tblCellMar>
                  <w:left w:w="108" w:type="dxa"/>
                  <w:right w:w="108" w:type="dxa"/>
                </w:tblCellMar>
              </w:tblPrEx>
              <w:trPr>
                <w:ins w:id="434"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46726E0A" w14:textId="77777777" w:rsidR="00467FDC" w:rsidRPr="00820D79" w:rsidRDefault="00467FDC" w:rsidP="008F136C">
                  <w:pPr>
                    <w:keepNext/>
                    <w:keepLines/>
                    <w:spacing w:after="0"/>
                    <w:rPr>
                      <w:ins w:id="435" w:author="Nokia-Tuomo Säynäjäkangas" w:date="2024-06-26T14:17:00Z" w16du:dateUtc="2024-06-26T11:17:00Z"/>
                      <w:rFonts w:ascii="Arial" w:eastAsia="Times New Roman" w:hAnsi="Arial"/>
                      <w:sz w:val="18"/>
                      <w:lang w:eastAsia="en-GB"/>
                    </w:rPr>
                  </w:pPr>
                  <w:ins w:id="436" w:author="Nokia-Tuomo Säynäjäkangas" w:date="2024-06-26T14:17:00Z" w16du:dateUtc="2024-06-26T11:1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2EF443EF" w14:textId="77777777" w:rsidR="00467FDC" w:rsidRPr="00820D79" w:rsidRDefault="00467FDC" w:rsidP="008F136C">
                  <w:pPr>
                    <w:keepNext/>
                    <w:keepLines/>
                    <w:spacing w:after="0"/>
                    <w:rPr>
                      <w:ins w:id="437" w:author="Nokia-Tuomo Säynäjäkangas" w:date="2024-06-26T14:17:00Z" w16du:dateUtc="2024-06-26T11:17:00Z"/>
                      <w:rFonts w:ascii="Arial" w:eastAsia="Times New Roman" w:hAnsi="Arial"/>
                      <w:sz w:val="18"/>
                      <w:lang w:eastAsia="en-GB"/>
                    </w:rPr>
                  </w:pPr>
                  <w:ins w:id="438" w:author="Nokia-Tuomo Säynäjäkangas" w:date="2024-06-26T14:17:00Z" w16du:dateUtc="2024-06-26T11:17:00Z">
                    <w:r w:rsidRPr="00820D79">
                      <w:rPr>
                        <w:rFonts w:ascii="Arial" w:eastAsia="Times New Roman" w:hAnsi="Arial"/>
                        <w:sz w:val="18"/>
                        <w:lang w:eastAsia="en-GB"/>
                      </w:rPr>
                      <w:t xml:space="preserve">x 0 1 0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DEFA8B" w14:textId="77777777" w:rsidR="00467FDC" w:rsidRPr="00820D79" w:rsidRDefault="00467FDC" w:rsidP="008F136C">
                  <w:pPr>
                    <w:keepNext/>
                    <w:keepLines/>
                    <w:spacing w:after="0"/>
                    <w:rPr>
                      <w:ins w:id="439"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643E94B7" w14:textId="77777777" w:rsidR="00467FDC" w:rsidRPr="00820D79" w:rsidRDefault="00467FDC" w:rsidP="008F136C">
                  <w:pPr>
                    <w:keepNext/>
                    <w:keepLines/>
                    <w:spacing w:after="0"/>
                    <w:rPr>
                      <w:ins w:id="440" w:author="Nokia-Tuomo Säynäjäkangas" w:date="2024-06-26T14:17:00Z" w16du:dateUtc="2024-06-26T11:17:00Z"/>
                      <w:rFonts w:ascii="Arial" w:eastAsia="Times New Roman" w:hAnsi="Arial"/>
                      <w:sz w:val="18"/>
                      <w:lang w:eastAsia="en-GB"/>
                    </w:rPr>
                  </w:pPr>
                  <w:ins w:id="441" w:author="Nokia-Tuomo Säynäjäkangas" w:date="2024-06-26T14:17:00Z" w16du:dateUtc="2024-06-26T11:17:00Z">
                    <w:r w:rsidRPr="00820D79">
                      <w:rPr>
                        <w:rFonts w:ascii="Arial" w:eastAsia="Times New Roman" w:hAnsi="Arial"/>
                        <w:sz w:val="18"/>
                        <w:lang w:eastAsia="en-GB"/>
                      </w:rPr>
                      <w:t>Best 3 with Rx</w:t>
                    </w:r>
                  </w:ins>
                </w:p>
              </w:tc>
            </w:tr>
            <w:tr w:rsidR="00467FDC" w:rsidRPr="00820D79" w14:paraId="0153DDA4" w14:textId="77777777" w:rsidTr="008F136C">
              <w:tblPrEx>
                <w:tblCellMar>
                  <w:left w:w="108" w:type="dxa"/>
                  <w:right w:w="108" w:type="dxa"/>
                </w:tblCellMar>
              </w:tblPrEx>
              <w:trPr>
                <w:ins w:id="442"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48A43087" w14:textId="77777777" w:rsidR="00467FDC" w:rsidRPr="00820D79" w:rsidRDefault="00467FDC" w:rsidP="008F136C">
                  <w:pPr>
                    <w:keepNext/>
                    <w:keepLines/>
                    <w:spacing w:after="0"/>
                    <w:rPr>
                      <w:ins w:id="443" w:author="Nokia-Tuomo Säynäjäkangas" w:date="2024-06-26T14:17:00Z" w16du:dateUtc="2024-06-26T11:17:00Z"/>
                      <w:rFonts w:ascii="Arial" w:eastAsia="Times New Roman" w:hAnsi="Arial"/>
                      <w:sz w:val="18"/>
                      <w:lang w:eastAsia="en-GB"/>
                    </w:rPr>
                  </w:pPr>
                  <w:ins w:id="444" w:author="Nokia-Tuomo Säynäjäkangas" w:date="2024-06-26T14:17:00Z" w16du:dateUtc="2024-06-26T11:1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5DE68E52" w14:textId="77777777" w:rsidR="00467FDC" w:rsidRPr="00820D79" w:rsidRDefault="00467FDC" w:rsidP="008F136C">
                  <w:pPr>
                    <w:keepNext/>
                    <w:keepLines/>
                    <w:spacing w:after="0"/>
                    <w:rPr>
                      <w:ins w:id="445" w:author="Nokia-Tuomo Säynäjäkangas" w:date="2024-06-26T14:17:00Z" w16du:dateUtc="2024-06-26T11:17:00Z"/>
                      <w:rFonts w:ascii="Arial" w:eastAsia="Times New Roman" w:hAnsi="Arial"/>
                      <w:sz w:val="18"/>
                      <w:lang w:eastAsia="en-GB"/>
                    </w:rPr>
                  </w:pPr>
                  <w:ins w:id="446" w:author="Nokia-Tuomo Säynäjäkangas" w:date="2024-06-26T14:17:00Z" w16du:dateUtc="2024-06-26T11:17:00Z">
                    <w:r w:rsidRPr="00820D79">
                      <w:rPr>
                        <w:rFonts w:ascii="Arial" w:eastAsia="Times New Roman" w:hAnsi="Arial"/>
                        <w:sz w:val="18"/>
                        <w:lang w:eastAsia="en-GB"/>
                      </w:rPr>
                      <w:t xml:space="preserve">x 0 1 1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ED37A" w14:textId="77777777" w:rsidR="00467FDC" w:rsidRPr="00820D79" w:rsidRDefault="00467FDC" w:rsidP="008F136C">
                  <w:pPr>
                    <w:keepNext/>
                    <w:keepLines/>
                    <w:spacing w:after="0"/>
                    <w:rPr>
                      <w:ins w:id="447"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1533DA8C" w14:textId="77777777" w:rsidR="00467FDC" w:rsidRPr="00820D79" w:rsidRDefault="00467FDC" w:rsidP="008F136C">
                  <w:pPr>
                    <w:keepNext/>
                    <w:keepLines/>
                    <w:spacing w:after="0"/>
                    <w:rPr>
                      <w:ins w:id="448" w:author="Nokia-Tuomo Säynäjäkangas" w:date="2024-06-26T14:17:00Z" w16du:dateUtc="2024-06-26T11:17:00Z"/>
                      <w:rFonts w:ascii="Arial" w:eastAsia="Times New Roman" w:hAnsi="Arial"/>
                      <w:sz w:val="18"/>
                      <w:lang w:eastAsia="en-GB"/>
                    </w:rPr>
                  </w:pPr>
                  <w:ins w:id="449" w:author="Nokia-Tuomo Säynäjäkangas" w:date="2024-06-26T14:17:00Z" w16du:dateUtc="2024-06-26T11:17:00Z">
                    <w:r w:rsidRPr="00820D79">
                      <w:rPr>
                        <w:rFonts w:ascii="Arial" w:eastAsia="Times New Roman" w:hAnsi="Arial"/>
                        <w:sz w:val="18"/>
                        <w:lang w:eastAsia="en-GB"/>
                      </w:rPr>
                      <w:t>Best 4 with Rx</w:t>
                    </w:r>
                  </w:ins>
                </w:p>
              </w:tc>
            </w:tr>
            <w:tr w:rsidR="00467FDC" w:rsidRPr="00820D79" w14:paraId="720B7245" w14:textId="77777777" w:rsidTr="008F136C">
              <w:tblPrEx>
                <w:tblCellMar>
                  <w:left w:w="108" w:type="dxa"/>
                  <w:right w:w="108" w:type="dxa"/>
                </w:tblCellMar>
              </w:tblPrEx>
              <w:trPr>
                <w:ins w:id="450"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096A9993" w14:textId="77777777" w:rsidR="00467FDC" w:rsidRPr="00820D79" w:rsidRDefault="00467FDC" w:rsidP="008F136C">
                  <w:pPr>
                    <w:keepNext/>
                    <w:keepLines/>
                    <w:spacing w:after="0"/>
                    <w:rPr>
                      <w:ins w:id="451" w:author="Nokia-Tuomo Säynäjäkangas" w:date="2024-06-26T14:17:00Z" w16du:dateUtc="2024-06-26T11:17:00Z"/>
                      <w:rFonts w:ascii="Arial" w:eastAsia="Times New Roman" w:hAnsi="Arial"/>
                      <w:sz w:val="18"/>
                      <w:lang w:eastAsia="en-GB"/>
                    </w:rPr>
                  </w:pPr>
                  <w:ins w:id="452" w:author="Nokia-Tuomo Säynäjäkangas" w:date="2024-06-26T14:17:00Z" w16du:dateUtc="2024-06-26T11:1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59924A55" w14:textId="77777777" w:rsidR="00467FDC" w:rsidRPr="00820D79" w:rsidRDefault="00467FDC" w:rsidP="008F136C">
                  <w:pPr>
                    <w:keepNext/>
                    <w:keepLines/>
                    <w:spacing w:after="0"/>
                    <w:rPr>
                      <w:ins w:id="453" w:author="Nokia-Tuomo Säynäjäkangas" w:date="2024-06-26T14:17:00Z" w16du:dateUtc="2024-06-26T11:17:00Z"/>
                      <w:rFonts w:ascii="Arial" w:eastAsia="Times New Roman" w:hAnsi="Arial"/>
                      <w:sz w:val="18"/>
                      <w:lang w:eastAsia="en-GB"/>
                    </w:rPr>
                  </w:pPr>
                  <w:ins w:id="454" w:author="Nokia-Tuomo Säynäjäkangas" w:date="2024-06-26T14:17:00Z" w16du:dateUtc="2024-06-26T11:17:00Z">
                    <w:r w:rsidRPr="00820D79">
                      <w:rPr>
                        <w:rFonts w:ascii="Arial" w:eastAsia="Times New Roman" w:hAnsi="Arial"/>
                        <w:sz w:val="18"/>
                        <w:lang w:eastAsia="en-GB"/>
                      </w:rPr>
                      <w:t xml:space="preserve">x 1 0 0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3A917B" w14:textId="77777777" w:rsidR="00467FDC" w:rsidRPr="00820D79" w:rsidRDefault="00467FDC" w:rsidP="008F136C">
                  <w:pPr>
                    <w:keepNext/>
                    <w:keepLines/>
                    <w:spacing w:after="0"/>
                    <w:rPr>
                      <w:ins w:id="455"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4DEC01BC" w14:textId="77777777" w:rsidR="00467FDC" w:rsidRPr="00820D79" w:rsidRDefault="00467FDC" w:rsidP="008F136C">
                  <w:pPr>
                    <w:keepNext/>
                    <w:keepLines/>
                    <w:spacing w:after="0"/>
                    <w:rPr>
                      <w:ins w:id="456" w:author="Nokia-Tuomo Säynäjäkangas" w:date="2024-06-26T14:17:00Z" w16du:dateUtc="2024-06-26T11:17:00Z"/>
                      <w:rFonts w:ascii="Arial" w:eastAsia="Times New Roman" w:hAnsi="Arial"/>
                      <w:sz w:val="18"/>
                      <w:lang w:eastAsia="en-GB"/>
                    </w:rPr>
                  </w:pPr>
                  <w:ins w:id="457" w:author="Nokia-Tuomo Säynäjäkangas" w:date="2024-06-26T14:17:00Z" w16du:dateUtc="2024-06-26T11:17:00Z">
                    <w:r w:rsidRPr="00820D79">
                      <w:rPr>
                        <w:rFonts w:ascii="Arial" w:eastAsia="Times New Roman" w:hAnsi="Arial"/>
                        <w:sz w:val="18"/>
                        <w:lang w:eastAsia="en-GB"/>
                      </w:rPr>
                      <w:t>Best 5 with Rx</w:t>
                    </w:r>
                  </w:ins>
                </w:p>
              </w:tc>
            </w:tr>
            <w:tr w:rsidR="00467FDC" w:rsidRPr="00820D79" w14:paraId="3434FB40" w14:textId="77777777" w:rsidTr="008F136C">
              <w:tblPrEx>
                <w:tblCellMar>
                  <w:left w:w="108" w:type="dxa"/>
                  <w:right w:w="108" w:type="dxa"/>
                </w:tblCellMar>
              </w:tblPrEx>
              <w:trPr>
                <w:ins w:id="458"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3C2BAD43" w14:textId="77777777" w:rsidR="00467FDC" w:rsidRPr="00820D79" w:rsidRDefault="00467FDC" w:rsidP="008F136C">
                  <w:pPr>
                    <w:keepNext/>
                    <w:keepLines/>
                    <w:spacing w:after="0"/>
                    <w:rPr>
                      <w:ins w:id="459" w:author="Nokia-Tuomo Säynäjäkangas" w:date="2024-06-26T14:17:00Z" w16du:dateUtc="2024-06-26T11:17:00Z"/>
                      <w:rFonts w:ascii="Arial" w:eastAsia="Times New Roman" w:hAnsi="Arial"/>
                      <w:sz w:val="18"/>
                      <w:lang w:eastAsia="en-GB"/>
                    </w:rPr>
                  </w:pPr>
                  <w:ins w:id="460" w:author="Nokia-Tuomo Säynäjäkangas" w:date="2024-06-26T14:17:00Z" w16du:dateUtc="2024-06-26T11:1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2A2C844" w14:textId="77777777" w:rsidR="00467FDC" w:rsidRPr="00820D79" w:rsidRDefault="00467FDC" w:rsidP="008F136C">
                  <w:pPr>
                    <w:keepNext/>
                    <w:keepLines/>
                    <w:spacing w:after="0"/>
                    <w:rPr>
                      <w:ins w:id="461" w:author="Nokia-Tuomo Säynäjäkangas" w:date="2024-06-26T14:17:00Z" w16du:dateUtc="2024-06-26T11:17:00Z"/>
                      <w:rFonts w:ascii="Arial" w:eastAsia="Times New Roman" w:hAnsi="Arial"/>
                      <w:sz w:val="18"/>
                      <w:lang w:eastAsia="en-GB"/>
                    </w:rPr>
                  </w:pPr>
                  <w:ins w:id="462" w:author="Nokia-Tuomo Säynäjäkangas" w:date="2024-06-26T14:17:00Z" w16du:dateUtc="2024-06-26T11:17:00Z">
                    <w:r w:rsidRPr="00820D79">
                      <w:rPr>
                        <w:rFonts w:ascii="Arial" w:eastAsia="Times New Roman" w:hAnsi="Arial"/>
                        <w:sz w:val="18"/>
                        <w:lang w:eastAsia="en-GB"/>
                      </w:rPr>
                      <w:t xml:space="preserve">x 1 0 1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E9CC3E" w14:textId="77777777" w:rsidR="00467FDC" w:rsidRPr="00820D79" w:rsidRDefault="00467FDC" w:rsidP="008F136C">
                  <w:pPr>
                    <w:keepNext/>
                    <w:keepLines/>
                    <w:spacing w:after="0"/>
                    <w:rPr>
                      <w:ins w:id="463"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494D43F5" w14:textId="77777777" w:rsidR="00467FDC" w:rsidRPr="00820D79" w:rsidRDefault="00467FDC" w:rsidP="008F136C">
                  <w:pPr>
                    <w:keepNext/>
                    <w:keepLines/>
                    <w:spacing w:after="0"/>
                    <w:rPr>
                      <w:ins w:id="464" w:author="Nokia-Tuomo Säynäjäkangas" w:date="2024-06-26T14:17:00Z" w16du:dateUtc="2024-06-26T11:17:00Z"/>
                      <w:rFonts w:ascii="Arial" w:eastAsia="Times New Roman" w:hAnsi="Arial"/>
                      <w:sz w:val="18"/>
                      <w:lang w:eastAsia="en-GB"/>
                    </w:rPr>
                  </w:pPr>
                  <w:ins w:id="465" w:author="Nokia-Tuomo Säynäjäkangas" w:date="2024-06-26T14:17:00Z" w16du:dateUtc="2024-06-26T11:17:00Z">
                    <w:r w:rsidRPr="00820D79">
                      <w:rPr>
                        <w:rFonts w:ascii="Arial" w:eastAsia="Times New Roman" w:hAnsi="Arial"/>
                        <w:sz w:val="18"/>
                        <w:lang w:eastAsia="en-GB"/>
                      </w:rPr>
                      <w:t>Best 6 with Rx</w:t>
                    </w:r>
                  </w:ins>
                </w:p>
              </w:tc>
            </w:tr>
            <w:tr w:rsidR="00467FDC" w:rsidRPr="00820D79" w14:paraId="38DEE8BE" w14:textId="77777777" w:rsidTr="008F136C">
              <w:tblPrEx>
                <w:tblCellMar>
                  <w:left w:w="108" w:type="dxa"/>
                  <w:right w:w="108" w:type="dxa"/>
                </w:tblCellMar>
              </w:tblPrEx>
              <w:trPr>
                <w:ins w:id="466"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6F9799A5" w14:textId="77777777" w:rsidR="00467FDC" w:rsidRPr="00820D79" w:rsidRDefault="00467FDC" w:rsidP="008F136C">
                  <w:pPr>
                    <w:keepNext/>
                    <w:keepLines/>
                    <w:spacing w:after="0"/>
                    <w:rPr>
                      <w:ins w:id="467" w:author="Nokia-Tuomo Säynäjäkangas" w:date="2024-06-26T14:17:00Z" w16du:dateUtc="2024-06-26T11:17:00Z"/>
                      <w:rFonts w:ascii="Arial" w:eastAsia="Times New Roman" w:hAnsi="Arial"/>
                      <w:sz w:val="18"/>
                      <w:lang w:eastAsia="en-GB"/>
                    </w:rPr>
                  </w:pPr>
                  <w:ins w:id="468" w:author="Nokia-Tuomo Säynäjäkangas" w:date="2024-06-26T14:17:00Z" w16du:dateUtc="2024-06-26T11:1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25EE2F27" w14:textId="77777777" w:rsidR="00467FDC" w:rsidRPr="00820D79" w:rsidRDefault="00467FDC" w:rsidP="008F136C">
                  <w:pPr>
                    <w:keepNext/>
                    <w:keepLines/>
                    <w:spacing w:after="0"/>
                    <w:rPr>
                      <w:ins w:id="469" w:author="Nokia-Tuomo Säynäjäkangas" w:date="2024-06-26T14:17:00Z" w16du:dateUtc="2024-06-26T11:17:00Z"/>
                      <w:rFonts w:ascii="Arial" w:eastAsia="Times New Roman" w:hAnsi="Arial"/>
                      <w:sz w:val="18"/>
                      <w:lang w:eastAsia="en-GB"/>
                    </w:rPr>
                  </w:pPr>
                  <w:ins w:id="470" w:author="Nokia-Tuomo Säynäjäkangas" w:date="2024-06-26T14:17:00Z" w16du:dateUtc="2024-06-26T11:17:00Z">
                    <w:r w:rsidRPr="00820D79">
                      <w:rPr>
                        <w:rFonts w:ascii="Arial" w:eastAsia="Times New Roman" w:hAnsi="Arial"/>
                        <w:sz w:val="18"/>
                        <w:lang w:eastAsia="en-GB"/>
                      </w:rPr>
                      <w:t xml:space="preserve">x 1 1 0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93A756" w14:textId="77777777" w:rsidR="00467FDC" w:rsidRPr="00820D79" w:rsidRDefault="00467FDC" w:rsidP="008F136C">
                  <w:pPr>
                    <w:keepNext/>
                    <w:keepLines/>
                    <w:spacing w:after="0"/>
                    <w:rPr>
                      <w:ins w:id="471"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6487629C" w14:textId="77777777" w:rsidR="00467FDC" w:rsidRPr="00820D79" w:rsidRDefault="00467FDC" w:rsidP="008F136C">
                  <w:pPr>
                    <w:keepNext/>
                    <w:keepLines/>
                    <w:spacing w:after="0"/>
                    <w:rPr>
                      <w:ins w:id="472" w:author="Nokia-Tuomo Säynäjäkangas" w:date="2024-06-26T14:17:00Z" w16du:dateUtc="2024-06-26T11:17:00Z"/>
                      <w:rFonts w:ascii="Arial" w:eastAsia="Times New Roman" w:hAnsi="Arial"/>
                      <w:sz w:val="18"/>
                      <w:lang w:eastAsia="en-GB"/>
                    </w:rPr>
                  </w:pPr>
                  <w:ins w:id="473" w:author="Nokia-Tuomo Säynäjäkangas" w:date="2024-06-26T14:17:00Z" w16du:dateUtc="2024-06-26T11:17:00Z">
                    <w:r w:rsidRPr="00820D79">
                      <w:rPr>
                        <w:rFonts w:ascii="Arial" w:eastAsia="Times New Roman" w:hAnsi="Arial"/>
                        <w:sz w:val="18"/>
                        <w:lang w:eastAsia="en-GB"/>
                      </w:rPr>
                      <w:t>Best 7 with Rx</w:t>
                    </w:r>
                  </w:ins>
                </w:p>
              </w:tc>
            </w:tr>
            <w:tr w:rsidR="00467FDC" w:rsidRPr="00820D79" w14:paraId="379B7706" w14:textId="77777777" w:rsidTr="008F136C">
              <w:tblPrEx>
                <w:tblCellMar>
                  <w:left w:w="108" w:type="dxa"/>
                  <w:right w:w="108" w:type="dxa"/>
                </w:tblCellMar>
              </w:tblPrEx>
              <w:trPr>
                <w:ins w:id="474"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5A939458" w14:textId="77777777" w:rsidR="00467FDC" w:rsidRPr="00820D79" w:rsidRDefault="00467FDC" w:rsidP="008F136C">
                  <w:pPr>
                    <w:keepNext/>
                    <w:keepLines/>
                    <w:spacing w:after="0"/>
                    <w:rPr>
                      <w:ins w:id="475" w:author="Nokia-Tuomo Säynäjäkangas" w:date="2024-06-26T14:17:00Z" w16du:dateUtc="2024-06-26T11:17:00Z"/>
                      <w:rFonts w:ascii="Arial" w:eastAsia="Times New Roman" w:hAnsi="Arial"/>
                      <w:sz w:val="18"/>
                      <w:lang w:eastAsia="en-GB"/>
                    </w:rPr>
                  </w:pPr>
                  <w:ins w:id="476" w:author="Nokia-Tuomo Säynäjäkangas" w:date="2024-06-26T14:17:00Z" w16du:dateUtc="2024-06-26T11:1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6AAECD35" w14:textId="77777777" w:rsidR="00467FDC" w:rsidRPr="00820D79" w:rsidRDefault="00467FDC" w:rsidP="008F136C">
                  <w:pPr>
                    <w:keepNext/>
                    <w:keepLines/>
                    <w:spacing w:after="0"/>
                    <w:rPr>
                      <w:ins w:id="477" w:author="Nokia-Tuomo Säynäjäkangas" w:date="2024-06-26T14:17:00Z" w16du:dateUtc="2024-06-26T11:17:00Z"/>
                      <w:rFonts w:ascii="Arial" w:eastAsia="Times New Roman" w:hAnsi="Arial"/>
                      <w:sz w:val="18"/>
                      <w:lang w:eastAsia="en-GB"/>
                    </w:rPr>
                  </w:pPr>
                  <w:ins w:id="478" w:author="Nokia-Tuomo Säynäjäkangas" w:date="2024-06-26T14:17:00Z" w16du:dateUtc="2024-06-26T11:17:00Z">
                    <w:r w:rsidRPr="00820D79">
                      <w:rPr>
                        <w:rFonts w:ascii="Arial" w:eastAsia="Times New Roman" w:hAnsi="Arial"/>
                        <w:sz w:val="18"/>
                        <w:lang w:eastAsia="en-GB"/>
                      </w:rPr>
                      <w:t xml:space="preserve">x 1 1 1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0350E8" w14:textId="77777777" w:rsidR="00467FDC" w:rsidRPr="00820D79" w:rsidRDefault="00467FDC" w:rsidP="008F136C">
                  <w:pPr>
                    <w:keepNext/>
                    <w:keepLines/>
                    <w:spacing w:after="0"/>
                    <w:rPr>
                      <w:ins w:id="479"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4D43A846" w14:textId="77777777" w:rsidR="00467FDC" w:rsidRPr="00820D79" w:rsidRDefault="00467FDC" w:rsidP="008F136C">
                  <w:pPr>
                    <w:keepNext/>
                    <w:keepLines/>
                    <w:spacing w:after="0"/>
                    <w:rPr>
                      <w:ins w:id="480" w:author="Nokia-Tuomo Säynäjäkangas" w:date="2024-06-26T14:17:00Z" w16du:dateUtc="2024-06-26T11:17:00Z"/>
                      <w:rFonts w:ascii="Arial" w:eastAsia="Times New Roman" w:hAnsi="Arial"/>
                      <w:sz w:val="18"/>
                      <w:lang w:eastAsia="en-GB"/>
                    </w:rPr>
                  </w:pPr>
                  <w:ins w:id="481" w:author="Nokia-Tuomo Säynäjäkangas" w:date="2024-06-26T14:17:00Z" w16du:dateUtc="2024-06-26T11:17:00Z">
                    <w:r w:rsidRPr="00820D79">
                      <w:rPr>
                        <w:rFonts w:ascii="Arial" w:eastAsia="Times New Roman" w:hAnsi="Arial"/>
                        <w:sz w:val="18"/>
                        <w:lang w:eastAsia="en-GB"/>
                      </w:rPr>
                      <w:t>Best 8 with Rx</w:t>
                    </w:r>
                  </w:ins>
                </w:p>
              </w:tc>
            </w:tr>
            <w:tr w:rsidR="00467FDC" w:rsidRPr="00820D79" w14:paraId="5EB0AD39" w14:textId="77777777" w:rsidTr="008F136C">
              <w:tblPrEx>
                <w:tblCellMar>
                  <w:left w:w="108" w:type="dxa"/>
                  <w:right w:w="108" w:type="dxa"/>
                </w:tblCellMar>
              </w:tblPrEx>
              <w:trPr>
                <w:ins w:id="482"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6231E2BD" w14:textId="77777777" w:rsidR="00467FDC" w:rsidRPr="00820D79" w:rsidRDefault="00467FDC" w:rsidP="008F136C">
                  <w:pPr>
                    <w:keepNext/>
                    <w:keepLines/>
                    <w:spacing w:after="0"/>
                    <w:rPr>
                      <w:ins w:id="483" w:author="Nokia-Tuomo Säynäjäkangas" w:date="2024-06-26T14:17:00Z" w16du:dateUtc="2024-06-26T11:17:00Z"/>
                      <w:rFonts w:ascii="Arial" w:eastAsia="Times New Roman" w:hAnsi="Arial"/>
                      <w:sz w:val="18"/>
                      <w:lang w:eastAsia="en-GB"/>
                    </w:rPr>
                  </w:pPr>
                  <w:ins w:id="484" w:author="Nokia-Tuomo Säynäjäkangas" w:date="2024-06-26T14:17:00Z" w16du:dateUtc="2024-06-26T11:1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2ED46A64" w14:textId="77777777" w:rsidR="00467FDC" w:rsidRPr="00820D79" w:rsidRDefault="00467FDC" w:rsidP="008F136C">
                  <w:pPr>
                    <w:keepNext/>
                    <w:keepLines/>
                    <w:spacing w:after="0"/>
                    <w:rPr>
                      <w:ins w:id="485" w:author="Nokia-Tuomo Säynäjäkangas" w:date="2024-06-26T14:17:00Z" w16du:dateUtc="2024-06-26T11:17:00Z"/>
                      <w:rFonts w:ascii="Arial" w:eastAsia="Times New Roman" w:hAnsi="Arial"/>
                      <w:sz w:val="18"/>
                      <w:lang w:eastAsia="en-GB"/>
                    </w:rPr>
                  </w:pPr>
                  <w:ins w:id="486" w:author="Nokia-Tuomo Säynäjäkangas" w:date="2024-06-26T14:17:00Z" w16du:dateUtc="2024-06-26T11:17:00Z">
                    <w:r w:rsidRPr="00820D79">
                      <w:rPr>
                        <w:rFonts w:ascii="Arial" w:eastAsia="Times New Roman" w:hAnsi="Arial"/>
                        <w:sz w:val="18"/>
                        <w:lang w:eastAsia="en-GB"/>
                      </w:rPr>
                      <w:t xml:space="preserve">0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02503A" w14:textId="77777777" w:rsidR="00467FDC" w:rsidRPr="00820D79" w:rsidRDefault="00467FDC" w:rsidP="008F136C">
                  <w:pPr>
                    <w:keepNext/>
                    <w:keepLines/>
                    <w:spacing w:after="0"/>
                    <w:rPr>
                      <w:ins w:id="487"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41CC8900" w14:textId="77777777" w:rsidR="00467FDC" w:rsidRPr="00820D79" w:rsidRDefault="00467FDC" w:rsidP="008F136C">
                  <w:pPr>
                    <w:keepNext/>
                    <w:keepLines/>
                    <w:spacing w:after="0"/>
                    <w:rPr>
                      <w:ins w:id="488" w:author="Nokia-Tuomo Säynäjäkangas" w:date="2024-06-26T14:17:00Z" w16du:dateUtc="2024-06-26T11:17:00Z"/>
                      <w:rFonts w:ascii="Arial" w:eastAsia="Times New Roman" w:hAnsi="Arial"/>
                      <w:sz w:val="18"/>
                      <w:lang w:eastAsia="en-GB"/>
                    </w:rPr>
                  </w:pPr>
                  <w:ins w:id="489" w:author="Nokia-Tuomo Säynäjäkangas" w:date="2024-06-26T14:17:00Z" w16du:dateUtc="2024-06-26T11:17:00Z">
                    <w:r w:rsidRPr="00820D79">
                      <w:rPr>
                        <w:rFonts w:ascii="Arial" w:eastAsia="Times New Roman" w:hAnsi="Arial"/>
                        <w:sz w:val="18"/>
                        <w:lang w:eastAsia="en-GB"/>
                      </w:rPr>
                      <w:t>Lock selected</w:t>
                    </w:r>
                  </w:ins>
                </w:p>
              </w:tc>
            </w:tr>
            <w:tr w:rsidR="00467FDC" w:rsidRPr="00820D79" w14:paraId="15591416" w14:textId="77777777" w:rsidTr="008F136C">
              <w:tblPrEx>
                <w:tblCellMar>
                  <w:left w:w="108" w:type="dxa"/>
                  <w:right w:w="108" w:type="dxa"/>
                </w:tblCellMar>
              </w:tblPrEx>
              <w:trPr>
                <w:ins w:id="490" w:author="Nokia-Tuomo Säynäjäkangas" w:date="2024-06-26T14:17:00Z"/>
              </w:trPr>
              <w:tc>
                <w:tcPr>
                  <w:tcW w:w="4039" w:type="dxa"/>
                  <w:tcBorders>
                    <w:top w:val="single" w:sz="4" w:space="0" w:color="auto"/>
                    <w:left w:val="single" w:sz="4" w:space="0" w:color="auto"/>
                    <w:bottom w:val="single" w:sz="4" w:space="0" w:color="auto"/>
                    <w:right w:val="single" w:sz="4" w:space="0" w:color="auto"/>
                  </w:tcBorders>
                  <w:shd w:val="clear" w:color="auto" w:fill="auto"/>
                </w:tcPr>
                <w:p w14:paraId="3AF256F3" w14:textId="77777777" w:rsidR="00467FDC" w:rsidRPr="00820D79" w:rsidRDefault="00467FDC" w:rsidP="008F136C">
                  <w:pPr>
                    <w:keepNext/>
                    <w:keepLines/>
                    <w:spacing w:after="0"/>
                    <w:rPr>
                      <w:ins w:id="491" w:author="Nokia-Tuomo Säynäjäkangas" w:date="2024-06-26T14:17:00Z" w16du:dateUtc="2024-06-26T11:17:00Z"/>
                      <w:rFonts w:ascii="Arial" w:eastAsia="Times New Roman" w:hAnsi="Arial"/>
                      <w:sz w:val="18"/>
                      <w:lang w:eastAsia="en-GB"/>
                    </w:rPr>
                  </w:pPr>
                  <w:ins w:id="492" w:author="Nokia-Tuomo Säynäjäkangas" w:date="2024-06-26T14:17:00Z" w16du:dateUtc="2024-06-26T11:1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DFE69B0" w14:textId="77777777" w:rsidR="00467FDC" w:rsidRPr="00820D79" w:rsidRDefault="00467FDC" w:rsidP="008F136C">
                  <w:pPr>
                    <w:keepNext/>
                    <w:keepLines/>
                    <w:spacing w:after="0"/>
                    <w:rPr>
                      <w:ins w:id="493" w:author="Nokia-Tuomo Säynäjäkangas" w:date="2024-06-26T14:17:00Z" w16du:dateUtc="2024-06-26T11:17:00Z"/>
                      <w:rFonts w:ascii="Arial" w:eastAsia="Times New Roman" w:hAnsi="Arial"/>
                      <w:sz w:val="18"/>
                      <w:lang w:eastAsia="en-GB"/>
                    </w:rPr>
                  </w:pPr>
                  <w:ins w:id="494" w:author="Nokia-Tuomo Säynäjäkangas" w:date="2024-06-26T14:17:00Z" w16du:dateUtc="2024-06-26T11:17:00Z">
                    <w:r w:rsidRPr="00820D79">
                      <w:rPr>
                        <w:rFonts w:ascii="Arial" w:eastAsia="Times New Roman" w:hAnsi="Arial"/>
                        <w:sz w:val="18"/>
                        <w:lang w:eastAsia="en-GB"/>
                      </w:rPr>
                      <w:t xml:space="preserve">1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974BC" w14:textId="77777777" w:rsidR="00467FDC" w:rsidRPr="00820D79" w:rsidRDefault="00467FDC" w:rsidP="008F136C">
                  <w:pPr>
                    <w:keepNext/>
                    <w:keepLines/>
                    <w:spacing w:after="0"/>
                    <w:rPr>
                      <w:ins w:id="495" w:author="Nokia-Tuomo Säynäjäkangas" w:date="2024-06-26T14:17:00Z" w16du:dateUtc="2024-06-26T11:17:00Z"/>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65700412" w14:textId="77777777" w:rsidR="00467FDC" w:rsidRPr="00820D79" w:rsidRDefault="00467FDC" w:rsidP="008F136C">
                  <w:pPr>
                    <w:keepNext/>
                    <w:keepLines/>
                    <w:spacing w:after="0"/>
                    <w:rPr>
                      <w:ins w:id="496" w:author="Nokia-Tuomo Säynäjäkangas" w:date="2024-06-26T14:17:00Z" w16du:dateUtc="2024-06-26T11:17:00Z"/>
                      <w:rFonts w:ascii="Arial" w:eastAsia="Times New Roman" w:hAnsi="Arial"/>
                      <w:sz w:val="18"/>
                      <w:lang w:eastAsia="en-GB"/>
                    </w:rPr>
                  </w:pPr>
                  <w:ins w:id="497" w:author="Nokia-Tuomo Säynäjäkangas" w:date="2024-06-26T14:17:00Z" w16du:dateUtc="2024-06-26T11:17:00Z">
                    <w:r w:rsidRPr="00820D79">
                      <w:rPr>
                        <w:rFonts w:ascii="Arial" w:eastAsia="Times New Roman" w:hAnsi="Arial"/>
                        <w:sz w:val="18"/>
                        <w:lang w:eastAsia="en-GB"/>
                      </w:rPr>
                      <w:t>All</w:t>
                    </w:r>
                  </w:ins>
                </w:p>
              </w:tc>
            </w:tr>
          </w:tbl>
          <w:p w14:paraId="156458E6" w14:textId="77777777" w:rsidR="00467FDC" w:rsidRPr="00820D79" w:rsidRDefault="00467FDC" w:rsidP="008F136C">
            <w:pPr>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8"/>
              <w:gridCol w:w="5596"/>
            </w:tblGrid>
            <w:tr w:rsidR="00467FDC" w:rsidRPr="00820D79" w14:paraId="0101E6F0" w14:textId="77777777" w:rsidTr="008F136C">
              <w:tc>
                <w:tcPr>
                  <w:tcW w:w="3698" w:type="dxa"/>
                </w:tcPr>
                <w:p w14:paraId="45B33F47"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Condition</w:t>
                  </w:r>
                </w:p>
              </w:tc>
              <w:tc>
                <w:tcPr>
                  <w:tcW w:w="5596" w:type="dxa"/>
                </w:tcPr>
                <w:p w14:paraId="088F6AD3"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 xml:space="preserve">Explanation </w:t>
                  </w:r>
                </w:p>
              </w:tc>
            </w:tr>
            <w:tr w:rsidR="00467FDC" w:rsidRPr="00820D79" w14:paraId="67F5D69A" w14:textId="77777777" w:rsidTr="008F136C">
              <w:tc>
                <w:tcPr>
                  <w:tcW w:w="3698" w:type="dxa"/>
                </w:tcPr>
                <w:p w14:paraId="41054733"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Tx Only</w:t>
                  </w:r>
                </w:p>
              </w:tc>
              <w:tc>
                <w:tcPr>
                  <w:tcW w:w="5596" w:type="dxa"/>
                </w:tcPr>
                <w:p w14:paraId="02894A58"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 xml:space="preserve">Activation UE beamlock function for Tx only </w:t>
                  </w:r>
                </w:p>
              </w:tc>
            </w:tr>
            <w:tr w:rsidR="00467FDC" w:rsidRPr="00820D79" w14:paraId="6BE75D8E" w14:textId="77777777" w:rsidTr="008F136C">
              <w:tc>
                <w:tcPr>
                  <w:tcW w:w="3698" w:type="dxa"/>
                </w:tcPr>
                <w:p w14:paraId="5D36BA79"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Rx Only</w:t>
                  </w:r>
                </w:p>
              </w:tc>
              <w:tc>
                <w:tcPr>
                  <w:tcW w:w="5596" w:type="dxa"/>
                </w:tcPr>
                <w:p w14:paraId="179C8D59"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Activation UE beamlock function for Rx only</w:t>
                  </w:r>
                </w:p>
              </w:tc>
            </w:tr>
            <w:tr w:rsidR="00467FDC" w:rsidRPr="00820D79" w14:paraId="7BEEF9E6" w14:textId="77777777" w:rsidTr="008F136C">
              <w:tc>
                <w:tcPr>
                  <w:tcW w:w="3698" w:type="dxa"/>
                </w:tcPr>
                <w:p w14:paraId="25FD02B4"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Tx and Rx</w:t>
                  </w:r>
                </w:p>
              </w:tc>
              <w:tc>
                <w:tcPr>
                  <w:tcW w:w="5596" w:type="dxa"/>
                </w:tcPr>
                <w:p w14:paraId="765D7F71"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Activation UE beamlock function for both Tx and Rx</w:t>
                  </w:r>
                </w:p>
              </w:tc>
            </w:tr>
            <w:tr w:rsidR="00467FDC" w:rsidRPr="00820D79" w14:paraId="4C5C409F" w14:textId="77777777" w:rsidTr="008F136C">
              <w:trPr>
                <w:ins w:id="498" w:author="Nokia-Tuomo Säynäjäkangas" w:date="2024-06-26T14:24:00Z"/>
              </w:trPr>
              <w:tc>
                <w:tcPr>
                  <w:tcW w:w="3698" w:type="dxa"/>
                </w:tcPr>
                <w:p w14:paraId="19F5E378" w14:textId="77777777" w:rsidR="00467FDC" w:rsidRPr="00820D79" w:rsidRDefault="00467FDC" w:rsidP="00467FDC">
                  <w:pPr>
                    <w:keepNext/>
                    <w:keepLines/>
                    <w:spacing w:after="0"/>
                    <w:rPr>
                      <w:ins w:id="499" w:author="Nokia-Tuomo Säynäjäkangas" w:date="2024-06-26T14:24:00Z" w16du:dateUtc="2024-06-26T11:24:00Z"/>
                      <w:rFonts w:ascii="Arial" w:eastAsia="Times New Roman" w:hAnsi="Arial"/>
                      <w:sz w:val="18"/>
                      <w:lang w:eastAsia="en-GB"/>
                    </w:rPr>
                  </w:pPr>
                  <w:ins w:id="500" w:author="Nokia-Tuomo Säynäjäkangas" w:date="2024-06-26T14:24:00Z" w16du:dateUtc="2024-06-26T11:24:00Z">
                    <w:r w:rsidRPr="00820D79">
                      <w:rPr>
                        <w:rFonts w:ascii="Arial" w:eastAsia="Times New Roman" w:hAnsi="Arial"/>
                        <w:sz w:val="18"/>
                        <w:lang w:eastAsia="en-GB"/>
                      </w:rPr>
                      <w:t>Best with Tx</w:t>
                    </w:r>
                  </w:ins>
                </w:p>
              </w:tc>
              <w:tc>
                <w:tcPr>
                  <w:tcW w:w="5596" w:type="dxa"/>
                </w:tcPr>
                <w:p w14:paraId="09243043" w14:textId="4295286C" w:rsidR="00467FDC" w:rsidRPr="00820D79" w:rsidRDefault="00467FDC" w:rsidP="00467FDC">
                  <w:pPr>
                    <w:keepNext/>
                    <w:keepLines/>
                    <w:spacing w:after="0"/>
                    <w:rPr>
                      <w:ins w:id="501" w:author="Nokia-Tuomo Säynäjäkangas" w:date="2024-06-26T14:24:00Z" w16du:dateUtc="2024-06-26T11:24:00Z"/>
                      <w:rFonts w:ascii="Arial" w:eastAsia="Times New Roman" w:hAnsi="Arial"/>
                      <w:sz w:val="18"/>
                      <w:lang w:eastAsia="en-GB"/>
                    </w:rPr>
                  </w:pPr>
                  <w:ins w:id="502" w:author="Nokia-Tuomo Säynäjäkangas" w:date="2024-07-29T12:34:00Z" w16du:dateUtc="2024-07-29T09:34:00Z">
                    <w:r w:rsidRPr="00820D79">
                      <w:rPr>
                        <w:rFonts w:ascii="Arial" w:eastAsia="Times New Roman" w:hAnsi="Arial"/>
                        <w:sz w:val="18"/>
                        <w:lang w:eastAsia="en-GB"/>
                      </w:rPr>
                      <w:t>Lock the best beam formed by the UE antenna pattern with Tx</w:t>
                    </w:r>
                  </w:ins>
                </w:p>
              </w:tc>
            </w:tr>
            <w:tr w:rsidR="00467FDC" w:rsidRPr="00820D79" w14:paraId="22DB0B94" w14:textId="77777777" w:rsidTr="008F136C">
              <w:trPr>
                <w:ins w:id="503" w:author="Nokia-Tuomo Säynäjäkangas" w:date="2024-06-26T14:24:00Z"/>
              </w:trPr>
              <w:tc>
                <w:tcPr>
                  <w:tcW w:w="3698" w:type="dxa"/>
                </w:tcPr>
                <w:p w14:paraId="0A27FC24" w14:textId="77777777" w:rsidR="00467FDC" w:rsidRPr="00820D79" w:rsidRDefault="00467FDC" w:rsidP="00467FDC">
                  <w:pPr>
                    <w:keepNext/>
                    <w:keepLines/>
                    <w:spacing w:after="0"/>
                    <w:rPr>
                      <w:ins w:id="504" w:author="Nokia-Tuomo Säynäjäkangas" w:date="2024-06-26T14:24:00Z" w16du:dateUtc="2024-06-26T11:24:00Z"/>
                      <w:rFonts w:ascii="Arial" w:eastAsia="Times New Roman" w:hAnsi="Arial"/>
                      <w:sz w:val="18"/>
                      <w:lang w:eastAsia="en-GB"/>
                    </w:rPr>
                  </w:pPr>
                  <w:ins w:id="505" w:author="Nokia-Tuomo Säynäjäkangas" w:date="2024-06-26T14:24:00Z" w16du:dateUtc="2024-06-26T11:24:00Z">
                    <w:r w:rsidRPr="00820D79">
                      <w:rPr>
                        <w:rFonts w:ascii="Arial" w:eastAsia="Times New Roman" w:hAnsi="Arial"/>
                        <w:sz w:val="18"/>
                        <w:lang w:eastAsia="en-GB"/>
                      </w:rPr>
                      <w:t>Best 2 with Tx</w:t>
                    </w:r>
                  </w:ins>
                </w:p>
              </w:tc>
              <w:tc>
                <w:tcPr>
                  <w:tcW w:w="5596" w:type="dxa"/>
                </w:tcPr>
                <w:p w14:paraId="3B00A587" w14:textId="6F3C9FC2" w:rsidR="00467FDC" w:rsidRPr="00820D79" w:rsidRDefault="00467FDC" w:rsidP="00467FDC">
                  <w:pPr>
                    <w:keepNext/>
                    <w:keepLines/>
                    <w:spacing w:after="0"/>
                    <w:rPr>
                      <w:ins w:id="506" w:author="Nokia-Tuomo Säynäjäkangas" w:date="2024-06-26T14:24:00Z" w16du:dateUtc="2024-06-26T11:24:00Z"/>
                      <w:rFonts w:ascii="Arial" w:eastAsia="Times New Roman" w:hAnsi="Arial"/>
                      <w:sz w:val="18"/>
                      <w:lang w:eastAsia="en-GB"/>
                    </w:rPr>
                  </w:pPr>
                  <w:ins w:id="507" w:author="Nokia-Tuomo Säynäjäkangas" w:date="2024-07-29T12:34:00Z" w16du:dateUtc="2024-07-29T09:34:00Z">
                    <w:r w:rsidRPr="00820D79">
                      <w:rPr>
                        <w:rFonts w:ascii="Arial" w:eastAsia="Times New Roman" w:hAnsi="Arial"/>
                        <w:sz w:val="18"/>
                        <w:lang w:eastAsia="en-GB"/>
                      </w:rPr>
                      <w:t>Lock the best two beams formed by the UE antenna pattern(s) with Tx</w:t>
                    </w:r>
                  </w:ins>
                </w:p>
              </w:tc>
            </w:tr>
            <w:tr w:rsidR="00467FDC" w:rsidRPr="00820D79" w14:paraId="0CFAB86E" w14:textId="77777777" w:rsidTr="008F136C">
              <w:trPr>
                <w:ins w:id="508" w:author="Nokia-Tuomo Säynäjäkangas" w:date="2024-06-26T14:24:00Z"/>
              </w:trPr>
              <w:tc>
                <w:tcPr>
                  <w:tcW w:w="3698" w:type="dxa"/>
                </w:tcPr>
                <w:p w14:paraId="4857F6F2" w14:textId="77777777" w:rsidR="00467FDC" w:rsidRPr="00820D79" w:rsidRDefault="00467FDC" w:rsidP="00467FDC">
                  <w:pPr>
                    <w:keepNext/>
                    <w:keepLines/>
                    <w:spacing w:after="0"/>
                    <w:rPr>
                      <w:ins w:id="509" w:author="Nokia-Tuomo Säynäjäkangas" w:date="2024-06-26T14:24:00Z" w16du:dateUtc="2024-06-26T11:24:00Z"/>
                      <w:rFonts w:ascii="Arial" w:eastAsia="Times New Roman" w:hAnsi="Arial"/>
                      <w:sz w:val="18"/>
                      <w:lang w:eastAsia="en-GB"/>
                    </w:rPr>
                  </w:pPr>
                  <w:ins w:id="510" w:author="Nokia-Tuomo Säynäjäkangas" w:date="2024-06-26T14:24:00Z" w16du:dateUtc="2024-06-26T11:24:00Z">
                    <w:r w:rsidRPr="00820D79">
                      <w:rPr>
                        <w:rFonts w:ascii="Arial" w:eastAsia="Times New Roman" w:hAnsi="Arial"/>
                        <w:sz w:val="18"/>
                        <w:lang w:eastAsia="en-GB"/>
                      </w:rPr>
                      <w:t>Best 3 with Tx</w:t>
                    </w:r>
                  </w:ins>
                </w:p>
              </w:tc>
              <w:tc>
                <w:tcPr>
                  <w:tcW w:w="5596" w:type="dxa"/>
                </w:tcPr>
                <w:p w14:paraId="71A97502" w14:textId="03C9BE3B" w:rsidR="00467FDC" w:rsidRPr="00820D79" w:rsidRDefault="00467FDC" w:rsidP="00467FDC">
                  <w:pPr>
                    <w:keepNext/>
                    <w:keepLines/>
                    <w:spacing w:after="0"/>
                    <w:rPr>
                      <w:ins w:id="511" w:author="Nokia-Tuomo Säynäjäkangas" w:date="2024-06-26T14:24:00Z" w16du:dateUtc="2024-06-26T11:24:00Z"/>
                      <w:rFonts w:ascii="Arial" w:eastAsia="Times New Roman" w:hAnsi="Arial"/>
                      <w:sz w:val="18"/>
                      <w:lang w:eastAsia="en-GB"/>
                    </w:rPr>
                  </w:pPr>
                  <w:ins w:id="512" w:author="Nokia-Tuomo Säynäjäkangas" w:date="2024-07-29T12:34:00Z" w16du:dateUtc="2024-07-29T09:34:00Z">
                    <w:r w:rsidRPr="00820D79">
                      <w:rPr>
                        <w:rFonts w:ascii="Arial" w:eastAsia="Times New Roman" w:hAnsi="Arial"/>
                        <w:sz w:val="18"/>
                        <w:lang w:eastAsia="en-GB"/>
                      </w:rPr>
                      <w:t>Lock the best three beams formed by the UE antenna pattern(s) with Tx</w:t>
                    </w:r>
                  </w:ins>
                </w:p>
              </w:tc>
            </w:tr>
            <w:tr w:rsidR="00467FDC" w:rsidRPr="00820D79" w14:paraId="3891470E" w14:textId="77777777" w:rsidTr="008F136C">
              <w:trPr>
                <w:ins w:id="513" w:author="Nokia-Tuomo Säynäjäkangas" w:date="2024-06-26T14:24:00Z"/>
              </w:trPr>
              <w:tc>
                <w:tcPr>
                  <w:tcW w:w="3698" w:type="dxa"/>
                </w:tcPr>
                <w:p w14:paraId="0981FA41" w14:textId="77777777" w:rsidR="00467FDC" w:rsidRPr="00820D79" w:rsidRDefault="00467FDC" w:rsidP="00467FDC">
                  <w:pPr>
                    <w:keepNext/>
                    <w:keepLines/>
                    <w:spacing w:after="0"/>
                    <w:rPr>
                      <w:ins w:id="514" w:author="Nokia-Tuomo Säynäjäkangas" w:date="2024-06-26T14:24:00Z" w16du:dateUtc="2024-06-26T11:24:00Z"/>
                      <w:rFonts w:ascii="Arial" w:eastAsia="Times New Roman" w:hAnsi="Arial"/>
                      <w:sz w:val="18"/>
                      <w:lang w:eastAsia="en-GB"/>
                    </w:rPr>
                  </w:pPr>
                  <w:ins w:id="515" w:author="Nokia-Tuomo Säynäjäkangas" w:date="2024-06-26T14:24:00Z" w16du:dateUtc="2024-06-26T11:24:00Z">
                    <w:r w:rsidRPr="00820D79">
                      <w:rPr>
                        <w:rFonts w:ascii="Arial" w:eastAsia="Times New Roman" w:hAnsi="Arial"/>
                        <w:sz w:val="18"/>
                        <w:lang w:eastAsia="en-GB"/>
                      </w:rPr>
                      <w:t>Best 4 with Tx</w:t>
                    </w:r>
                  </w:ins>
                </w:p>
              </w:tc>
              <w:tc>
                <w:tcPr>
                  <w:tcW w:w="5596" w:type="dxa"/>
                </w:tcPr>
                <w:p w14:paraId="5A6A3C1F" w14:textId="6D938E82" w:rsidR="00467FDC" w:rsidRPr="00820D79" w:rsidRDefault="00467FDC" w:rsidP="00467FDC">
                  <w:pPr>
                    <w:keepNext/>
                    <w:keepLines/>
                    <w:spacing w:after="0"/>
                    <w:rPr>
                      <w:ins w:id="516" w:author="Nokia-Tuomo Säynäjäkangas" w:date="2024-06-26T14:24:00Z" w16du:dateUtc="2024-06-26T11:24:00Z"/>
                      <w:rFonts w:ascii="Arial" w:eastAsia="Times New Roman" w:hAnsi="Arial"/>
                      <w:sz w:val="18"/>
                      <w:lang w:eastAsia="en-GB"/>
                    </w:rPr>
                  </w:pPr>
                  <w:ins w:id="517" w:author="Nokia-Tuomo Säynäjäkangas" w:date="2024-07-29T12:34:00Z" w16du:dateUtc="2024-07-29T09:34:00Z">
                    <w:r w:rsidRPr="00820D79">
                      <w:rPr>
                        <w:rFonts w:ascii="Arial" w:eastAsia="Times New Roman" w:hAnsi="Arial"/>
                        <w:sz w:val="18"/>
                        <w:lang w:eastAsia="en-GB"/>
                      </w:rPr>
                      <w:t>Lock the best four beams formed by the UE antenna pattern(s) with Tx</w:t>
                    </w:r>
                  </w:ins>
                </w:p>
              </w:tc>
            </w:tr>
            <w:tr w:rsidR="00467FDC" w:rsidRPr="00820D79" w14:paraId="60051828" w14:textId="77777777" w:rsidTr="008F136C">
              <w:trPr>
                <w:ins w:id="518" w:author="Nokia-Tuomo Säynäjäkangas" w:date="2024-06-26T14:24:00Z"/>
              </w:trPr>
              <w:tc>
                <w:tcPr>
                  <w:tcW w:w="3698" w:type="dxa"/>
                </w:tcPr>
                <w:p w14:paraId="385FBD1A" w14:textId="77777777" w:rsidR="00467FDC" w:rsidRPr="00820D79" w:rsidRDefault="00467FDC" w:rsidP="00467FDC">
                  <w:pPr>
                    <w:keepNext/>
                    <w:keepLines/>
                    <w:spacing w:after="0"/>
                    <w:rPr>
                      <w:ins w:id="519" w:author="Nokia-Tuomo Säynäjäkangas" w:date="2024-06-26T14:24:00Z" w16du:dateUtc="2024-06-26T11:24:00Z"/>
                      <w:rFonts w:ascii="Arial" w:eastAsia="Times New Roman" w:hAnsi="Arial"/>
                      <w:sz w:val="18"/>
                      <w:lang w:eastAsia="en-GB"/>
                    </w:rPr>
                  </w:pPr>
                  <w:ins w:id="520" w:author="Nokia-Tuomo Säynäjäkangas" w:date="2024-06-26T14:24:00Z" w16du:dateUtc="2024-06-26T11:24:00Z">
                    <w:r w:rsidRPr="00820D79">
                      <w:rPr>
                        <w:rFonts w:ascii="Arial" w:eastAsia="Times New Roman" w:hAnsi="Arial"/>
                        <w:sz w:val="18"/>
                        <w:lang w:eastAsia="en-GB"/>
                      </w:rPr>
                      <w:t>Best with Rx</w:t>
                    </w:r>
                  </w:ins>
                </w:p>
              </w:tc>
              <w:tc>
                <w:tcPr>
                  <w:tcW w:w="5596" w:type="dxa"/>
                </w:tcPr>
                <w:p w14:paraId="4BE66031" w14:textId="50CF1074" w:rsidR="00467FDC" w:rsidRPr="00820D79" w:rsidRDefault="00467FDC" w:rsidP="00467FDC">
                  <w:pPr>
                    <w:keepNext/>
                    <w:keepLines/>
                    <w:spacing w:after="0"/>
                    <w:rPr>
                      <w:ins w:id="521" w:author="Nokia-Tuomo Säynäjäkangas" w:date="2024-06-26T14:24:00Z" w16du:dateUtc="2024-06-26T11:24:00Z"/>
                      <w:rFonts w:ascii="Arial" w:eastAsia="Times New Roman" w:hAnsi="Arial"/>
                      <w:sz w:val="18"/>
                      <w:lang w:eastAsia="en-GB"/>
                    </w:rPr>
                  </w:pPr>
                  <w:ins w:id="522" w:author="Nokia-Tuomo Säynäjäkangas" w:date="2024-07-29T12:34:00Z" w16du:dateUtc="2024-07-29T09:34:00Z">
                    <w:r w:rsidRPr="00820D79">
                      <w:rPr>
                        <w:rFonts w:ascii="Arial" w:eastAsia="Times New Roman" w:hAnsi="Arial"/>
                        <w:sz w:val="18"/>
                        <w:lang w:eastAsia="en-GB"/>
                      </w:rPr>
                      <w:t>Lock the best beam formed by the UE antenna pattern with Rx</w:t>
                    </w:r>
                  </w:ins>
                </w:p>
              </w:tc>
            </w:tr>
            <w:tr w:rsidR="00467FDC" w:rsidRPr="00820D79" w14:paraId="0529F573" w14:textId="77777777" w:rsidTr="008F136C">
              <w:trPr>
                <w:ins w:id="523" w:author="Nokia-Tuomo Säynäjäkangas" w:date="2024-06-26T14:24:00Z"/>
              </w:trPr>
              <w:tc>
                <w:tcPr>
                  <w:tcW w:w="3698" w:type="dxa"/>
                </w:tcPr>
                <w:p w14:paraId="3E7CA700" w14:textId="77777777" w:rsidR="00467FDC" w:rsidRPr="00820D79" w:rsidRDefault="00467FDC" w:rsidP="00467FDC">
                  <w:pPr>
                    <w:keepNext/>
                    <w:keepLines/>
                    <w:spacing w:after="0"/>
                    <w:rPr>
                      <w:ins w:id="524" w:author="Nokia-Tuomo Säynäjäkangas" w:date="2024-06-26T14:24:00Z" w16du:dateUtc="2024-06-26T11:24:00Z"/>
                      <w:rFonts w:ascii="Arial" w:eastAsia="Times New Roman" w:hAnsi="Arial"/>
                      <w:sz w:val="18"/>
                      <w:lang w:eastAsia="en-GB"/>
                    </w:rPr>
                  </w:pPr>
                  <w:ins w:id="525" w:author="Nokia-Tuomo Säynäjäkangas" w:date="2024-06-26T14:24:00Z" w16du:dateUtc="2024-06-26T11:24:00Z">
                    <w:r w:rsidRPr="00820D79">
                      <w:rPr>
                        <w:rFonts w:ascii="Arial" w:eastAsia="Times New Roman" w:hAnsi="Arial"/>
                        <w:sz w:val="18"/>
                        <w:lang w:eastAsia="en-GB"/>
                      </w:rPr>
                      <w:t>Best 2 with Rx</w:t>
                    </w:r>
                  </w:ins>
                </w:p>
              </w:tc>
              <w:tc>
                <w:tcPr>
                  <w:tcW w:w="5596" w:type="dxa"/>
                </w:tcPr>
                <w:p w14:paraId="4F1F7720" w14:textId="32B71C77" w:rsidR="00467FDC" w:rsidRPr="00820D79" w:rsidRDefault="00467FDC" w:rsidP="00467FDC">
                  <w:pPr>
                    <w:keepNext/>
                    <w:keepLines/>
                    <w:spacing w:after="0"/>
                    <w:rPr>
                      <w:ins w:id="526" w:author="Nokia-Tuomo Säynäjäkangas" w:date="2024-06-26T14:24:00Z" w16du:dateUtc="2024-06-26T11:24:00Z"/>
                      <w:rFonts w:ascii="Arial" w:eastAsia="Times New Roman" w:hAnsi="Arial"/>
                      <w:sz w:val="18"/>
                      <w:lang w:eastAsia="en-GB"/>
                    </w:rPr>
                  </w:pPr>
                  <w:ins w:id="527" w:author="Nokia-Tuomo Säynäjäkangas" w:date="2024-07-29T12:34:00Z" w16du:dateUtc="2024-07-29T09:34:00Z">
                    <w:r w:rsidRPr="00820D79">
                      <w:rPr>
                        <w:rFonts w:ascii="Arial" w:eastAsia="Times New Roman" w:hAnsi="Arial"/>
                        <w:sz w:val="18"/>
                        <w:lang w:eastAsia="en-GB"/>
                      </w:rPr>
                      <w:t>Lock the best two beams formed by the UE antenna pattern(s) with Rx</w:t>
                    </w:r>
                  </w:ins>
                </w:p>
              </w:tc>
            </w:tr>
            <w:tr w:rsidR="00467FDC" w:rsidRPr="00820D79" w14:paraId="58E84EB3" w14:textId="77777777" w:rsidTr="008F136C">
              <w:trPr>
                <w:ins w:id="528" w:author="Nokia-Tuomo Säynäjäkangas" w:date="2024-06-26T14:24:00Z"/>
              </w:trPr>
              <w:tc>
                <w:tcPr>
                  <w:tcW w:w="3698" w:type="dxa"/>
                </w:tcPr>
                <w:p w14:paraId="35B9E2B1" w14:textId="77777777" w:rsidR="00467FDC" w:rsidRPr="00820D79" w:rsidRDefault="00467FDC" w:rsidP="00467FDC">
                  <w:pPr>
                    <w:keepNext/>
                    <w:keepLines/>
                    <w:spacing w:after="0"/>
                    <w:rPr>
                      <w:ins w:id="529" w:author="Nokia-Tuomo Säynäjäkangas" w:date="2024-06-26T14:24:00Z" w16du:dateUtc="2024-06-26T11:24:00Z"/>
                      <w:rFonts w:ascii="Arial" w:eastAsia="Times New Roman" w:hAnsi="Arial"/>
                      <w:sz w:val="18"/>
                      <w:lang w:eastAsia="en-GB"/>
                    </w:rPr>
                  </w:pPr>
                  <w:ins w:id="530" w:author="Nokia-Tuomo Säynäjäkangas" w:date="2024-06-26T14:24:00Z" w16du:dateUtc="2024-06-26T11:24:00Z">
                    <w:r w:rsidRPr="00820D79">
                      <w:rPr>
                        <w:rFonts w:ascii="Arial" w:eastAsia="Times New Roman" w:hAnsi="Arial"/>
                        <w:sz w:val="18"/>
                        <w:lang w:eastAsia="en-GB"/>
                      </w:rPr>
                      <w:t>Best 3 with Rx</w:t>
                    </w:r>
                  </w:ins>
                </w:p>
              </w:tc>
              <w:tc>
                <w:tcPr>
                  <w:tcW w:w="5596" w:type="dxa"/>
                </w:tcPr>
                <w:p w14:paraId="373A76B2" w14:textId="35CBD168" w:rsidR="00467FDC" w:rsidRPr="00820D79" w:rsidRDefault="00467FDC" w:rsidP="00467FDC">
                  <w:pPr>
                    <w:keepNext/>
                    <w:keepLines/>
                    <w:spacing w:after="0"/>
                    <w:rPr>
                      <w:ins w:id="531" w:author="Nokia-Tuomo Säynäjäkangas" w:date="2024-06-26T14:24:00Z" w16du:dateUtc="2024-06-26T11:24:00Z"/>
                      <w:rFonts w:ascii="Arial" w:eastAsia="Times New Roman" w:hAnsi="Arial"/>
                      <w:sz w:val="18"/>
                      <w:lang w:eastAsia="en-GB"/>
                    </w:rPr>
                  </w:pPr>
                  <w:ins w:id="532" w:author="Nokia-Tuomo Säynäjäkangas" w:date="2024-07-29T12:34:00Z" w16du:dateUtc="2024-07-29T09:34:00Z">
                    <w:r w:rsidRPr="00820D79">
                      <w:rPr>
                        <w:rFonts w:ascii="Arial" w:eastAsia="Times New Roman" w:hAnsi="Arial"/>
                        <w:sz w:val="18"/>
                        <w:lang w:eastAsia="en-GB"/>
                      </w:rPr>
                      <w:t>Lock the best three beams formed by the UE antenna pattern(s) with Rx</w:t>
                    </w:r>
                  </w:ins>
                </w:p>
              </w:tc>
            </w:tr>
            <w:tr w:rsidR="00467FDC" w:rsidRPr="00820D79" w14:paraId="43CFCF1D" w14:textId="77777777" w:rsidTr="008F136C">
              <w:trPr>
                <w:ins w:id="533" w:author="Nokia-Tuomo Säynäjäkangas" w:date="2024-06-26T14:24:00Z"/>
              </w:trPr>
              <w:tc>
                <w:tcPr>
                  <w:tcW w:w="3698" w:type="dxa"/>
                </w:tcPr>
                <w:p w14:paraId="6320002B" w14:textId="77777777" w:rsidR="00467FDC" w:rsidRPr="00820D79" w:rsidRDefault="00467FDC" w:rsidP="00467FDC">
                  <w:pPr>
                    <w:keepNext/>
                    <w:keepLines/>
                    <w:spacing w:after="0"/>
                    <w:rPr>
                      <w:ins w:id="534" w:author="Nokia-Tuomo Säynäjäkangas" w:date="2024-06-26T14:24:00Z" w16du:dateUtc="2024-06-26T11:24:00Z"/>
                      <w:rFonts w:ascii="Arial" w:eastAsia="Times New Roman" w:hAnsi="Arial"/>
                      <w:sz w:val="18"/>
                      <w:lang w:eastAsia="en-GB"/>
                    </w:rPr>
                  </w:pPr>
                  <w:ins w:id="535" w:author="Nokia-Tuomo Säynäjäkangas" w:date="2024-06-26T14:24:00Z" w16du:dateUtc="2024-06-26T11:24:00Z">
                    <w:r w:rsidRPr="00820D79">
                      <w:rPr>
                        <w:rFonts w:ascii="Arial" w:eastAsia="Times New Roman" w:hAnsi="Arial"/>
                        <w:sz w:val="18"/>
                        <w:lang w:eastAsia="en-GB"/>
                      </w:rPr>
                      <w:t>Best 4 with Rx</w:t>
                    </w:r>
                  </w:ins>
                </w:p>
              </w:tc>
              <w:tc>
                <w:tcPr>
                  <w:tcW w:w="5596" w:type="dxa"/>
                </w:tcPr>
                <w:p w14:paraId="5DB354F9" w14:textId="672D43E4" w:rsidR="00467FDC" w:rsidRPr="00820D79" w:rsidRDefault="00467FDC" w:rsidP="00467FDC">
                  <w:pPr>
                    <w:keepNext/>
                    <w:keepLines/>
                    <w:spacing w:after="0"/>
                    <w:rPr>
                      <w:ins w:id="536" w:author="Nokia-Tuomo Säynäjäkangas" w:date="2024-06-26T14:24:00Z" w16du:dateUtc="2024-06-26T11:24:00Z"/>
                      <w:rFonts w:ascii="Arial" w:eastAsia="Times New Roman" w:hAnsi="Arial"/>
                      <w:sz w:val="18"/>
                      <w:lang w:eastAsia="en-GB"/>
                    </w:rPr>
                  </w:pPr>
                  <w:ins w:id="537" w:author="Nokia-Tuomo Säynäjäkangas" w:date="2024-07-29T12:34:00Z" w16du:dateUtc="2024-07-29T09:34:00Z">
                    <w:r w:rsidRPr="00820D79">
                      <w:rPr>
                        <w:rFonts w:ascii="Arial" w:eastAsia="Times New Roman" w:hAnsi="Arial"/>
                        <w:sz w:val="18"/>
                        <w:lang w:eastAsia="en-GB"/>
                      </w:rPr>
                      <w:t>Lock the best four beams formed by the UE antenna pattern(s) with Rx</w:t>
                    </w:r>
                  </w:ins>
                </w:p>
              </w:tc>
            </w:tr>
            <w:tr w:rsidR="00467FDC" w:rsidRPr="00820D79" w14:paraId="469C3BE5" w14:textId="77777777" w:rsidTr="008F136C">
              <w:trPr>
                <w:ins w:id="538" w:author="Nokia-Tuomo Säynäjäkangas" w:date="2024-06-26T14:24:00Z"/>
              </w:trPr>
              <w:tc>
                <w:tcPr>
                  <w:tcW w:w="3698" w:type="dxa"/>
                </w:tcPr>
                <w:p w14:paraId="164972A4" w14:textId="77777777" w:rsidR="00467FDC" w:rsidRPr="00820D79" w:rsidRDefault="00467FDC" w:rsidP="00467FDC">
                  <w:pPr>
                    <w:keepNext/>
                    <w:keepLines/>
                    <w:spacing w:after="0"/>
                    <w:rPr>
                      <w:ins w:id="539" w:author="Nokia-Tuomo Säynäjäkangas" w:date="2024-06-26T14:24:00Z" w16du:dateUtc="2024-06-26T11:24:00Z"/>
                      <w:rFonts w:ascii="Arial" w:eastAsia="Times New Roman" w:hAnsi="Arial"/>
                      <w:sz w:val="18"/>
                      <w:lang w:eastAsia="en-GB"/>
                    </w:rPr>
                  </w:pPr>
                  <w:ins w:id="540" w:author="Nokia-Tuomo Säynäjäkangas" w:date="2024-06-26T14:24:00Z" w16du:dateUtc="2024-06-26T11:24:00Z">
                    <w:r w:rsidRPr="00820D79">
                      <w:rPr>
                        <w:rFonts w:ascii="Arial" w:eastAsia="Times New Roman" w:hAnsi="Arial"/>
                        <w:sz w:val="18"/>
                        <w:lang w:eastAsia="en-GB"/>
                      </w:rPr>
                      <w:t>Best 5 with Rx</w:t>
                    </w:r>
                  </w:ins>
                </w:p>
              </w:tc>
              <w:tc>
                <w:tcPr>
                  <w:tcW w:w="5596" w:type="dxa"/>
                </w:tcPr>
                <w:p w14:paraId="1ABFAEA9" w14:textId="4E927C1C" w:rsidR="00467FDC" w:rsidRPr="00820D79" w:rsidRDefault="00467FDC" w:rsidP="00467FDC">
                  <w:pPr>
                    <w:keepNext/>
                    <w:keepLines/>
                    <w:spacing w:after="0"/>
                    <w:rPr>
                      <w:ins w:id="541" w:author="Nokia-Tuomo Säynäjäkangas" w:date="2024-06-26T14:24:00Z" w16du:dateUtc="2024-06-26T11:24:00Z"/>
                      <w:rFonts w:ascii="Arial" w:eastAsia="Times New Roman" w:hAnsi="Arial"/>
                      <w:sz w:val="18"/>
                      <w:lang w:eastAsia="en-GB"/>
                    </w:rPr>
                  </w:pPr>
                  <w:ins w:id="542" w:author="Nokia-Tuomo Säynäjäkangas" w:date="2024-07-29T12:34:00Z" w16du:dateUtc="2024-07-29T09:34:00Z">
                    <w:r w:rsidRPr="00820D79">
                      <w:rPr>
                        <w:rFonts w:ascii="Arial" w:eastAsia="Times New Roman" w:hAnsi="Arial"/>
                        <w:sz w:val="18"/>
                        <w:lang w:eastAsia="en-GB"/>
                      </w:rPr>
                      <w:t>Lock the best five beams formed by the UE antenna pattern(s) with Rx</w:t>
                    </w:r>
                  </w:ins>
                </w:p>
              </w:tc>
            </w:tr>
            <w:tr w:rsidR="00467FDC" w:rsidRPr="00820D79" w14:paraId="3BB59152" w14:textId="77777777" w:rsidTr="008F136C">
              <w:trPr>
                <w:ins w:id="543" w:author="Nokia-Tuomo Säynäjäkangas" w:date="2024-06-26T14:24:00Z"/>
              </w:trPr>
              <w:tc>
                <w:tcPr>
                  <w:tcW w:w="3698" w:type="dxa"/>
                </w:tcPr>
                <w:p w14:paraId="72B2AA5D" w14:textId="77777777" w:rsidR="00467FDC" w:rsidRPr="00820D79" w:rsidRDefault="00467FDC" w:rsidP="00467FDC">
                  <w:pPr>
                    <w:keepNext/>
                    <w:keepLines/>
                    <w:spacing w:after="0"/>
                    <w:rPr>
                      <w:ins w:id="544" w:author="Nokia-Tuomo Säynäjäkangas" w:date="2024-06-26T14:24:00Z" w16du:dateUtc="2024-06-26T11:24:00Z"/>
                      <w:rFonts w:ascii="Arial" w:eastAsia="Times New Roman" w:hAnsi="Arial"/>
                      <w:sz w:val="18"/>
                      <w:lang w:eastAsia="en-GB"/>
                    </w:rPr>
                  </w:pPr>
                  <w:ins w:id="545" w:author="Nokia-Tuomo Säynäjäkangas" w:date="2024-06-26T14:24:00Z" w16du:dateUtc="2024-06-26T11:24:00Z">
                    <w:r w:rsidRPr="00820D79">
                      <w:rPr>
                        <w:rFonts w:ascii="Arial" w:eastAsia="Times New Roman" w:hAnsi="Arial"/>
                        <w:sz w:val="18"/>
                        <w:lang w:eastAsia="en-GB"/>
                      </w:rPr>
                      <w:t>Best 6 with Rx</w:t>
                    </w:r>
                  </w:ins>
                </w:p>
              </w:tc>
              <w:tc>
                <w:tcPr>
                  <w:tcW w:w="5596" w:type="dxa"/>
                </w:tcPr>
                <w:p w14:paraId="4B3E9A62" w14:textId="64B028CB" w:rsidR="00467FDC" w:rsidRPr="00820D79" w:rsidRDefault="00467FDC" w:rsidP="00467FDC">
                  <w:pPr>
                    <w:keepNext/>
                    <w:keepLines/>
                    <w:spacing w:after="0"/>
                    <w:rPr>
                      <w:ins w:id="546" w:author="Nokia-Tuomo Säynäjäkangas" w:date="2024-06-26T14:24:00Z" w16du:dateUtc="2024-06-26T11:24:00Z"/>
                      <w:rFonts w:ascii="Arial" w:eastAsia="Times New Roman" w:hAnsi="Arial"/>
                      <w:sz w:val="18"/>
                      <w:lang w:eastAsia="en-GB"/>
                    </w:rPr>
                  </w:pPr>
                  <w:ins w:id="547" w:author="Nokia-Tuomo Säynäjäkangas" w:date="2024-07-29T12:34:00Z" w16du:dateUtc="2024-07-29T09:34:00Z">
                    <w:r w:rsidRPr="00820D79">
                      <w:rPr>
                        <w:rFonts w:ascii="Arial" w:eastAsia="Times New Roman" w:hAnsi="Arial"/>
                        <w:sz w:val="18"/>
                        <w:lang w:eastAsia="en-GB"/>
                      </w:rPr>
                      <w:t>Lock the best six beams formed by the UE antenna pattern(s) with Rx</w:t>
                    </w:r>
                  </w:ins>
                </w:p>
              </w:tc>
            </w:tr>
            <w:tr w:rsidR="00467FDC" w:rsidRPr="00820D79" w14:paraId="16576805" w14:textId="77777777" w:rsidTr="008F136C">
              <w:trPr>
                <w:ins w:id="548" w:author="Nokia-Tuomo Säynäjäkangas" w:date="2024-06-26T14:24:00Z"/>
              </w:trPr>
              <w:tc>
                <w:tcPr>
                  <w:tcW w:w="3698" w:type="dxa"/>
                </w:tcPr>
                <w:p w14:paraId="3F94C9F6" w14:textId="77777777" w:rsidR="00467FDC" w:rsidRPr="00820D79" w:rsidRDefault="00467FDC" w:rsidP="00467FDC">
                  <w:pPr>
                    <w:keepNext/>
                    <w:keepLines/>
                    <w:spacing w:after="0"/>
                    <w:rPr>
                      <w:ins w:id="549" w:author="Nokia-Tuomo Säynäjäkangas" w:date="2024-06-26T14:24:00Z" w16du:dateUtc="2024-06-26T11:24:00Z"/>
                      <w:rFonts w:ascii="Arial" w:eastAsia="Times New Roman" w:hAnsi="Arial"/>
                      <w:sz w:val="18"/>
                      <w:lang w:eastAsia="en-GB"/>
                    </w:rPr>
                  </w:pPr>
                  <w:ins w:id="550" w:author="Nokia-Tuomo Säynäjäkangas" w:date="2024-06-26T14:24:00Z" w16du:dateUtc="2024-06-26T11:24:00Z">
                    <w:r w:rsidRPr="00820D79">
                      <w:rPr>
                        <w:rFonts w:ascii="Arial" w:eastAsia="Times New Roman" w:hAnsi="Arial"/>
                        <w:sz w:val="18"/>
                        <w:lang w:eastAsia="en-GB"/>
                      </w:rPr>
                      <w:t>Best 7 with Rx</w:t>
                    </w:r>
                  </w:ins>
                </w:p>
              </w:tc>
              <w:tc>
                <w:tcPr>
                  <w:tcW w:w="5596" w:type="dxa"/>
                </w:tcPr>
                <w:p w14:paraId="4A14ADAB" w14:textId="5519DFCB" w:rsidR="00467FDC" w:rsidRPr="00820D79" w:rsidRDefault="00467FDC" w:rsidP="00467FDC">
                  <w:pPr>
                    <w:keepNext/>
                    <w:keepLines/>
                    <w:spacing w:after="0"/>
                    <w:rPr>
                      <w:ins w:id="551" w:author="Nokia-Tuomo Säynäjäkangas" w:date="2024-06-26T14:24:00Z" w16du:dateUtc="2024-06-26T11:24:00Z"/>
                      <w:rFonts w:ascii="Arial" w:eastAsia="Times New Roman" w:hAnsi="Arial"/>
                      <w:sz w:val="18"/>
                      <w:lang w:eastAsia="en-GB"/>
                    </w:rPr>
                  </w:pPr>
                  <w:ins w:id="552" w:author="Nokia-Tuomo Säynäjäkangas" w:date="2024-07-29T12:34:00Z" w16du:dateUtc="2024-07-29T09:34:00Z">
                    <w:r w:rsidRPr="00820D79">
                      <w:rPr>
                        <w:rFonts w:ascii="Arial" w:eastAsia="Times New Roman" w:hAnsi="Arial"/>
                        <w:sz w:val="18"/>
                        <w:lang w:eastAsia="en-GB"/>
                      </w:rPr>
                      <w:t>Lock the best seven beams formed by the UE antenna pattern(s) with Rx</w:t>
                    </w:r>
                  </w:ins>
                </w:p>
              </w:tc>
            </w:tr>
            <w:tr w:rsidR="00467FDC" w:rsidRPr="00820D79" w14:paraId="06381363" w14:textId="77777777" w:rsidTr="008F136C">
              <w:trPr>
                <w:ins w:id="553" w:author="Nokia-Tuomo Säynäjäkangas" w:date="2024-06-26T14:24:00Z"/>
              </w:trPr>
              <w:tc>
                <w:tcPr>
                  <w:tcW w:w="3698" w:type="dxa"/>
                </w:tcPr>
                <w:p w14:paraId="323E34B3" w14:textId="77777777" w:rsidR="00467FDC" w:rsidRPr="00820D79" w:rsidRDefault="00467FDC" w:rsidP="00467FDC">
                  <w:pPr>
                    <w:keepNext/>
                    <w:keepLines/>
                    <w:spacing w:after="0"/>
                    <w:rPr>
                      <w:ins w:id="554" w:author="Nokia-Tuomo Säynäjäkangas" w:date="2024-06-26T14:24:00Z" w16du:dateUtc="2024-06-26T11:24:00Z"/>
                      <w:rFonts w:ascii="Arial" w:eastAsia="Times New Roman" w:hAnsi="Arial"/>
                      <w:sz w:val="18"/>
                      <w:lang w:eastAsia="en-GB"/>
                    </w:rPr>
                  </w:pPr>
                  <w:ins w:id="555" w:author="Nokia-Tuomo Säynäjäkangas" w:date="2024-06-26T14:24:00Z" w16du:dateUtc="2024-06-26T11:24:00Z">
                    <w:r w:rsidRPr="00820D79">
                      <w:rPr>
                        <w:rFonts w:ascii="Arial" w:eastAsia="Times New Roman" w:hAnsi="Arial"/>
                        <w:sz w:val="18"/>
                        <w:lang w:eastAsia="en-GB"/>
                      </w:rPr>
                      <w:t>Best 8 with Rx</w:t>
                    </w:r>
                  </w:ins>
                </w:p>
              </w:tc>
              <w:tc>
                <w:tcPr>
                  <w:tcW w:w="5596" w:type="dxa"/>
                </w:tcPr>
                <w:p w14:paraId="1778894D" w14:textId="5CAB45BD" w:rsidR="00467FDC" w:rsidRPr="00820D79" w:rsidRDefault="00467FDC" w:rsidP="00467FDC">
                  <w:pPr>
                    <w:keepNext/>
                    <w:keepLines/>
                    <w:spacing w:after="0"/>
                    <w:rPr>
                      <w:ins w:id="556" w:author="Nokia-Tuomo Säynäjäkangas" w:date="2024-06-26T14:24:00Z" w16du:dateUtc="2024-06-26T11:24:00Z"/>
                      <w:rFonts w:ascii="Arial" w:eastAsia="Times New Roman" w:hAnsi="Arial"/>
                      <w:sz w:val="18"/>
                      <w:lang w:eastAsia="en-GB"/>
                    </w:rPr>
                  </w:pPr>
                  <w:ins w:id="557" w:author="Nokia-Tuomo Säynäjäkangas" w:date="2024-07-29T12:34:00Z" w16du:dateUtc="2024-07-29T09:34:00Z">
                    <w:r w:rsidRPr="00820D79">
                      <w:rPr>
                        <w:rFonts w:ascii="Arial" w:eastAsia="Times New Roman" w:hAnsi="Arial"/>
                        <w:sz w:val="18"/>
                        <w:lang w:eastAsia="en-GB"/>
                      </w:rPr>
                      <w:t>Lock the best eight beams formed by the UE antenna pattern(s) with Rx</w:t>
                    </w:r>
                  </w:ins>
                </w:p>
              </w:tc>
            </w:tr>
            <w:tr w:rsidR="00467FDC" w:rsidRPr="00820D79" w14:paraId="0956EDAD" w14:textId="77777777" w:rsidTr="008F136C">
              <w:trPr>
                <w:ins w:id="558" w:author="Nokia-Tuomo Säynäjäkangas" w:date="2024-06-26T14:24:00Z"/>
              </w:trPr>
              <w:tc>
                <w:tcPr>
                  <w:tcW w:w="3698" w:type="dxa"/>
                </w:tcPr>
                <w:p w14:paraId="304C6A39" w14:textId="77777777" w:rsidR="00467FDC" w:rsidRPr="00820D79" w:rsidRDefault="00467FDC" w:rsidP="00467FDC">
                  <w:pPr>
                    <w:keepNext/>
                    <w:keepLines/>
                    <w:spacing w:after="0"/>
                    <w:rPr>
                      <w:ins w:id="559" w:author="Nokia-Tuomo Säynäjäkangas" w:date="2024-06-26T14:24:00Z" w16du:dateUtc="2024-06-26T11:24:00Z"/>
                      <w:rFonts w:ascii="Arial" w:eastAsia="Times New Roman" w:hAnsi="Arial"/>
                      <w:sz w:val="18"/>
                      <w:lang w:eastAsia="en-GB"/>
                    </w:rPr>
                  </w:pPr>
                  <w:ins w:id="560" w:author="Nokia-Tuomo Säynäjäkangas" w:date="2024-06-26T14:24:00Z" w16du:dateUtc="2024-06-26T11:24:00Z">
                    <w:r w:rsidRPr="00820D79">
                      <w:rPr>
                        <w:rFonts w:ascii="Arial" w:eastAsia="Times New Roman" w:hAnsi="Arial"/>
                        <w:sz w:val="18"/>
                        <w:lang w:eastAsia="en-GB"/>
                      </w:rPr>
                      <w:t>Lock selected</w:t>
                    </w:r>
                  </w:ins>
                </w:p>
              </w:tc>
              <w:tc>
                <w:tcPr>
                  <w:tcW w:w="5596" w:type="dxa"/>
                </w:tcPr>
                <w:p w14:paraId="7E93DB74" w14:textId="319F3914" w:rsidR="00467FDC" w:rsidRPr="00820D79" w:rsidRDefault="00467FDC" w:rsidP="00467FDC">
                  <w:pPr>
                    <w:keepNext/>
                    <w:keepLines/>
                    <w:spacing w:after="0"/>
                    <w:rPr>
                      <w:ins w:id="561" w:author="Nokia-Tuomo Säynäjäkangas" w:date="2024-06-26T14:24:00Z" w16du:dateUtc="2024-06-26T11:24:00Z"/>
                      <w:rFonts w:ascii="Arial" w:eastAsia="Times New Roman" w:hAnsi="Arial"/>
                      <w:sz w:val="18"/>
                      <w:lang w:eastAsia="en-GB"/>
                    </w:rPr>
                  </w:pPr>
                  <w:ins w:id="562" w:author="Nokia-Tuomo Säynäjäkangas" w:date="2024-07-29T12:34:00Z" w16du:dateUtc="2024-07-29T09:34:00Z">
                    <w:r w:rsidRPr="00820D79">
                      <w:rPr>
                        <w:rFonts w:ascii="Arial" w:eastAsia="Times New Roman" w:hAnsi="Arial"/>
                        <w:sz w:val="18"/>
                        <w:lang w:eastAsia="en-GB"/>
                      </w:rPr>
                      <w:t>Lock the beam(s) formed by the UE antenna pattern(s) according to bits 7 to 3</w:t>
                    </w:r>
                  </w:ins>
                </w:p>
              </w:tc>
            </w:tr>
            <w:tr w:rsidR="00467FDC" w:rsidRPr="00820D79" w14:paraId="37E62C2A" w14:textId="77777777" w:rsidTr="008F136C">
              <w:trPr>
                <w:ins w:id="563" w:author="Nokia-Tuomo Säynäjäkangas" w:date="2024-06-26T14:24:00Z"/>
              </w:trPr>
              <w:tc>
                <w:tcPr>
                  <w:tcW w:w="3698" w:type="dxa"/>
                </w:tcPr>
                <w:p w14:paraId="66E8B520" w14:textId="77777777" w:rsidR="00467FDC" w:rsidRPr="00820D79" w:rsidRDefault="00467FDC" w:rsidP="00467FDC">
                  <w:pPr>
                    <w:keepNext/>
                    <w:keepLines/>
                    <w:spacing w:after="0"/>
                    <w:rPr>
                      <w:ins w:id="564" w:author="Nokia-Tuomo Säynäjäkangas" w:date="2024-06-26T14:24:00Z" w16du:dateUtc="2024-06-26T11:24:00Z"/>
                      <w:rFonts w:ascii="Arial" w:eastAsia="Times New Roman" w:hAnsi="Arial"/>
                      <w:sz w:val="18"/>
                      <w:lang w:eastAsia="en-GB"/>
                    </w:rPr>
                  </w:pPr>
                  <w:ins w:id="565" w:author="Nokia-Tuomo Säynäjäkangas" w:date="2024-06-26T14:24:00Z" w16du:dateUtc="2024-06-26T11:24:00Z">
                    <w:r w:rsidRPr="00820D79">
                      <w:rPr>
                        <w:rFonts w:ascii="Arial" w:eastAsia="Times New Roman" w:hAnsi="Arial"/>
                        <w:sz w:val="18"/>
                        <w:lang w:eastAsia="en-GB"/>
                      </w:rPr>
                      <w:t>All</w:t>
                    </w:r>
                  </w:ins>
                </w:p>
              </w:tc>
              <w:tc>
                <w:tcPr>
                  <w:tcW w:w="5596" w:type="dxa"/>
                </w:tcPr>
                <w:p w14:paraId="08797E12" w14:textId="445D90CD" w:rsidR="00467FDC" w:rsidRPr="00820D79" w:rsidRDefault="00467FDC" w:rsidP="00467FDC">
                  <w:pPr>
                    <w:keepNext/>
                    <w:keepLines/>
                    <w:spacing w:after="0"/>
                    <w:rPr>
                      <w:ins w:id="566" w:author="Nokia-Tuomo Säynäjäkangas" w:date="2024-06-26T14:24:00Z" w16du:dateUtc="2024-06-26T11:24:00Z"/>
                      <w:rFonts w:ascii="Arial" w:eastAsia="Times New Roman" w:hAnsi="Arial"/>
                      <w:sz w:val="18"/>
                      <w:lang w:eastAsia="en-GB"/>
                    </w:rPr>
                  </w:pPr>
                  <w:ins w:id="567" w:author="Nokia-Tuomo Säynäjäkangas" w:date="2024-07-29T12:34:00Z" w16du:dateUtc="2024-07-29T09:34:00Z">
                    <w:r w:rsidRPr="00820D79">
                      <w:rPr>
                        <w:rFonts w:ascii="Arial" w:eastAsia="Times New Roman" w:hAnsi="Arial"/>
                        <w:sz w:val="18"/>
                        <w:lang w:eastAsia="en-GB"/>
                      </w:rPr>
                      <w:t>Lock all active beam(s) formed by the UE antenna pattern(s) with Tx or Rx or TxRx</w:t>
                    </w:r>
                  </w:ins>
                </w:p>
              </w:tc>
            </w:tr>
          </w:tbl>
          <w:p w14:paraId="143926DF" w14:textId="77777777" w:rsidR="00467FDC" w:rsidRPr="00820D79" w:rsidRDefault="00467FDC" w:rsidP="008F136C">
            <w:pPr>
              <w:rPr>
                <w:rFonts w:eastAsia="Times New Roman"/>
                <w:lang w:eastAsia="en-GB"/>
              </w:rPr>
            </w:pPr>
          </w:p>
          <w:p w14:paraId="6F94E3CB" w14:textId="77777777" w:rsidR="00467FDC" w:rsidRPr="00820D79" w:rsidRDefault="00467FDC" w:rsidP="008F136C">
            <w:pPr>
              <w:keepNext/>
              <w:keepLines/>
              <w:spacing w:before="120"/>
              <w:outlineLvl w:val="3"/>
              <w:rPr>
                <w:rFonts w:ascii="Arial" w:eastAsia="Times New Roman" w:hAnsi="Arial"/>
                <w:sz w:val="24"/>
                <w:lang w:eastAsia="en-GB"/>
              </w:rPr>
            </w:pPr>
            <w:r w:rsidRPr="00820D79">
              <w:rPr>
                <w:rFonts w:ascii="Arial" w:eastAsia="Times New Roman" w:hAnsi="Arial"/>
                <w:i/>
                <w:iCs/>
                <w:sz w:val="24"/>
                <w:lang w:eastAsia="en-GB"/>
              </w:rPr>
              <w:lastRenderedPageBreak/>
              <w:t>-</w:t>
            </w:r>
            <w:r w:rsidRPr="00820D79">
              <w:rPr>
                <w:rFonts w:ascii="Arial" w:eastAsia="Times New Roman" w:hAnsi="Arial"/>
                <w:i/>
                <w:iCs/>
                <w:sz w:val="24"/>
                <w:lang w:eastAsia="en-GB"/>
              </w:rPr>
              <w:tab/>
              <w:t>ACTIVATE BEAMLOCK COMPLETE</w:t>
            </w:r>
          </w:p>
          <w:p w14:paraId="3DF3D816" w14:textId="77777777" w:rsidR="00467FDC" w:rsidRPr="00820D79" w:rsidRDefault="00467FDC" w:rsidP="008F136C">
            <w:pPr>
              <w:keepNext/>
              <w:rPr>
                <w:rFonts w:eastAsia="Times New Roman"/>
                <w:lang w:eastAsia="en-GB"/>
              </w:rPr>
            </w:pPr>
            <w:r w:rsidRPr="00820D79">
              <w:rPr>
                <w:rFonts w:eastAsia="Times New Roman"/>
                <w:lang w:eastAsia="en-GB"/>
              </w:rPr>
              <w:t xml:space="preserve">This message is only sent in the direction UE to SS, embedded in a RRC </w:t>
            </w:r>
            <w:r w:rsidRPr="00820D79">
              <w:rPr>
                <w:rFonts w:eastAsia="Times New Roman"/>
                <w:i/>
                <w:lang w:eastAsia="en-GB"/>
              </w:rPr>
              <w:t>ULInformationTransfer</w:t>
            </w:r>
            <w:r w:rsidRPr="00820D79">
              <w:rPr>
                <w:rFonts w:eastAsia="Times New Roman"/>
                <w:lang w:eastAsia="en-GB"/>
              </w:rPr>
              <w:t xml:space="preserve"> message.</w:t>
            </w:r>
          </w:p>
          <w:p w14:paraId="4EB588DA" w14:textId="77777777" w:rsidR="00467FDC" w:rsidRPr="00820D79" w:rsidRDefault="00467FDC" w:rsidP="008F136C">
            <w:pPr>
              <w:keepNext/>
              <w:keepLines/>
              <w:spacing w:before="60"/>
              <w:jc w:val="center"/>
              <w:rPr>
                <w:rFonts w:ascii="Arial" w:eastAsia="Times New Roman" w:hAnsi="Arial"/>
                <w:b/>
                <w:lang w:eastAsia="en-GB"/>
              </w:rPr>
            </w:pPr>
            <w:r w:rsidRPr="00820D79">
              <w:rPr>
                <w:rFonts w:ascii="Arial" w:eastAsia="Times New Roman" w:hAnsi="Arial"/>
                <w:b/>
                <w:lang w:eastAsia="en-GB"/>
              </w:rPr>
              <w:t>Table 4.7A.3-2: ACTIVATE BEAMLOCK COMPLETE</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10"/>
              <w:gridCol w:w="2205"/>
              <w:gridCol w:w="1656"/>
              <w:gridCol w:w="1232"/>
            </w:tblGrid>
            <w:tr w:rsidR="00467FDC" w:rsidRPr="00820D79" w14:paraId="05DAE8BB" w14:textId="77777777" w:rsidTr="008F136C">
              <w:tc>
                <w:tcPr>
                  <w:tcW w:w="9639" w:type="dxa"/>
                  <w:gridSpan w:val="4"/>
                  <w:tcBorders>
                    <w:top w:val="single" w:sz="4" w:space="0" w:color="auto"/>
                    <w:left w:val="single" w:sz="4" w:space="0" w:color="auto"/>
                    <w:bottom w:val="single" w:sz="4" w:space="0" w:color="auto"/>
                    <w:right w:val="single" w:sz="4" w:space="0" w:color="auto"/>
                  </w:tcBorders>
                </w:tcPr>
                <w:p w14:paraId="254FEA44"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Derivation Path: 38.509 clause 6.4.2</w:t>
                  </w:r>
                </w:p>
              </w:tc>
            </w:tr>
            <w:tr w:rsidR="00467FDC" w:rsidRPr="00820D79" w14:paraId="48E5B869" w14:textId="77777777" w:rsidTr="008F136C">
              <w:tblPrEx>
                <w:tblCellMar>
                  <w:left w:w="108" w:type="dxa"/>
                  <w:right w:w="108" w:type="dxa"/>
                </w:tblCellMar>
              </w:tblPrEx>
              <w:tc>
                <w:tcPr>
                  <w:tcW w:w="4427" w:type="dxa"/>
                </w:tcPr>
                <w:p w14:paraId="3A1EFFFD"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Information Element</w:t>
                  </w:r>
                </w:p>
              </w:tc>
              <w:tc>
                <w:tcPr>
                  <w:tcW w:w="2267" w:type="dxa"/>
                </w:tcPr>
                <w:p w14:paraId="524F4D46"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Value/remark</w:t>
                  </w:r>
                </w:p>
              </w:tc>
              <w:tc>
                <w:tcPr>
                  <w:tcW w:w="1700" w:type="dxa"/>
                </w:tcPr>
                <w:p w14:paraId="47545164"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Comment</w:t>
                  </w:r>
                </w:p>
              </w:tc>
              <w:tc>
                <w:tcPr>
                  <w:tcW w:w="1245" w:type="dxa"/>
                </w:tcPr>
                <w:p w14:paraId="08C356CD"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Condition</w:t>
                  </w:r>
                </w:p>
              </w:tc>
            </w:tr>
            <w:tr w:rsidR="00467FDC" w:rsidRPr="00820D79" w14:paraId="4E0B2FE9" w14:textId="77777777" w:rsidTr="008F136C">
              <w:tblPrEx>
                <w:tblCellMar>
                  <w:left w:w="108" w:type="dxa"/>
                  <w:right w:w="108" w:type="dxa"/>
                </w:tblCellMar>
              </w:tblPrEx>
              <w:tc>
                <w:tcPr>
                  <w:tcW w:w="4427" w:type="dxa"/>
                </w:tcPr>
                <w:p w14:paraId="2FE067FE"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Protocol discriminator</w:t>
                  </w:r>
                </w:p>
              </w:tc>
              <w:tc>
                <w:tcPr>
                  <w:tcW w:w="2267" w:type="dxa"/>
                </w:tcPr>
                <w:p w14:paraId="4F023890"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1 1 1 1</w:t>
                  </w:r>
                </w:p>
              </w:tc>
              <w:tc>
                <w:tcPr>
                  <w:tcW w:w="1700" w:type="dxa"/>
                </w:tcPr>
                <w:p w14:paraId="2340DC7B" w14:textId="77777777" w:rsidR="00467FDC" w:rsidRPr="00820D79" w:rsidRDefault="00467FDC" w:rsidP="008F136C">
                  <w:pPr>
                    <w:keepNext/>
                    <w:keepLines/>
                    <w:spacing w:after="0"/>
                    <w:rPr>
                      <w:rFonts w:ascii="Arial" w:eastAsia="Times New Roman" w:hAnsi="Arial"/>
                      <w:sz w:val="18"/>
                      <w:lang w:eastAsia="en-GB"/>
                    </w:rPr>
                  </w:pPr>
                </w:p>
              </w:tc>
              <w:tc>
                <w:tcPr>
                  <w:tcW w:w="1245" w:type="dxa"/>
                </w:tcPr>
                <w:p w14:paraId="0A57314E" w14:textId="77777777" w:rsidR="00467FDC" w:rsidRPr="00820D79" w:rsidRDefault="00467FDC" w:rsidP="008F136C">
                  <w:pPr>
                    <w:keepNext/>
                    <w:keepLines/>
                    <w:spacing w:after="0"/>
                    <w:rPr>
                      <w:rFonts w:ascii="Arial" w:eastAsia="Times New Roman" w:hAnsi="Arial"/>
                      <w:sz w:val="18"/>
                      <w:lang w:eastAsia="en-GB"/>
                    </w:rPr>
                  </w:pPr>
                </w:p>
              </w:tc>
            </w:tr>
            <w:tr w:rsidR="00467FDC" w:rsidRPr="00820D79" w14:paraId="6E25C2C3" w14:textId="77777777" w:rsidTr="008F136C">
              <w:tblPrEx>
                <w:tblCellMar>
                  <w:left w:w="108" w:type="dxa"/>
                  <w:right w:w="108" w:type="dxa"/>
                </w:tblCellMar>
              </w:tblPrEx>
              <w:tc>
                <w:tcPr>
                  <w:tcW w:w="4427" w:type="dxa"/>
                </w:tcPr>
                <w:p w14:paraId="1E39EECA"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Skip indicator</w:t>
                  </w:r>
                </w:p>
              </w:tc>
              <w:tc>
                <w:tcPr>
                  <w:tcW w:w="2267" w:type="dxa"/>
                </w:tcPr>
                <w:p w14:paraId="2F8A7980"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0 0 0 0</w:t>
                  </w:r>
                </w:p>
              </w:tc>
              <w:tc>
                <w:tcPr>
                  <w:tcW w:w="1700" w:type="dxa"/>
                </w:tcPr>
                <w:p w14:paraId="6E63ED3A" w14:textId="77777777" w:rsidR="00467FDC" w:rsidRPr="00820D79" w:rsidRDefault="00467FDC" w:rsidP="008F136C">
                  <w:pPr>
                    <w:keepNext/>
                    <w:keepLines/>
                    <w:spacing w:after="0"/>
                    <w:rPr>
                      <w:rFonts w:ascii="Arial" w:eastAsia="MS PGothic" w:hAnsi="Arial"/>
                      <w:sz w:val="18"/>
                      <w:lang w:eastAsia="en-GB"/>
                    </w:rPr>
                  </w:pPr>
                </w:p>
              </w:tc>
              <w:tc>
                <w:tcPr>
                  <w:tcW w:w="1245" w:type="dxa"/>
                </w:tcPr>
                <w:p w14:paraId="0A90C016" w14:textId="77777777" w:rsidR="00467FDC" w:rsidRPr="00820D79" w:rsidRDefault="00467FDC" w:rsidP="008F136C">
                  <w:pPr>
                    <w:keepNext/>
                    <w:keepLines/>
                    <w:spacing w:after="0"/>
                    <w:rPr>
                      <w:rFonts w:ascii="Arial" w:eastAsia="Times New Roman" w:hAnsi="Arial"/>
                      <w:sz w:val="18"/>
                      <w:lang w:eastAsia="en-GB"/>
                    </w:rPr>
                  </w:pPr>
                </w:p>
              </w:tc>
            </w:tr>
            <w:tr w:rsidR="00467FDC" w:rsidRPr="00820D79" w14:paraId="22A67777" w14:textId="77777777" w:rsidTr="008F136C">
              <w:tblPrEx>
                <w:tblCellMar>
                  <w:left w:w="108" w:type="dxa"/>
                  <w:right w:w="108" w:type="dxa"/>
                </w:tblCellMar>
              </w:tblPrEx>
              <w:tc>
                <w:tcPr>
                  <w:tcW w:w="4427" w:type="dxa"/>
                  <w:tcBorders>
                    <w:bottom w:val="single" w:sz="4" w:space="0" w:color="auto"/>
                  </w:tcBorders>
                </w:tcPr>
                <w:p w14:paraId="39ADAA93"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Message type</w:t>
                  </w:r>
                </w:p>
              </w:tc>
              <w:tc>
                <w:tcPr>
                  <w:tcW w:w="2267" w:type="dxa"/>
                </w:tcPr>
                <w:p w14:paraId="5675AD6E"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1 0 1 0 0 0 0 1</w:t>
                  </w:r>
                </w:p>
              </w:tc>
              <w:tc>
                <w:tcPr>
                  <w:tcW w:w="1700" w:type="dxa"/>
                </w:tcPr>
                <w:p w14:paraId="7B8B419B" w14:textId="77777777" w:rsidR="00467FDC" w:rsidRPr="00820D79" w:rsidRDefault="00467FDC" w:rsidP="008F136C">
                  <w:pPr>
                    <w:keepNext/>
                    <w:keepLines/>
                    <w:spacing w:after="0"/>
                    <w:rPr>
                      <w:rFonts w:ascii="Arial" w:eastAsia="Times New Roman" w:hAnsi="Arial"/>
                      <w:sz w:val="18"/>
                      <w:lang w:eastAsia="en-GB"/>
                    </w:rPr>
                  </w:pPr>
                </w:p>
              </w:tc>
              <w:tc>
                <w:tcPr>
                  <w:tcW w:w="1245" w:type="dxa"/>
                </w:tcPr>
                <w:p w14:paraId="2860BFAF" w14:textId="77777777" w:rsidR="00467FDC" w:rsidRPr="00820D79" w:rsidRDefault="00467FDC" w:rsidP="008F136C">
                  <w:pPr>
                    <w:keepNext/>
                    <w:keepLines/>
                    <w:spacing w:after="0"/>
                    <w:rPr>
                      <w:rFonts w:ascii="Arial" w:eastAsia="Times New Roman" w:hAnsi="Arial"/>
                      <w:sz w:val="18"/>
                      <w:lang w:eastAsia="en-GB"/>
                    </w:rPr>
                  </w:pPr>
                </w:p>
              </w:tc>
            </w:tr>
          </w:tbl>
          <w:p w14:paraId="6741D05E" w14:textId="77777777" w:rsidR="00467FDC" w:rsidRPr="00820D79" w:rsidRDefault="00467FDC" w:rsidP="008F136C">
            <w:pPr>
              <w:jc w:val="both"/>
              <w:rPr>
                <w:szCs w:val="22"/>
              </w:rPr>
            </w:pPr>
            <w:r w:rsidRPr="00820D79">
              <w:rPr>
                <w:szCs w:val="22"/>
              </w:rPr>
              <w:t xml:space="preserve"> </w:t>
            </w:r>
          </w:p>
        </w:tc>
      </w:tr>
    </w:tbl>
    <w:p w14:paraId="4F7ABE82" w14:textId="77777777" w:rsidR="00467FDC" w:rsidRPr="00820D79" w:rsidRDefault="00467FDC" w:rsidP="00467FDC">
      <w:pPr>
        <w:jc w:val="both"/>
        <w:rPr>
          <w:szCs w:val="22"/>
        </w:rPr>
      </w:pPr>
    </w:p>
    <w:tbl>
      <w:tblPr>
        <w:tblStyle w:val="TableGrid"/>
        <w:tblW w:w="9747" w:type="dxa"/>
        <w:tblInd w:w="-113" w:type="dxa"/>
        <w:tblLook w:val="04A0" w:firstRow="1" w:lastRow="0" w:firstColumn="1" w:lastColumn="0" w:noHBand="0" w:noVBand="1"/>
      </w:tblPr>
      <w:tblGrid>
        <w:gridCol w:w="9747"/>
      </w:tblGrid>
      <w:tr w:rsidR="00467FDC" w:rsidRPr="00820D79" w14:paraId="2E42BBB3" w14:textId="77777777" w:rsidTr="008F136C">
        <w:tc>
          <w:tcPr>
            <w:tcW w:w="9747" w:type="dxa"/>
          </w:tcPr>
          <w:p w14:paraId="32EB6867" w14:textId="77777777" w:rsidR="00467FDC" w:rsidRPr="00820D79" w:rsidRDefault="00467FDC" w:rsidP="008F136C">
            <w:pPr>
              <w:keepNext/>
              <w:keepLines/>
              <w:spacing w:before="120"/>
              <w:outlineLvl w:val="3"/>
              <w:rPr>
                <w:rFonts w:ascii="Arial" w:eastAsia="Times New Roman" w:hAnsi="Arial"/>
                <w:sz w:val="24"/>
                <w:lang w:eastAsia="en-GB"/>
              </w:rPr>
            </w:pPr>
            <w:r w:rsidRPr="00820D79">
              <w:rPr>
                <w:rFonts w:ascii="Arial" w:eastAsia="Times New Roman" w:hAnsi="Arial"/>
                <w:i/>
                <w:iCs/>
                <w:sz w:val="24"/>
                <w:lang w:eastAsia="en-GB"/>
              </w:rPr>
              <w:t>-</w:t>
            </w:r>
            <w:r w:rsidRPr="00820D79">
              <w:rPr>
                <w:rFonts w:ascii="Arial" w:eastAsia="Times New Roman" w:hAnsi="Arial"/>
                <w:i/>
                <w:iCs/>
                <w:sz w:val="24"/>
                <w:lang w:eastAsia="en-GB"/>
              </w:rPr>
              <w:tab/>
              <w:t>DEACTIVATE BEAMLOCK</w:t>
            </w:r>
          </w:p>
          <w:p w14:paraId="0C1115D5" w14:textId="77777777" w:rsidR="00467FDC" w:rsidRPr="00820D79" w:rsidRDefault="00467FDC" w:rsidP="008F136C">
            <w:pPr>
              <w:keepNext/>
              <w:rPr>
                <w:rFonts w:eastAsia="Times New Roman"/>
                <w:lang w:eastAsia="en-GB"/>
              </w:rPr>
            </w:pPr>
            <w:r w:rsidRPr="00820D79">
              <w:rPr>
                <w:rFonts w:eastAsia="Times New Roman"/>
                <w:lang w:eastAsia="en-GB"/>
              </w:rPr>
              <w:t xml:space="preserve">This message is only sent in the direction SS to UE, embedded in a RRC </w:t>
            </w:r>
            <w:r w:rsidRPr="00820D79">
              <w:rPr>
                <w:rFonts w:eastAsia="Times New Roman"/>
                <w:i/>
                <w:lang w:eastAsia="en-GB"/>
              </w:rPr>
              <w:t>DLInformationTransfer</w:t>
            </w:r>
            <w:r w:rsidRPr="00820D79">
              <w:rPr>
                <w:rFonts w:eastAsia="Times New Roman"/>
                <w:lang w:eastAsia="en-GB"/>
              </w:rPr>
              <w:t xml:space="preserve"> message.</w:t>
            </w:r>
          </w:p>
          <w:p w14:paraId="067F3AC3" w14:textId="77777777" w:rsidR="00467FDC" w:rsidRPr="00820D79" w:rsidRDefault="00467FDC" w:rsidP="008F136C">
            <w:pPr>
              <w:keepNext/>
              <w:keepLines/>
              <w:spacing w:before="60"/>
              <w:jc w:val="center"/>
              <w:rPr>
                <w:rFonts w:ascii="Arial" w:eastAsia="Times New Roman" w:hAnsi="Arial"/>
                <w:b/>
                <w:lang w:eastAsia="en-GB"/>
              </w:rPr>
            </w:pPr>
            <w:r w:rsidRPr="00820D79">
              <w:rPr>
                <w:rFonts w:ascii="Arial" w:eastAsia="Times New Roman" w:hAnsi="Arial"/>
                <w:b/>
                <w:lang w:eastAsia="en-GB"/>
              </w:rPr>
              <w:t>Table 4.7A.3-3: DEACTIVATE BEAMLOCK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87"/>
              <w:gridCol w:w="2227"/>
              <w:gridCol w:w="1671"/>
              <w:gridCol w:w="1237"/>
            </w:tblGrid>
            <w:tr w:rsidR="00467FDC" w:rsidRPr="00820D79" w14:paraId="02933E43" w14:textId="77777777" w:rsidTr="008F136C">
              <w:tc>
                <w:tcPr>
                  <w:tcW w:w="9639" w:type="dxa"/>
                  <w:gridSpan w:val="4"/>
                  <w:tcBorders>
                    <w:top w:val="single" w:sz="4" w:space="0" w:color="auto"/>
                    <w:left w:val="single" w:sz="4" w:space="0" w:color="auto"/>
                    <w:bottom w:val="single" w:sz="4" w:space="0" w:color="auto"/>
                    <w:right w:val="single" w:sz="4" w:space="0" w:color="auto"/>
                  </w:tcBorders>
                </w:tcPr>
                <w:p w14:paraId="59FE0F06"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Derivation Path: 38.509 clause 6.4.3</w:t>
                  </w:r>
                </w:p>
              </w:tc>
            </w:tr>
            <w:tr w:rsidR="00467FDC" w:rsidRPr="00820D79" w14:paraId="75DC0D08" w14:textId="77777777" w:rsidTr="008F136C">
              <w:tblPrEx>
                <w:tblCellMar>
                  <w:left w:w="108" w:type="dxa"/>
                  <w:right w:w="108" w:type="dxa"/>
                </w:tblCellMar>
              </w:tblPrEx>
              <w:tc>
                <w:tcPr>
                  <w:tcW w:w="4427" w:type="dxa"/>
                </w:tcPr>
                <w:p w14:paraId="65C84516"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Information Element</w:t>
                  </w:r>
                </w:p>
              </w:tc>
              <w:tc>
                <w:tcPr>
                  <w:tcW w:w="2267" w:type="dxa"/>
                </w:tcPr>
                <w:p w14:paraId="4F0F5867"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Value/remark</w:t>
                  </w:r>
                </w:p>
              </w:tc>
              <w:tc>
                <w:tcPr>
                  <w:tcW w:w="1700" w:type="dxa"/>
                </w:tcPr>
                <w:p w14:paraId="1ABF381E"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Comment</w:t>
                  </w:r>
                </w:p>
              </w:tc>
              <w:tc>
                <w:tcPr>
                  <w:tcW w:w="1245" w:type="dxa"/>
                </w:tcPr>
                <w:p w14:paraId="34D8A26D"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Condition</w:t>
                  </w:r>
                </w:p>
              </w:tc>
            </w:tr>
            <w:tr w:rsidR="00467FDC" w:rsidRPr="00820D79" w14:paraId="04E41D9C" w14:textId="77777777" w:rsidTr="008F136C">
              <w:tblPrEx>
                <w:tblCellMar>
                  <w:left w:w="108" w:type="dxa"/>
                  <w:right w:w="108" w:type="dxa"/>
                </w:tblCellMar>
              </w:tblPrEx>
              <w:tc>
                <w:tcPr>
                  <w:tcW w:w="4427" w:type="dxa"/>
                </w:tcPr>
                <w:p w14:paraId="15ECD928"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Protocol discriminator</w:t>
                  </w:r>
                </w:p>
              </w:tc>
              <w:tc>
                <w:tcPr>
                  <w:tcW w:w="2267" w:type="dxa"/>
                </w:tcPr>
                <w:p w14:paraId="3A5380B7"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1 1 1 1</w:t>
                  </w:r>
                </w:p>
              </w:tc>
              <w:tc>
                <w:tcPr>
                  <w:tcW w:w="1700" w:type="dxa"/>
                </w:tcPr>
                <w:p w14:paraId="307DB443" w14:textId="77777777" w:rsidR="00467FDC" w:rsidRPr="00820D79" w:rsidRDefault="00467FDC" w:rsidP="008F136C">
                  <w:pPr>
                    <w:keepNext/>
                    <w:keepLines/>
                    <w:spacing w:after="0"/>
                    <w:rPr>
                      <w:rFonts w:ascii="Arial" w:eastAsia="Times New Roman" w:hAnsi="Arial"/>
                      <w:sz w:val="18"/>
                      <w:lang w:eastAsia="en-GB"/>
                    </w:rPr>
                  </w:pPr>
                </w:p>
              </w:tc>
              <w:tc>
                <w:tcPr>
                  <w:tcW w:w="1245" w:type="dxa"/>
                </w:tcPr>
                <w:p w14:paraId="617948A0" w14:textId="77777777" w:rsidR="00467FDC" w:rsidRPr="00820D79" w:rsidRDefault="00467FDC" w:rsidP="008F136C">
                  <w:pPr>
                    <w:keepNext/>
                    <w:keepLines/>
                    <w:spacing w:after="0"/>
                    <w:rPr>
                      <w:rFonts w:ascii="Arial" w:eastAsia="Times New Roman" w:hAnsi="Arial"/>
                      <w:sz w:val="18"/>
                      <w:lang w:eastAsia="en-GB"/>
                    </w:rPr>
                  </w:pPr>
                </w:p>
              </w:tc>
            </w:tr>
            <w:tr w:rsidR="00467FDC" w:rsidRPr="00820D79" w14:paraId="45B2F5AA" w14:textId="77777777" w:rsidTr="008F136C">
              <w:tblPrEx>
                <w:tblCellMar>
                  <w:left w:w="108" w:type="dxa"/>
                  <w:right w:w="108" w:type="dxa"/>
                </w:tblCellMar>
              </w:tblPrEx>
              <w:tc>
                <w:tcPr>
                  <w:tcW w:w="4427" w:type="dxa"/>
                </w:tcPr>
                <w:p w14:paraId="3E50AA56"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Skip indicator</w:t>
                  </w:r>
                </w:p>
              </w:tc>
              <w:tc>
                <w:tcPr>
                  <w:tcW w:w="2267" w:type="dxa"/>
                </w:tcPr>
                <w:p w14:paraId="37A375B7"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0 0 0 0</w:t>
                  </w:r>
                </w:p>
              </w:tc>
              <w:tc>
                <w:tcPr>
                  <w:tcW w:w="1700" w:type="dxa"/>
                </w:tcPr>
                <w:p w14:paraId="14E7CA78" w14:textId="77777777" w:rsidR="00467FDC" w:rsidRPr="00820D79" w:rsidRDefault="00467FDC" w:rsidP="008F136C">
                  <w:pPr>
                    <w:keepNext/>
                    <w:keepLines/>
                    <w:spacing w:after="0"/>
                    <w:rPr>
                      <w:rFonts w:ascii="Arial" w:eastAsia="MS PGothic" w:hAnsi="Arial"/>
                      <w:sz w:val="18"/>
                      <w:lang w:eastAsia="en-GB"/>
                    </w:rPr>
                  </w:pPr>
                </w:p>
              </w:tc>
              <w:tc>
                <w:tcPr>
                  <w:tcW w:w="1245" w:type="dxa"/>
                </w:tcPr>
                <w:p w14:paraId="1B4F2108" w14:textId="77777777" w:rsidR="00467FDC" w:rsidRPr="00820D79" w:rsidRDefault="00467FDC" w:rsidP="008F136C">
                  <w:pPr>
                    <w:keepNext/>
                    <w:keepLines/>
                    <w:spacing w:after="0"/>
                    <w:rPr>
                      <w:rFonts w:ascii="Arial" w:eastAsia="Times New Roman" w:hAnsi="Arial"/>
                      <w:sz w:val="18"/>
                      <w:lang w:eastAsia="en-GB"/>
                    </w:rPr>
                  </w:pPr>
                </w:p>
              </w:tc>
            </w:tr>
            <w:tr w:rsidR="00467FDC" w:rsidRPr="00820D79" w14:paraId="214E9DCC" w14:textId="77777777" w:rsidTr="008F136C">
              <w:tblPrEx>
                <w:tblCellMar>
                  <w:left w:w="108" w:type="dxa"/>
                  <w:right w:w="108" w:type="dxa"/>
                </w:tblCellMar>
              </w:tblPrEx>
              <w:tc>
                <w:tcPr>
                  <w:tcW w:w="4427" w:type="dxa"/>
                  <w:tcBorders>
                    <w:bottom w:val="single" w:sz="4" w:space="0" w:color="auto"/>
                  </w:tcBorders>
                </w:tcPr>
                <w:p w14:paraId="7D8758B7"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Message type</w:t>
                  </w:r>
                </w:p>
              </w:tc>
              <w:tc>
                <w:tcPr>
                  <w:tcW w:w="2267" w:type="dxa"/>
                </w:tcPr>
                <w:p w14:paraId="4C635C24"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1 0 1 0 0 0 1 0</w:t>
                  </w:r>
                </w:p>
              </w:tc>
              <w:tc>
                <w:tcPr>
                  <w:tcW w:w="1700" w:type="dxa"/>
                </w:tcPr>
                <w:p w14:paraId="1AD2AE11" w14:textId="77777777" w:rsidR="00467FDC" w:rsidRPr="00820D79" w:rsidRDefault="00467FDC" w:rsidP="008F136C">
                  <w:pPr>
                    <w:keepNext/>
                    <w:keepLines/>
                    <w:spacing w:after="0"/>
                    <w:rPr>
                      <w:rFonts w:ascii="Arial" w:eastAsia="Times New Roman" w:hAnsi="Arial"/>
                      <w:sz w:val="18"/>
                      <w:lang w:eastAsia="en-GB"/>
                    </w:rPr>
                  </w:pPr>
                </w:p>
              </w:tc>
              <w:tc>
                <w:tcPr>
                  <w:tcW w:w="1245" w:type="dxa"/>
                </w:tcPr>
                <w:p w14:paraId="1F6C859D" w14:textId="77777777" w:rsidR="00467FDC" w:rsidRPr="00820D79" w:rsidRDefault="00467FDC" w:rsidP="008F136C">
                  <w:pPr>
                    <w:keepNext/>
                    <w:keepLines/>
                    <w:spacing w:after="0"/>
                    <w:rPr>
                      <w:rFonts w:ascii="Arial" w:eastAsia="Times New Roman" w:hAnsi="Arial"/>
                      <w:sz w:val="18"/>
                      <w:lang w:eastAsia="en-GB"/>
                    </w:rPr>
                  </w:pPr>
                </w:p>
              </w:tc>
            </w:tr>
          </w:tbl>
          <w:p w14:paraId="600852B4" w14:textId="77777777" w:rsidR="00467FDC" w:rsidRPr="00820D79" w:rsidRDefault="00467FDC" w:rsidP="008F136C">
            <w:pPr>
              <w:rPr>
                <w:rFonts w:eastAsia="Times New Roman"/>
                <w:lang w:eastAsia="en-GB"/>
              </w:rPr>
            </w:pPr>
          </w:p>
          <w:p w14:paraId="3A59BB0D" w14:textId="77777777" w:rsidR="00467FDC" w:rsidRPr="00820D79" w:rsidRDefault="00467FDC" w:rsidP="008F136C">
            <w:pPr>
              <w:keepNext/>
              <w:keepLines/>
              <w:spacing w:before="120"/>
              <w:outlineLvl w:val="3"/>
              <w:rPr>
                <w:rFonts w:ascii="Arial" w:eastAsia="Times New Roman" w:hAnsi="Arial"/>
                <w:sz w:val="24"/>
                <w:lang w:eastAsia="en-GB"/>
              </w:rPr>
            </w:pPr>
            <w:r w:rsidRPr="00820D79">
              <w:rPr>
                <w:rFonts w:ascii="Arial" w:eastAsia="Times New Roman" w:hAnsi="Arial"/>
                <w:i/>
                <w:iCs/>
                <w:sz w:val="24"/>
                <w:lang w:eastAsia="en-GB"/>
              </w:rPr>
              <w:t>-</w:t>
            </w:r>
            <w:r w:rsidRPr="00820D79">
              <w:rPr>
                <w:rFonts w:ascii="Arial" w:eastAsia="Times New Roman" w:hAnsi="Arial"/>
                <w:i/>
                <w:iCs/>
                <w:sz w:val="24"/>
                <w:lang w:eastAsia="en-GB"/>
              </w:rPr>
              <w:tab/>
              <w:t>DEACTIVATE BEAMLOCK COMPLETE</w:t>
            </w:r>
          </w:p>
          <w:p w14:paraId="1F69BEA3" w14:textId="77777777" w:rsidR="00467FDC" w:rsidRPr="00820D79" w:rsidRDefault="00467FDC" w:rsidP="008F136C">
            <w:pPr>
              <w:keepNext/>
              <w:rPr>
                <w:rFonts w:eastAsia="Times New Roman"/>
                <w:lang w:eastAsia="en-GB"/>
              </w:rPr>
            </w:pPr>
            <w:r w:rsidRPr="00820D79">
              <w:rPr>
                <w:rFonts w:eastAsia="Times New Roman"/>
                <w:lang w:eastAsia="en-GB"/>
              </w:rPr>
              <w:t xml:space="preserve">This message is only sent in the direction UE to SS, embedded in a RRC </w:t>
            </w:r>
            <w:r w:rsidRPr="00820D79">
              <w:rPr>
                <w:rFonts w:eastAsia="Times New Roman"/>
                <w:i/>
                <w:lang w:eastAsia="en-GB"/>
              </w:rPr>
              <w:t>ULInformationTransfer</w:t>
            </w:r>
            <w:r w:rsidRPr="00820D79">
              <w:rPr>
                <w:rFonts w:eastAsia="Times New Roman"/>
                <w:lang w:eastAsia="en-GB"/>
              </w:rPr>
              <w:t xml:space="preserve"> message.</w:t>
            </w:r>
          </w:p>
          <w:p w14:paraId="36C32FAF" w14:textId="77777777" w:rsidR="00467FDC" w:rsidRPr="00820D79" w:rsidRDefault="00467FDC" w:rsidP="008F136C">
            <w:pPr>
              <w:keepNext/>
              <w:keepLines/>
              <w:spacing w:before="60"/>
              <w:jc w:val="center"/>
              <w:rPr>
                <w:rFonts w:ascii="Arial" w:eastAsia="Times New Roman" w:hAnsi="Arial"/>
                <w:b/>
                <w:lang w:eastAsia="en-GB"/>
              </w:rPr>
            </w:pPr>
            <w:r w:rsidRPr="00820D79">
              <w:rPr>
                <w:rFonts w:ascii="Arial" w:eastAsia="Times New Roman" w:hAnsi="Arial"/>
                <w:b/>
                <w:lang w:eastAsia="en-GB"/>
              </w:rPr>
              <w:t>Table 4.7A.3-4: DEACTIVATE BEAMLOCK COMPLETE</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87"/>
              <w:gridCol w:w="2227"/>
              <w:gridCol w:w="1671"/>
              <w:gridCol w:w="1237"/>
            </w:tblGrid>
            <w:tr w:rsidR="00467FDC" w:rsidRPr="00820D79" w14:paraId="6CAF3DB9" w14:textId="77777777" w:rsidTr="008F136C">
              <w:tc>
                <w:tcPr>
                  <w:tcW w:w="9639" w:type="dxa"/>
                  <w:gridSpan w:val="4"/>
                  <w:tcBorders>
                    <w:top w:val="single" w:sz="4" w:space="0" w:color="auto"/>
                    <w:left w:val="single" w:sz="4" w:space="0" w:color="auto"/>
                    <w:bottom w:val="single" w:sz="4" w:space="0" w:color="auto"/>
                    <w:right w:val="single" w:sz="4" w:space="0" w:color="auto"/>
                  </w:tcBorders>
                </w:tcPr>
                <w:p w14:paraId="79091673"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Derivation Path: 38.509 clause 6.4.4</w:t>
                  </w:r>
                </w:p>
              </w:tc>
            </w:tr>
            <w:tr w:rsidR="00467FDC" w:rsidRPr="00820D79" w14:paraId="7BA92F57" w14:textId="77777777" w:rsidTr="008F136C">
              <w:tblPrEx>
                <w:tblCellMar>
                  <w:left w:w="108" w:type="dxa"/>
                  <w:right w:w="108" w:type="dxa"/>
                </w:tblCellMar>
              </w:tblPrEx>
              <w:tc>
                <w:tcPr>
                  <w:tcW w:w="4427" w:type="dxa"/>
                </w:tcPr>
                <w:p w14:paraId="19DFDD77"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Information Element</w:t>
                  </w:r>
                </w:p>
              </w:tc>
              <w:tc>
                <w:tcPr>
                  <w:tcW w:w="2267" w:type="dxa"/>
                </w:tcPr>
                <w:p w14:paraId="3C3FF06D"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Value/remark</w:t>
                  </w:r>
                </w:p>
              </w:tc>
              <w:tc>
                <w:tcPr>
                  <w:tcW w:w="1700" w:type="dxa"/>
                </w:tcPr>
                <w:p w14:paraId="7BF76966"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Comment</w:t>
                  </w:r>
                </w:p>
              </w:tc>
              <w:tc>
                <w:tcPr>
                  <w:tcW w:w="1245" w:type="dxa"/>
                </w:tcPr>
                <w:p w14:paraId="5D936C28"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Condition</w:t>
                  </w:r>
                </w:p>
              </w:tc>
            </w:tr>
            <w:tr w:rsidR="00467FDC" w:rsidRPr="00820D79" w14:paraId="51D24BAD" w14:textId="77777777" w:rsidTr="008F136C">
              <w:tblPrEx>
                <w:tblCellMar>
                  <w:left w:w="108" w:type="dxa"/>
                  <w:right w:w="108" w:type="dxa"/>
                </w:tblCellMar>
              </w:tblPrEx>
              <w:tc>
                <w:tcPr>
                  <w:tcW w:w="4427" w:type="dxa"/>
                </w:tcPr>
                <w:p w14:paraId="248A23A1"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Protocol discriminator</w:t>
                  </w:r>
                </w:p>
              </w:tc>
              <w:tc>
                <w:tcPr>
                  <w:tcW w:w="2267" w:type="dxa"/>
                </w:tcPr>
                <w:p w14:paraId="62859740"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1 1 1 1</w:t>
                  </w:r>
                </w:p>
              </w:tc>
              <w:tc>
                <w:tcPr>
                  <w:tcW w:w="1700" w:type="dxa"/>
                </w:tcPr>
                <w:p w14:paraId="3A086232" w14:textId="77777777" w:rsidR="00467FDC" w:rsidRPr="00820D79" w:rsidRDefault="00467FDC" w:rsidP="008F136C">
                  <w:pPr>
                    <w:keepNext/>
                    <w:keepLines/>
                    <w:spacing w:after="0"/>
                    <w:rPr>
                      <w:rFonts w:ascii="Arial" w:eastAsia="Times New Roman" w:hAnsi="Arial"/>
                      <w:sz w:val="18"/>
                      <w:lang w:eastAsia="en-GB"/>
                    </w:rPr>
                  </w:pPr>
                </w:p>
              </w:tc>
              <w:tc>
                <w:tcPr>
                  <w:tcW w:w="1245" w:type="dxa"/>
                </w:tcPr>
                <w:p w14:paraId="6EABD9E0" w14:textId="77777777" w:rsidR="00467FDC" w:rsidRPr="00820D79" w:rsidRDefault="00467FDC" w:rsidP="008F136C">
                  <w:pPr>
                    <w:keepNext/>
                    <w:keepLines/>
                    <w:spacing w:after="0"/>
                    <w:rPr>
                      <w:rFonts w:ascii="Arial" w:eastAsia="Times New Roman" w:hAnsi="Arial"/>
                      <w:sz w:val="18"/>
                      <w:lang w:eastAsia="en-GB"/>
                    </w:rPr>
                  </w:pPr>
                </w:p>
              </w:tc>
            </w:tr>
            <w:tr w:rsidR="00467FDC" w:rsidRPr="00820D79" w14:paraId="65A9C89B" w14:textId="77777777" w:rsidTr="008F136C">
              <w:tblPrEx>
                <w:tblCellMar>
                  <w:left w:w="108" w:type="dxa"/>
                  <w:right w:w="108" w:type="dxa"/>
                </w:tblCellMar>
              </w:tblPrEx>
              <w:tc>
                <w:tcPr>
                  <w:tcW w:w="4427" w:type="dxa"/>
                </w:tcPr>
                <w:p w14:paraId="0BAE1BDE"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Skip indicator</w:t>
                  </w:r>
                </w:p>
              </w:tc>
              <w:tc>
                <w:tcPr>
                  <w:tcW w:w="2267" w:type="dxa"/>
                </w:tcPr>
                <w:p w14:paraId="316FDC55"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0 0 0 0</w:t>
                  </w:r>
                </w:p>
              </w:tc>
              <w:tc>
                <w:tcPr>
                  <w:tcW w:w="1700" w:type="dxa"/>
                </w:tcPr>
                <w:p w14:paraId="2B6463B3" w14:textId="77777777" w:rsidR="00467FDC" w:rsidRPr="00820D79" w:rsidRDefault="00467FDC" w:rsidP="008F136C">
                  <w:pPr>
                    <w:keepNext/>
                    <w:keepLines/>
                    <w:spacing w:after="0"/>
                    <w:rPr>
                      <w:rFonts w:ascii="Arial" w:eastAsia="MS PGothic" w:hAnsi="Arial"/>
                      <w:sz w:val="18"/>
                      <w:lang w:eastAsia="en-GB"/>
                    </w:rPr>
                  </w:pPr>
                </w:p>
              </w:tc>
              <w:tc>
                <w:tcPr>
                  <w:tcW w:w="1245" w:type="dxa"/>
                </w:tcPr>
                <w:p w14:paraId="4551940E" w14:textId="77777777" w:rsidR="00467FDC" w:rsidRPr="00820D79" w:rsidRDefault="00467FDC" w:rsidP="008F136C">
                  <w:pPr>
                    <w:keepNext/>
                    <w:keepLines/>
                    <w:spacing w:after="0"/>
                    <w:rPr>
                      <w:rFonts w:ascii="Arial" w:eastAsia="Times New Roman" w:hAnsi="Arial"/>
                      <w:sz w:val="18"/>
                      <w:lang w:eastAsia="en-GB"/>
                    </w:rPr>
                  </w:pPr>
                </w:p>
              </w:tc>
            </w:tr>
            <w:tr w:rsidR="00467FDC" w:rsidRPr="00820D79" w14:paraId="5E2C0855" w14:textId="77777777" w:rsidTr="008F136C">
              <w:tblPrEx>
                <w:tblCellMar>
                  <w:left w:w="108" w:type="dxa"/>
                  <w:right w:w="108" w:type="dxa"/>
                </w:tblCellMar>
              </w:tblPrEx>
              <w:tc>
                <w:tcPr>
                  <w:tcW w:w="4427" w:type="dxa"/>
                  <w:tcBorders>
                    <w:bottom w:val="single" w:sz="4" w:space="0" w:color="auto"/>
                  </w:tcBorders>
                </w:tcPr>
                <w:p w14:paraId="3D81D540"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Message type</w:t>
                  </w:r>
                </w:p>
              </w:tc>
              <w:tc>
                <w:tcPr>
                  <w:tcW w:w="2267" w:type="dxa"/>
                </w:tcPr>
                <w:p w14:paraId="38DEC427"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1 0 1 0 0 0 1 1</w:t>
                  </w:r>
                </w:p>
              </w:tc>
              <w:tc>
                <w:tcPr>
                  <w:tcW w:w="1700" w:type="dxa"/>
                </w:tcPr>
                <w:p w14:paraId="5517E615" w14:textId="77777777" w:rsidR="00467FDC" w:rsidRPr="00820D79" w:rsidRDefault="00467FDC" w:rsidP="008F136C">
                  <w:pPr>
                    <w:keepNext/>
                    <w:keepLines/>
                    <w:spacing w:after="0"/>
                    <w:rPr>
                      <w:rFonts w:ascii="Arial" w:eastAsia="Times New Roman" w:hAnsi="Arial"/>
                      <w:sz w:val="18"/>
                      <w:lang w:eastAsia="en-GB"/>
                    </w:rPr>
                  </w:pPr>
                </w:p>
              </w:tc>
              <w:tc>
                <w:tcPr>
                  <w:tcW w:w="1245" w:type="dxa"/>
                </w:tcPr>
                <w:p w14:paraId="10E28C46" w14:textId="77777777" w:rsidR="00467FDC" w:rsidRPr="00820D79" w:rsidRDefault="00467FDC" w:rsidP="008F136C">
                  <w:pPr>
                    <w:keepNext/>
                    <w:keepLines/>
                    <w:spacing w:after="0"/>
                    <w:rPr>
                      <w:rFonts w:ascii="Arial" w:eastAsia="Times New Roman" w:hAnsi="Arial"/>
                      <w:sz w:val="18"/>
                      <w:lang w:eastAsia="en-GB"/>
                    </w:rPr>
                  </w:pPr>
                </w:p>
              </w:tc>
            </w:tr>
          </w:tbl>
          <w:p w14:paraId="5A4899D7" w14:textId="77777777" w:rsidR="00467FDC" w:rsidRPr="00820D79" w:rsidRDefault="00467FDC" w:rsidP="008F136C">
            <w:pPr>
              <w:rPr>
                <w:szCs w:val="22"/>
              </w:rPr>
            </w:pPr>
          </w:p>
        </w:tc>
      </w:tr>
    </w:tbl>
    <w:p w14:paraId="51279FC3" w14:textId="77777777" w:rsidR="00467FDC" w:rsidRPr="00820D79" w:rsidRDefault="00467FDC" w:rsidP="00467FDC">
      <w:pPr>
        <w:jc w:val="both"/>
        <w:rPr>
          <w:szCs w:val="22"/>
        </w:rPr>
      </w:pPr>
    </w:p>
    <w:tbl>
      <w:tblPr>
        <w:tblStyle w:val="TableGrid"/>
        <w:tblW w:w="9634" w:type="dxa"/>
        <w:tblLook w:val="04A0" w:firstRow="1" w:lastRow="0" w:firstColumn="1" w:lastColumn="0" w:noHBand="0" w:noVBand="1"/>
      </w:tblPr>
      <w:tblGrid>
        <w:gridCol w:w="9634"/>
      </w:tblGrid>
      <w:tr w:rsidR="00467FDC" w:rsidRPr="00820D79" w14:paraId="6008AA5A" w14:textId="77777777" w:rsidTr="008F136C">
        <w:tc>
          <w:tcPr>
            <w:tcW w:w="9634" w:type="dxa"/>
          </w:tcPr>
          <w:p w14:paraId="7828DE98" w14:textId="77777777" w:rsidR="00467FDC" w:rsidRPr="00820D79" w:rsidRDefault="00467FDC" w:rsidP="008F136C">
            <w:pPr>
              <w:keepNext/>
              <w:keepLines/>
              <w:spacing w:before="120"/>
              <w:ind w:left="1134" w:hanging="1134"/>
              <w:outlineLvl w:val="2"/>
              <w:rPr>
                <w:rFonts w:ascii="Arial" w:eastAsia="Times New Roman" w:hAnsi="Arial"/>
                <w:sz w:val="28"/>
                <w:lang w:eastAsia="en-GB"/>
              </w:rPr>
            </w:pPr>
            <w:r w:rsidRPr="00820D79">
              <w:rPr>
                <w:rFonts w:ascii="Arial" w:eastAsia="Times New Roman" w:hAnsi="Arial"/>
                <w:sz w:val="28"/>
                <w:lang w:eastAsia="en-GB"/>
              </w:rPr>
              <w:lastRenderedPageBreak/>
              <w:t>4.9.2</w:t>
            </w:r>
            <w:r w:rsidRPr="00820D79">
              <w:rPr>
                <w:rFonts w:ascii="Arial" w:eastAsia="Times New Roman" w:hAnsi="Arial"/>
                <w:sz w:val="28"/>
                <w:lang w:eastAsia="en-GB"/>
              </w:rPr>
              <w:tab/>
              <w:t>Test procedure to activate UE Beamlock Test Function (UBF)</w:t>
            </w:r>
          </w:p>
          <w:p w14:paraId="52F0567E" w14:textId="77777777" w:rsidR="00467FDC" w:rsidRPr="00820D79" w:rsidRDefault="00467FDC" w:rsidP="008F136C">
            <w:pPr>
              <w:keepNext/>
              <w:keepLines/>
              <w:spacing w:before="120"/>
              <w:ind w:left="1985" w:hanging="1985"/>
              <w:rPr>
                <w:rFonts w:ascii="Arial" w:eastAsia="Times New Roman" w:hAnsi="Arial"/>
                <w:lang w:eastAsia="en-GB"/>
              </w:rPr>
            </w:pPr>
            <w:r w:rsidRPr="00820D79">
              <w:rPr>
                <w:rFonts w:ascii="Arial" w:eastAsia="Times New Roman" w:hAnsi="Arial"/>
                <w:lang w:eastAsia="en-GB"/>
              </w:rPr>
              <w:t>4.9.2.1</w:t>
            </w:r>
            <w:r w:rsidRPr="00820D79">
              <w:rPr>
                <w:rFonts w:ascii="Arial" w:eastAsia="Times New Roman" w:hAnsi="Arial"/>
                <w:lang w:eastAsia="en-GB"/>
              </w:rPr>
              <w:tab/>
              <w:t>Initiation</w:t>
            </w:r>
          </w:p>
          <w:p w14:paraId="6933018D" w14:textId="77777777" w:rsidR="00467FDC" w:rsidRPr="00820D79" w:rsidRDefault="00467FDC" w:rsidP="008F136C">
            <w:pPr>
              <w:rPr>
                <w:rFonts w:eastAsia="Times New Roman"/>
                <w:lang w:eastAsia="en-GB"/>
              </w:rPr>
            </w:pPr>
            <w:r w:rsidRPr="00820D79">
              <w:rPr>
                <w:rFonts w:eastAsia="Times New Roman"/>
                <w:lang w:eastAsia="en-GB"/>
              </w:rPr>
              <w:t>UE is operating in FR2 in RRC_CONNECTED state.</w:t>
            </w:r>
          </w:p>
          <w:p w14:paraId="64CF7FFF" w14:textId="77777777" w:rsidR="00467FDC" w:rsidRPr="00820D79" w:rsidRDefault="00467FDC" w:rsidP="008F136C">
            <w:pPr>
              <w:keepNext/>
              <w:keepLines/>
              <w:spacing w:before="120"/>
              <w:ind w:left="1985" w:hanging="1985"/>
              <w:rPr>
                <w:rFonts w:ascii="Arial" w:eastAsia="Times New Roman" w:hAnsi="Arial"/>
                <w:lang w:eastAsia="en-GB"/>
              </w:rPr>
            </w:pPr>
            <w:r w:rsidRPr="00820D79">
              <w:rPr>
                <w:rFonts w:ascii="Arial" w:eastAsia="Times New Roman" w:hAnsi="Arial"/>
                <w:lang w:eastAsia="en-GB"/>
              </w:rPr>
              <w:t>4.9.2.2</w:t>
            </w:r>
            <w:r w:rsidRPr="00820D79">
              <w:rPr>
                <w:rFonts w:ascii="Arial" w:eastAsia="Times New Roman" w:hAnsi="Arial"/>
                <w:lang w:eastAsia="en-GB"/>
              </w:rPr>
              <w:tab/>
              <w:t>Procedure</w:t>
            </w:r>
          </w:p>
          <w:p w14:paraId="076E4A8F" w14:textId="77777777" w:rsidR="00467FDC" w:rsidRPr="00820D79" w:rsidRDefault="00467FDC" w:rsidP="008F136C">
            <w:pPr>
              <w:keepNext/>
              <w:keepLines/>
              <w:spacing w:before="60"/>
              <w:jc w:val="center"/>
              <w:rPr>
                <w:rFonts w:ascii="Arial" w:eastAsia="Times New Roman" w:hAnsi="Arial"/>
                <w:b/>
              </w:rPr>
            </w:pPr>
            <w:r w:rsidRPr="00820D79">
              <w:rPr>
                <w:rFonts w:ascii="Arial" w:eastAsia="Times New Roman" w:hAnsi="Arial"/>
                <w:b/>
                <w:lang w:eastAsia="en-GB"/>
              </w:rPr>
              <w:t xml:space="preserve">Table 4.9.2.2-1: Test procedure </w:t>
            </w:r>
            <w:r w:rsidRPr="00820D79">
              <w:rPr>
                <w:rFonts w:ascii="Arial" w:eastAsia="Times New Roman" w:hAnsi="Arial"/>
                <w:b/>
              </w:rPr>
              <w:t>Sequence</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601"/>
              <w:gridCol w:w="1077"/>
              <w:gridCol w:w="2325"/>
              <w:gridCol w:w="708"/>
              <w:gridCol w:w="993"/>
            </w:tblGrid>
            <w:tr w:rsidR="00467FDC" w:rsidRPr="00820D79" w14:paraId="7AC25EBB" w14:textId="77777777" w:rsidTr="008F136C">
              <w:tc>
                <w:tcPr>
                  <w:tcW w:w="675" w:type="dxa"/>
                  <w:tcBorders>
                    <w:bottom w:val="nil"/>
                  </w:tcBorders>
                </w:tcPr>
                <w:p w14:paraId="2D2EF929"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St</w:t>
                  </w:r>
                </w:p>
              </w:tc>
              <w:tc>
                <w:tcPr>
                  <w:tcW w:w="3601" w:type="dxa"/>
                  <w:tcBorders>
                    <w:bottom w:val="nil"/>
                  </w:tcBorders>
                </w:tcPr>
                <w:p w14:paraId="7E196FFC"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Procedure</w:t>
                  </w:r>
                </w:p>
              </w:tc>
              <w:tc>
                <w:tcPr>
                  <w:tcW w:w="3402" w:type="dxa"/>
                  <w:gridSpan w:val="2"/>
                </w:tcPr>
                <w:p w14:paraId="30EA0B70"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Message Sequence</w:t>
                  </w:r>
                </w:p>
              </w:tc>
              <w:tc>
                <w:tcPr>
                  <w:tcW w:w="708" w:type="dxa"/>
                  <w:tcBorders>
                    <w:bottom w:val="nil"/>
                  </w:tcBorders>
                </w:tcPr>
                <w:p w14:paraId="1DC588F4"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TP</w:t>
                  </w:r>
                </w:p>
              </w:tc>
              <w:tc>
                <w:tcPr>
                  <w:tcW w:w="993" w:type="dxa"/>
                  <w:tcBorders>
                    <w:bottom w:val="nil"/>
                  </w:tcBorders>
                </w:tcPr>
                <w:p w14:paraId="3E23B422"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Verdict</w:t>
                  </w:r>
                </w:p>
              </w:tc>
            </w:tr>
            <w:tr w:rsidR="00467FDC" w:rsidRPr="00820D79" w14:paraId="42F55FBC" w14:textId="77777777" w:rsidTr="008F136C">
              <w:tc>
                <w:tcPr>
                  <w:tcW w:w="675" w:type="dxa"/>
                  <w:tcBorders>
                    <w:top w:val="nil"/>
                  </w:tcBorders>
                </w:tcPr>
                <w:p w14:paraId="0DB918BC" w14:textId="77777777" w:rsidR="00467FDC" w:rsidRPr="00820D79" w:rsidRDefault="00467FDC" w:rsidP="008F136C">
                  <w:pPr>
                    <w:keepNext/>
                    <w:keepLines/>
                    <w:spacing w:after="0"/>
                    <w:jc w:val="center"/>
                    <w:rPr>
                      <w:rFonts w:ascii="Arial" w:eastAsia="Times New Roman" w:hAnsi="Arial"/>
                      <w:b/>
                      <w:sz w:val="18"/>
                    </w:rPr>
                  </w:pPr>
                </w:p>
              </w:tc>
              <w:tc>
                <w:tcPr>
                  <w:tcW w:w="3601" w:type="dxa"/>
                  <w:tcBorders>
                    <w:top w:val="nil"/>
                  </w:tcBorders>
                </w:tcPr>
                <w:p w14:paraId="10F68DE3" w14:textId="77777777" w:rsidR="00467FDC" w:rsidRPr="00820D79" w:rsidRDefault="00467FDC" w:rsidP="008F136C">
                  <w:pPr>
                    <w:keepNext/>
                    <w:keepLines/>
                    <w:spacing w:after="0"/>
                    <w:jc w:val="center"/>
                    <w:rPr>
                      <w:rFonts w:ascii="Arial" w:eastAsia="Times New Roman" w:hAnsi="Arial"/>
                      <w:b/>
                      <w:sz w:val="18"/>
                    </w:rPr>
                  </w:pPr>
                </w:p>
              </w:tc>
              <w:tc>
                <w:tcPr>
                  <w:tcW w:w="1077" w:type="dxa"/>
                </w:tcPr>
                <w:p w14:paraId="5DADE9AC"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U - S</w:t>
                  </w:r>
                </w:p>
              </w:tc>
              <w:tc>
                <w:tcPr>
                  <w:tcW w:w="2325" w:type="dxa"/>
                </w:tcPr>
                <w:p w14:paraId="73EA4BC4"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Message/PDU/SDU</w:t>
                  </w:r>
                </w:p>
              </w:tc>
              <w:tc>
                <w:tcPr>
                  <w:tcW w:w="708" w:type="dxa"/>
                  <w:tcBorders>
                    <w:top w:val="nil"/>
                  </w:tcBorders>
                </w:tcPr>
                <w:p w14:paraId="7E6987B3" w14:textId="77777777" w:rsidR="00467FDC" w:rsidRPr="00820D79" w:rsidRDefault="00467FDC" w:rsidP="008F136C">
                  <w:pPr>
                    <w:keepNext/>
                    <w:keepLines/>
                    <w:spacing w:after="0"/>
                    <w:jc w:val="center"/>
                    <w:rPr>
                      <w:rFonts w:ascii="Arial" w:eastAsia="Times New Roman" w:hAnsi="Arial"/>
                      <w:b/>
                      <w:sz w:val="18"/>
                    </w:rPr>
                  </w:pPr>
                </w:p>
              </w:tc>
              <w:tc>
                <w:tcPr>
                  <w:tcW w:w="993" w:type="dxa"/>
                  <w:tcBorders>
                    <w:top w:val="nil"/>
                  </w:tcBorders>
                </w:tcPr>
                <w:p w14:paraId="3187D4A4" w14:textId="77777777" w:rsidR="00467FDC" w:rsidRPr="00820D79" w:rsidRDefault="00467FDC" w:rsidP="008F136C">
                  <w:pPr>
                    <w:keepNext/>
                    <w:keepLines/>
                    <w:spacing w:after="0"/>
                    <w:jc w:val="center"/>
                    <w:rPr>
                      <w:rFonts w:ascii="Arial" w:eastAsia="Times New Roman" w:hAnsi="Arial"/>
                      <w:b/>
                      <w:sz w:val="18"/>
                    </w:rPr>
                  </w:pPr>
                </w:p>
              </w:tc>
            </w:tr>
            <w:tr w:rsidR="00467FDC" w:rsidRPr="00820D79" w14:paraId="3C1F1655" w14:textId="77777777" w:rsidTr="008F136C">
              <w:tc>
                <w:tcPr>
                  <w:tcW w:w="675" w:type="dxa"/>
                </w:tcPr>
                <w:p w14:paraId="5A668610"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1</w:t>
                  </w:r>
                </w:p>
              </w:tc>
              <w:tc>
                <w:tcPr>
                  <w:tcW w:w="3601" w:type="dxa"/>
                </w:tcPr>
                <w:p w14:paraId="2A31FAB1"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SS request UE to activate UE beamlock function.</w:t>
                  </w:r>
                </w:p>
              </w:tc>
              <w:tc>
                <w:tcPr>
                  <w:tcW w:w="1077" w:type="dxa"/>
                </w:tcPr>
                <w:p w14:paraId="5A6B1AD6"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&lt;--</w:t>
                  </w:r>
                </w:p>
              </w:tc>
              <w:tc>
                <w:tcPr>
                  <w:tcW w:w="2325" w:type="dxa"/>
                </w:tcPr>
                <w:p w14:paraId="59F168F8" w14:textId="77777777" w:rsidR="00467FDC" w:rsidRPr="00820D79" w:rsidRDefault="00467FDC" w:rsidP="008F136C">
                  <w:pPr>
                    <w:keepNext/>
                    <w:keepLines/>
                    <w:spacing w:after="0"/>
                    <w:rPr>
                      <w:rFonts w:ascii="Arial" w:eastAsia="Times New Roman" w:hAnsi="Arial"/>
                      <w:i/>
                      <w:sz w:val="18"/>
                    </w:rPr>
                  </w:pPr>
                  <w:r w:rsidRPr="00820D79">
                    <w:rPr>
                      <w:rFonts w:ascii="Arial" w:eastAsia="Times New Roman" w:hAnsi="Arial"/>
                      <w:i/>
                      <w:sz w:val="18"/>
                      <w:lang w:eastAsia="en-GB"/>
                    </w:rPr>
                    <w:t>ACTIVATE BEAMLOCK</w:t>
                  </w:r>
                </w:p>
              </w:tc>
              <w:tc>
                <w:tcPr>
                  <w:tcW w:w="708" w:type="dxa"/>
                </w:tcPr>
                <w:p w14:paraId="1D54DB25"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w:t>
                  </w:r>
                </w:p>
              </w:tc>
              <w:tc>
                <w:tcPr>
                  <w:tcW w:w="993" w:type="dxa"/>
                </w:tcPr>
                <w:p w14:paraId="5B67E73E"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w:t>
                  </w:r>
                </w:p>
              </w:tc>
            </w:tr>
            <w:tr w:rsidR="00467FDC" w:rsidRPr="00820D79" w14:paraId="366ED4C1" w14:textId="77777777" w:rsidTr="008F136C">
              <w:tc>
                <w:tcPr>
                  <w:tcW w:w="675" w:type="dxa"/>
                </w:tcPr>
                <w:p w14:paraId="0FA8886F"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2</w:t>
                  </w:r>
                </w:p>
              </w:tc>
              <w:tc>
                <w:tcPr>
                  <w:tcW w:w="3601" w:type="dxa"/>
                </w:tcPr>
                <w:p w14:paraId="4F86BDB9"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UE confirms that UE beamlock function is activated</w:t>
                  </w:r>
                </w:p>
              </w:tc>
              <w:tc>
                <w:tcPr>
                  <w:tcW w:w="1077" w:type="dxa"/>
                </w:tcPr>
                <w:p w14:paraId="7F295345"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--&gt;</w:t>
                  </w:r>
                </w:p>
              </w:tc>
              <w:tc>
                <w:tcPr>
                  <w:tcW w:w="2325" w:type="dxa"/>
                </w:tcPr>
                <w:p w14:paraId="6F6C81F0" w14:textId="77777777" w:rsidR="00467FDC" w:rsidRPr="00820D79" w:rsidRDefault="00467FDC" w:rsidP="008F136C">
                  <w:pPr>
                    <w:keepNext/>
                    <w:keepLines/>
                    <w:spacing w:after="0"/>
                    <w:rPr>
                      <w:rFonts w:ascii="Arial" w:eastAsia="Times New Roman" w:hAnsi="Arial"/>
                      <w:i/>
                      <w:sz w:val="18"/>
                    </w:rPr>
                  </w:pPr>
                  <w:r w:rsidRPr="00820D79">
                    <w:rPr>
                      <w:rFonts w:ascii="Arial" w:eastAsia="Times New Roman" w:hAnsi="Arial"/>
                      <w:i/>
                      <w:sz w:val="18"/>
                    </w:rPr>
                    <w:t>ACTIVATE BEAMLOCK COMPLETE</w:t>
                  </w:r>
                </w:p>
              </w:tc>
              <w:tc>
                <w:tcPr>
                  <w:tcW w:w="708" w:type="dxa"/>
                </w:tcPr>
                <w:p w14:paraId="30C1C867"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w:t>
                  </w:r>
                </w:p>
              </w:tc>
              <w:tc>
                <w:tcPr>
                  <w:tcW w:w="993" w:type="dxa"/>
                </w:tcPr>
                <w:p w14:paraId="1531E6C5"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w:t>
                  </w:r>
                </w:p>
              </w:tc>
            </w:tr>
          </w:tbl>
          <w:p w14:paraId="54E4CB00" w14:textId="77777777" w:rsidR="00467FDC" w:rsidRPr="00820D79" w:rsidRDefault="00467FDC" w:rsidP="008F136C">
            <w:pPr>
              <w:rPr>
                <w:rFonts w:eastAsia="Times New Roman"/>
                <w:lang w:eastAsia="en-GB"/>
              </w:rPr>
            </w:pPr>
          </w:p>
          <w:p w14:paraId="684CA580" w14:textId="77777777" w:rsidR="00467FDC" w:rsidRPr="00820D79" w:rsidRDefault="00467FDC" w:rsidP="008F136C">
            <w:pPr>
              <w:keepNext/>
              <w:keepLines/>
              <w:spacing w:before="120"/>
              <w:ind w:left="1985" w:hanging="1985"/>
              <w:rPr>
                <w:rFonts w:ascii="Arial" w:eastAsia="Times New Roman" w:hAnsi="Arial"/>
                <w:lang w:eastAsia="en-GB"/>
              </w:rPr>
            </w:pPr>
            <w:r w:rsidRPr="00820D79">
              <w:rPr>
                <w:rFonts w:ascii="Arial" w:eastAsia="Times New Roman" w:hAnsi="Arial"/>
                <w:lang w:eastAsia="en-GB"/>
              </w:rPr>
              <w:t>4.9.2.3</w:t>
            </w:r>
            <w:r w:rsidRPr="00820D79">
              <w:rPr>
                <w:rFonts w:ascii="Arial" w:eastAsia="Times New Roman" w:hAnsi="Arial"/>
                <w:lang w:eastAsia="en-GB"/>
              </w:rPr>
              <w:tab/>
              <w:t>Specific Message contents</w:t>
            </w:r>
          </w:p>
          <w:p w14:paraId="5F760BEB" w14:textId="77777777" w:rsidR="00467FDC" w:rsidRPr="00820D79" w:rsidRDefault="00467FDC" w:rsidP="008F136C">
            <w:pPr>
              <w:keepNext/>
              <w:keepLines/>
              <w:spacing w:before="60"/>
              <w:jc w:val="center"/>
              <w:rPr>
                <w:rFonts w:ascii="Arial" w:eastAsia="Times New Roman" w:hAnsi="Arial"/>
                <w:b/>
                <w:lang w:eastAsia="en-GB"/>
              </w:rPr>
            </w:pPr>
            <w:r w:rsidRPr="00820D79">
              <w:rPr>
                <w:rFonts w:ascii="Arial" w:eastAsia="Times New Roman" w:hAnsi="Arial"/>
                <w:b/>
                <w:lang w:eastAsia="en-GB"/>
              </w:rPr>
              <w:t>Table 4.9.2.3-1: ACTIVATE BEAMLOCK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128"/>
              <w:gridCol w:w="2263"/>
              <w:gridCol w:w="1417"/>
              <w:gridCol w:w="1590"/>
            </w:tblGrid>
            <w:tr w:rsidR="00467FDC" w:rsidRPr="00820D79" w14:paraId="71AA2210" w14:textId="77777777" w:rsidTr="008F136C">
              <w:trPr>
                <w:gridBefore w:val="1"/>
                <w:wBefore w:w="10" w:type="dxa"/>
              </w:trPr>
              <w:tc>
                <w:tcPr>
                  <w:tcW w:w="9398" w:type="dxa"/>
                  <w:gridSpan w:val="4"/>
                  <w:tcBorders>
                    <w:top w:val="single" w:sz="4" w:space="0" w:color="auto"/>
                    <w:left w:val="single" w:sz="4" w:space="0" w:color="auto"/>
                    <w:bottom w:val="single" w:sz="4" w:space="0" w:color="auto"/>
                    <w:right w:val="single" w:sz="4" w:space="0" w:color="auto"/>
                  </w:tcBorders>
                </w:tcPr>
                <w:p w14:paraId="4EB43034"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Derivation Path: 38.509 clause 6.4.1</w:t>
                  </w:r>
                </w:p>
              </w:tc>
            </w:tr>
            <w:tr w:rsidR="00467FDC" w:rsidRPr="00820D79" w14:paraId="6844BF36" w14:textId="77777777" w:rsidTr="008F136C">
              <w:tblPrEx>
                <w:tblCellMar>
                  <w:left w:w="108" w:type="dxa"/>
                  <w:right w:w="108" w:type="dxa"/>
                </w:tblCellMar>
              </w:tblPrEx>
              <w:tc>
                <w:tcPr>
                  <w:tcW w:w="4138" w:type="dxa"/>
                  <w:gridSpan w:val="2"/>
                </w:tcPr>
                <w:p w14:paraId="26E9C496"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Information Element</w:t>
                  </w:r>
                </w:p>
              </w:tc>
              <w:tc>
                <w:tcPr>
                  <w:tcW w:w="2263" w:type="dxa"/>
                </w:tcPr>
                <w:p w14:paraId="7127833C"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Value/remark</w:t>
                  </w:r>
                </w:p>
              </w:tc>
              <w:tc>
                <w:tcPr>
                  <w:tcW w:w="1417" w:type="dxa"/>
                </w:tcPr>
                <w:p w14:paraId="13E27F59"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Comment</w:t>
                  </w:r>
                </w:p>
              </w:tc>
              <w:tc>
                <w:tcPr>
                  <w:tcW w:w="1590" w:type="dxa"/>
                </w:tcPr>
                <w:p w14:paraId="733C3832"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Condition</w:t>
                  </w:r>
                </w:p>
              </w:tc>
            </w:tr>
            <w:tr w:rsidR="00467FDC" w:rsidRPr="00820D79" w14:paraId="2E3A5EAD" w14:textId="77777777" w:rsidTr="008F136C">
              <w:tblPrEx>
                <w:tblCellMar>
                  <w:left w:w="108" w:type="dxa"/>
                  <w:right w:w="108" w:type="dxa"/>
                </w:tblCellMar>
              </w:tblPrEx>
              <w:tc>
                <w:tcPr>
                  <w:tcW w:w="4138" w:type="dxa"/>
                  <w:gridSpan w:val="2"/>
                </w:tcPr>
                <w:p w14:paraId="30686DEF"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Protocol discriminator</w:t>
                  </w:r>
                </w:p>
              </w:tc>
              <w:tc>
                <w:tcPr>
                  <w:tcW w:w="2263" w:type="dxa"/>
                </w:tcPr>
                <w:p w14:paraId="314E3235"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1 1 1 1</w:t>
                  </w:r>
                </w:p>
              </w:tc>
              <w:tc>
                <w:tcPr>
                  <w:tcW w:w="1417" w:type="dxa"/>
                </w:tcPr>
                <w:p w14:paraId="1FE8E091" w14:textId="77777777" w:rsidR="00467FDC" w:rsidRPr="00820D79" w:rsidRDefault="00467FDC" w:rsidP="008F136C">
                  <w:pPr>
                    <w:keepNext/>
                    <w:keepLines/>
                    <w:spacing w:after="0"/>
                    <w:rPr>
                      <w:rFonts w:ascii="Arial" w:eastAsia="Times New Roman" w:hAnsi="Arial"/>
                      <w:sz w:val="18"/>
                    </w:rPr>
                  </w:pPr>
                </w:p>
              </w:tc>
              <w:tc>
                <w:tcPr>
                  <w:tcW w:w="1590" w:type="dxa"/>
                </w:tcPr>
                <w:p w14:paraId="43FBCED3" w14:textId="77777777" w:rsidR="00467FDC" w:rsidRPr="00820D79" w:rsidRDefault="00467FDC" w:rsidP="008F136C">
                  <w:pPr>
                    <w:keepNext/>
                    <w:keepLines/>
                    <w:spacing w:after="0"/>
                    <w:rPr>
                      <w:rFonts w:ascii="Arial" w:eastAsia="Times New Roman" w:hAnsi="Arial"/>
                      <w:sz w:val="18"/>
                    </w:rPr>
                  </w:pPr>
                </w:p>
              </w:tc>
            </w:tr>
            <w:tr w:rsidR="00467FDC" w:rsidRPr="00820D79" w14:paraId="68E79B71" w14:textId="77777777" w:rsidTr="008F136C">
              <w:tblPrEx>
                <w:tblCellMar>
                  <w:left w:w="108" w:type="dxa"/>
                  <w:right w:w="108" w:type="dxa"/>
                </w:tblCellMar>
              </w:tblPrEx>
              <w:tc>
                <w:tcPr>
                  <w:tcW w:w="4138" w:type="dxa"/>
                  <w:gridSpan w:val="2"/>
                </w:tcPr>
                <w:p w14:paraId="104EED84"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Skip indicator</w:t>
                  </w:r>
                </w:p>
              </w:tc>
              <w:tc>
                <w:tcPr>
                  <w:tcW w:w="2263" w:type="dxa"/>
                </w:tcPr>
                <w:p w14:paraId="3EFA8C30"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0 0 0 0</w:t>
                  </w:r>
                </w:p>
              </w:tc>
              <w:tc>
                <w:tcPr>
                  <w:tcW w:w="1417" w:type="dxa"/>
                </w:tcPr>
                <w:p w14:paraId="2CE0DFDC" w14:textId="77777777" w:rsidR="00467FDC" w:rsidRPr="00820D79" w:rsidRDefault="00467FDC" w:rsidP="008F136C">
                  <w:pPr>
                    <w:keepNext/>
                    <w:keepLines/>
                    <w:spacing w:after="0"/>
                    <w:rPr>
                      <w:rFonts w:ascii="Arial" w:eastAsia="MS PGothic" w:hAnsi="Arial"/>
                      <w:sz w:val="18"/>
                    </w:rPr>
                  </w:pPr>
                </w:p>
              </w:tc>
              <w:tc>
                <w:tcPr>
                  <w:tcW w:w="1590" w:type="dxa"/>
                </w:tcPr>
                <w:p w14:paraId="49F8CD45" w14:textId="77777777" w:rsidR="00467FDC" w:rsidRPr="00820D79" w:rsidRDefault="00467FDC" w:rsidP="008F136C">
                  <w:pPr>
                    <w:keepNext/>
                    <w:keepLines/>
                    <w:spacing w:after="0"/>
                    <w:rPr>
                      <w:rFonts w:ascii="Arial" w:eastAsia="Times New Roman" w:hAnsi="Arial"/>
                      <w:sz w:val="18"/>
                    </w:rPr>
                  </w:pPr>
                </w:p>
              </w:tc>
            </w:tr>
            <w:tr w:rsidR="00467FDC" w:rsidRPr="00820D79" w14:paraId="6B322FD7" w14:textId="77777777" w:rsidTr="008F136C">
              <w:tblPrEx>
                <w:tblCellMar>
                  <w:left w:w="108" w:type="dxa"/>
                  <w:right w:w="108" w:type="dxa"/>
                </w:tblCellMar>
              </w:tblPrEx>
              <w:tc>
                <w:tcPr>
                  <w:tcW w:w="4138" w:type="dxa"/>
                  <w:gridSpan w:val="2"/>
                  <w:tcBorders>
                    <w:bottom w:val="single" w:sz="4" w:space="0" w:color="auto"/>
                  </w:tcBorders>
                </w:tcPr>
                <w:p w14:paraId="184333EA"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Message type</w:t>
                  </w:r>
                </w:p>
              </w:tc>
              <w:tc>
                <w:tcPr>
                  <w:tcW w:w="2263" w:type="dxa"/>
                </w:tcPr>
                <w:p w14:paraId="652B6721"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1 0 1 0 0 0 0 0</w:t>
                  </w:r>
                </w:p>
              </w:tc>
              <w:tc>
                <w:tcPr>
                  <w:tcW w:w="1417" w:type="dxa"/>
                </w:tcPr>
                <w:p w14:paraId="4D2055FF" w14:textId="77777777" w:rsidR="00467FDC" w:rsidRPr="00820D79" w:rsidRDefault="00467FDC" w:rsidP="008F136C">
                  <w:pPr>
                    <w:keepNext/>
                    <w:keepLines/>
                    <w:spacing w:after="0"/>
                    <w:rPr>
                      <w:rFonts w:ascii="Arial" w:eastAsia="Times New Roman" w:hAnsi="Arial"/>
                      <w:sz w:val="18"/>
                    </w:rPr>
                  </w:pPr>
                </w:p>
              </w:tc>
              <w:tc>
                <w:tcPr>
                  <w:tcW w:w="1590" w:type="dxa"/>
                </w:tcPr>
                <w:p w14:paraId="6C8FFEE3" w14:textId="77777777" w:rsidR="00467FDC" w:rsidRPr="00820D79" w:rsidRDefault="00467FDC" w:rsidP="008F136C">
                  <w:pPr>
                    <w:keepNext/>
                    <w:keepLines/>
                    <w:spacing w:after="0"/>
                    <w:rPr>
                      <w:rFonts w:ascii="Arial" w:eastAsia="Times New Roman" w:hAnsi="Arial"/>
                      <w:sz w:val="18"/>
                    </w:rPr>
                  </w:pPr>
                </w:p>
              </w:tc>
            </w:tr>
            <w:tr w:rsidR="00467FDC" w:rsidRPr="00820D79" w14:paraId="6E2F8A23" w14:textId="77777777" w:rsidTr="008F136C">
              <w:tblPrEx>
                <w:tblCellMar>
                  <w:left w:w="108" w:type="dxa"/>
                  <w:right w:w="108" w:type="dxa"/>
                </w:tblCellMar>
              </w:tblPrEx>
              <w:tc>
                <w:tcPr>
                  <w:tcW w:w="4138" w:type="dxa"/>
                  <w:gridSpan w:val="2"/>
                </w:tcPr>
                <w:p w14:paraId="7F62422A"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UE Beamlock test Function</w:t>
                  </w:r>
                </w:p>
              </w:tc>
              <w:tc>
                <w:tcPr>
                  <w:tcW w:w="2263" w:type="dxa"/>
                </w:tcPr>
                <w:p w14:paraId="77913738" w14:textId="77777777" w:rsidR="00467FDC" w:rsidRPr="00820D79" w:rsidRDefault="00467FDC" w:rsidP="008F136C">
                  <w:pPr>
                    <w:keepNext/>
                    <w:keepLines/>
                    <w:spacing w:after="0"/>
                    <w:rPr>
                      <w:rFonts w:ascii="Arial" w:eastAsia="Times New Roman" w:hAnsi="Arial"/>
                      <w:sz w:val="18"/>
                    </w:rPr>
                  </w:pPr>
                  <w:del w:id="568" w:author="Nokia-Tuomo Säynäjäkangas" w:date="2024-06-26T14:19:00Z" w16du:dateUtc="2024-06-26T11:19:00Z">
                    <w:r w:rsidRPr="00820D79" w:rsidDel="00D047B6">
                      <w:rPr>
                        <w:rFonts w:ascii="Arial" w:eastAsia="Times New Roman" w:hAnsi="Arial"/>
                        <w:sz w:val="18"/>
                        <w:lang w:eastAsia="en-GB"/>
                      </w:rPr>
                      <w:delText xml:space="preserve">0 0 0 0 0 0 </w:delText>
                    </w:r>
                  </w:del>
                  <w:ins w:id="569" w:author="Nokia-Tuomo Säynäjäkangas" w:date="2024-06-26T14:28:00Z" w16du:dateUtc="2024-06-26T11:28:00Z">
                    <w:r w:rsidRPr="00820D79">
                      <w:rPr>
                        <w:rFonts w:ascii="Arial" w:eastAsia="Times New Roman" w:hAnsi="Arial"/>
                        <w:sz w:val="18"/>
                        <w:lang w:eastAsia="en-GB"/>
                      </w:rPr>
                      <w:t xml:space="preserve">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ins>
                  <w:r w:rsidRPr="00820D79">
                    <w:rPr>
                      <w:rFonts w:ascii="Arial" w:eastAsia="Times New Roman" w:hAnsi="Arial"/>
                      <w:sz w:val="18"/>
                    </w:rPr>
                    <w:t>0 1</w:t>
                  </w:r>
                </w:p>
              </w:tc>
              <w:tc>
                <w:tcPr>
                  <w:tcW w:w="1417" w:type="dxa"/>
                </w:tcPr>
                <w:p w14:paraId="19006A30" w14:textId="77777777" w:rsidR="00467FDC" w:rsidRPr="00820D79" w:rsidRDefault="00467FDC" w:rsidP="008F136C">
                  <w:pPr>
                    <w:keepNext/>
                    <w:keepLines/>
                    <w:spacing w:after="0"/>
                    <w:rPr>
                      <w:rFonts w:ascii="Arial" w:eastAsia="Times New Roman" w:hAnsi="Arial"/>
                      <w:sz w:val="18"/>
                    </w:rPr>
                  </w:pPr>
                </w:p>
              </w:tc>
              <w:tc>
                <w:tcPr>
                  <w:tcW w:w="1590" w:type="dxa"/>
                </w:tcPr>
                <w:p w14:paraId="3FF67D3E"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Tx Only</w:t>
                  </w:r>
                </w:p>
              </w:tc>
            </w:tr>
            <w:tr w:rsidR="00467FDC" w:rsidRPr="00820D79" w14:paraId="57873367" w14:textId="77777777" w:rsidTr="008F136C">
              <w:tblPrEx>
                <w:tblCellMar>
                  <w:left w:w="108" w:type="dxa"/>
                  <w:right w:w="108" w:type="dxa"/>
                </w:tblCellMar>
              </w:tblPrEx>
              <w:tc>
                <w:tcPr>
                  <w:tcW w:w="4138" w:type="dxa"/>
                  <w:gridSpan w:val="2"/>
                  <w:tcBorders>
                    <w:top w:val="single" w:sz="4" w:space="0" w:color="auto"/>
                    <w:left w:val="single" w:sz="4" w:space="0" w:color="auto"/>
                    <w:bottom w:val="single" w:sz="4" w:space="0" w:color="auto"/>
                    <w:right w:val="single" w:sz="4" w:space="0" w:color="auto"/>
                  </w:tcBorders>
                </w:tcPr>
                <w:p w14:paraId="30D36005"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UE Beamlock test Function</w:t>
                  </w:r>
                </w:p>
              </w:tc>
              <w:tc>
                <w:tcPr>
                  <w:tcW w:w="2263" w:type="dxa"/>
                  <w:tcBorders>
                    <w:top w:val="single" w:sz="4" w:space="0" w:color="auto"/>
                    <w:left w:val="single" w:sz="4" w:space="0" w:color="auto"/>
                    <w:bottom w:val="single" w:sz="4" w:space="0" w:color="auto"/>
                    <w:right w:val="single" w:sz="4" w:space="0" w:color="auto"/>
                  </w:tcBorders>
                </w:tcPr>
                <w:p w14:paraId="38176AAC" w14:textId="77777777" w:rsidR="00467FDC" w:rsidRPr="00820D79" w:rsidRDefault="00467FDC" w:rsidP="008F136C">
                  <w:pPr>
                    <w:keepNext/>
                    <w:keepLines/>
                    <w:spacing w:after="0"/>
                    <w:rPr>
                      <w:rFonts w:ascii="Arial" w:eastAsia="Times New Roman" w:hAnsi="Arial"/>
                      <w:sz w:val="18"/>
                    </w:rPr>
                  </w:pPr>
                  <w:del w:id="570" w:author="Nokia-Tuomo Säynäjäkangas" w:date="2024-06-26T14:19:00Z" w16du:dateUtc="2024-06-26T11:19:00Z">
                    <w:r w:rsidRPr="00820D79" w:rsidDel="00D047B6">
                      <w:rPr>
                        <w:rFonts w:ascii="Arial" w:eastAsia="Times New Roman" w:hAnsi="Arial"/>
                        <w:sz w:val="18"/>
                        <w:lang w:eastAsia="en-GB"/>
                      </w:rPr>
                      <w:delText xml:space="preserve">0 0 0 0 0 0 </w:delText>
                    </w:r>
                  </w:del>
                  <w:ins w:id="571" w:author="Nokia-Tuomo Säynäjäkangas" w:date="2024-06-26T14:28:00Z" w16du:dateUtc="2024-06-26T11:28:00Z">
                    <w:r w:rsidRPr="00820D79">
                      <w:rPr>
                        <w:rFonts w:ascii="Arial" w:eastAsia="Times New Roman" w:hAnsi="Arial"/>
                        <w:sz w:val="18"/>
                        <w:lang w:eastAsia="en-GB"/>
                      </w:rPr>
                      <w:t xml:space="preserve">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ins>
                  <w:r w:rsidRPr="00820D79">
                    <w:rPr>
                      <w:rFonts w:ascii="Arial" w:eastAsia="Times New Roman" w:hAnsi="Arial"/>
                      <w:sz w:val="18"/>
                    </w:rPr>
                    <w:t>1 0</w:t>
                  </w:r>
                </w:p>
              </w:tc>
              <w:tc>
                <w:tcPr>
                  <w:tcW w:w="1417" w:type="dxa"/>
                  <w:tcBorders>
                    <w:top w:val="single" w:sz="4" w:space="0" w:color="auto"/>
                    <w:left w:val="single" w:sz="4" w:space="0" w:color="auto"/>
                    <w:bottom w:val="single" w:sz="4" w:space="0" w:color="auto"/>
                    <w:right w:val="single" w:sz="4" w:space="0" w:color="auto"/>
                  </w:tcBorders>
                </w:tcPr>
                <w:p w14:paraId="75640D91" w14:textId="77777777" w:rsidR="00467FDC" w:rsidRPr="00820D79" w:rsidRDefault="00467FDC" w:rsidP="008F136C">
                  <w:pPr>
                    <w:keepNext/>
                    <w:keepLines/>
                    <w:spacing w:after="0"/>
                    <w:rPr>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A695FA6"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Rx Only</w:t>
                  </w:r>
                </w:p>
              </w:tc>
            </w:tr>
            <w:tr w:rsidR="00467FDC" w:rsidRPr="00820D79" w14:paraId="54F52C50" w14:textId="77777777" w:rsidTr="008F136C">
              <w:tblPrEx>
                <w:tblCellMar>
                  <w:left w:w="108" w:type="dxa"/>
                  <w:right w:w="108" w:type="dxa"/>
                </w:tblCellMar>
              </w:tblPrEx>
              <w:tc>
                <w:tcPr>
                  <w:tcW w:w="4138" w:type="dxa"/>
                  <w:gridSpan w:val="2"/>
                  <w:tcBorders>
                    <w:top w:val="single" w:sz="4" w:space="0" w:color="auto"/>
                    <w:left w:val="single" w:sz="4" w:space="0" w:color="auto"/>
                    <w:bottom w:val="single" w:sz="4" w:space="0" w:color="auto"/>
                    <w:right w:val="single" w:sz="4" w:space="0" w:color="auto"/>
                  </w:tcBorders>
                </w:tcPr>
                <w:p w14:paraId="78CBD6EC"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UE Beamlock test Function</w:t>
                  </w:r>
                </w:p>
              </w:tc>
              <w:tc>
                <w:tcPr>
                  <w:tcW w:w="2263" w:type="dxa"/>
                  <w:tcBorders>
                    <w:top w:val="single" w:sz="4" w:space="0" w:color="auto"/>
                    <w:left w:val="single" w:sz="4" w:space="0" w:color="auto"/>
                    <w:bottom w:val="single" w:sz="4" w:space="0" w:color="auto"/>
                    <w:right w:val="single" w:sz="4" w:space="0" w:color="auto"/>
                  </w:tcBorders>
                </w:tcPr>
                <w:p w14:paraId="3F011A24" w14:textId="77777777" w:rsidR="00467FDC" w:rsidRPr="00820D79" w:rsidRDefault="00467FDC" w:rsidP="008F136C">
                  <w:pPr>
                    <w:keepNext/>
                    <w:keepLines/>
                    <w:spacing w:after="0"/>
                    <w:rPr>
                      <w:rFonts w:ascii="Arial" w:eastAsia="Times New Roman" w:hAnsi="Arial"/>
                      <w:sz w:val="18"/>
                    </w:rPr>
                  </w:pPr>
                  <w:del w:id="572" w:author="Nokia-Tuomo Säynäjäkangas" w:date="2024-06-26T14:19:00Z" w16du:dateUtc="2024-06-26T11:19:00Z">
                    <w:r w:rsidRPr="00820D79" w:rsidDel="00D047B6">
                      <w:rPr>
                        <w:rFonts w:ascii="Arial" w:eastAsia="Times New Roman" w:hAnsi="Arial"/>
                        <w:sz w:val="18"/>
                        <w:lang w:eastAsia="en-GB"/>
                      </w:rPr>
                      <w:delText xml:space="preserve">0 0 0 0 0 0 </w:delText>
                    </w:r>
                  </w:del>
                  <w:ins w:id="573" w:author="Nokia-Tuomo Säynäjäkangas" w:date="2024-06-26T14:28:00Z" w16du:dateUtc="2024-06-26T11:28:00Z">
                    <w:r w:rsidRPr="00820D79">
                      <w:rPr>
                        <w:rFonts w:ascii="Arial" w:eastAsia="Times New Roman" w:hAnsi="Arial"/>
                        <w:sz w:val="18"/>
                        <w:lang w:eastAsia="en-GB"/>
                      </w:rPr>
                      <w:t xml:space="preserve">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ins>
                  <w:r w:rsidRPr="00820D79">
                    <w:rPr>
                      <w:rFonts w:ascii="Arial" w:eastAsia="Times New Roman" w:hAnsi="Arial"/>
                      <w:sz w:val="18"/>
                    </w:rPr>
                    <w:t>1 1</w:t>
                  </w:r>
                </w:p>
              </w:tc>
              <w:tc>
                <w:tcPr>
                  <w:tcW w:w="1417" w:type="dxa"/>
                  <w:tcBorders>
                    <w:top w:val="single" w:sz="4" w:space="0" w:color="auto"/>
                    <w:left w:val="single" w:sz="4" w:space="0" w:color="auto"/>
                    <w:bottom w:val="single" w:sz="4" w:space="0" w:color="auto"/>
                    <w:right w:val="single" w:sz="4" w:space="0" w:color="auto"/>
                  </w:tcBorders>
                </w:tcPr>
                <w:p w14:paraId="28549B0A" w14:textId="77777777" w:rsidR="00467FDC" w:rsidRPr="00820D79" w:rsidRDefault="00467FDC" w:rsidP="008F136C">
                  <w:pPr>
                    <w:keepNext/>
                    <w:keepLines/>
                    <w:spacing w:after="0"/>
                    <w:rPr>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50CC9ECE"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Tx and Rx</w:t>
                  </w:r>
                </w:p>
              </w:tc>
            </w:tr>
            <w:tr w:rsidR="00467FDC" w:rsidRPr="00820D79" w14:paraId="4619F823" w14:textId="77777777" w:rsidTr="008F136C">
              <w:tblPrEx>
                <w:tblCellMar>
                  <w:left w:w="108" w:type="dxa"/>
                  <w:right w:w="108" w:type="dxa"/>
                </w:tblCellMar>
              </w:tblPrEx>
              <w:trPr>
                <w:ins w:id="574"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5CB1CCFB" w14:textId="77777777" w:rsidR="00467FDC" w:rsidRPr="00820D79" w:rsidRDefault="00467FDC" w:rsidP="008F136C">
                  <w:pPr>
                    <w:keepNext/>
                    <w:keepLines/>
                    <w:spacing w:after="0"/>
                    <w:rPr>
                      <w:ins w:id="575" w:author="Nokia-Tuomo Säynäjäkangas" w:date="2024-06-26T14:26:00Z" w16du:dateUtc="2024-06-26T11:26:00Z"/>
                      <w:rFonts w:ascii="Arial" w:eastAsia="Times New Roman" w:hAnsi="Arial"/>
                      <w:sz w:val="18"/>
                    </w:rPr>
                  </w:pPr>
                  <w:ins w:id="576" w:author="Nokia-Tuomo Säynäjäkangas" w:date="2024-06-26T14:27:00Z" w16du:dateUtc="2024-06-26T11:2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2C11A3CF" w14:textId="77777777" w:rsidR="00467FDC" w:rsidRPr="00820D79" w:rsidRDefault="00467FDC" w:rsidP="008F136C">
                  <w:pPr>
                    <w:keepNext/>
                    <w:keepLines/>
                    <w:spacing w:after="0"/>
                    <w:rPr>
                      <w:ins w:id="577" w:author="Nokia-Tuomo Säynäjäkangas" w:date="2024-06-26T14:26:00Z" w16du:dateUtc="2024-06-26T11:26:00Z"/>
                      <w:rFonts w:ascii="Arial" w:eastAsia="Times New Roman" w:hAnsi="Arial"/>
                      <w:sz w:val="18"/>
                    </w:rPr>
                  </w:pPr>
                  <w:ins w:id="578" w:author="Nokia-Tuomo Säynäjäkangas" w:date="2024-06-26T14:27:00Z" w16du:dateUtc="2024-06-26T11:27:00Z">
                    <w:r w:rsidRPr="00820D79">
                      <w:rPr>
                        <w:rFonts w:ascii="Arial" w:eastAsia="Times New Roman" w:hAnsi="Arial"/>
                        <w:sz w:val="18"/>
                        <w:lang w:eastAsia="en-GB"/>
                      </w:rPr>
                      <w:t xml:space="preserve">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0 0 x </w:t>
                    </w:r>
                    <w:proofErr w:type="spellStart"/>
                    <w:r w:rsidRPr="00820D79">
                      <w:rPr>
                        <w:rFonts w:ascii="Arial" w:eastAsia="Times New Roman" w:hAnsi="Arial"/>
                        <w:sz w:val="18"/>
                        <w:lang w:eastAsia="en-GB"/>
                      </w:rPr>
                      <w:t>x</w:t>
                    </w:r>
                  </w:ins>
                  <w:proofErr w:type="spellEnd"/>
                </w:p>
              </w:tc>
              <w:tc>
                <w:tcPr>
                  <w:tcW w:w="1417" w:type="dxa"/>
                  <w:tcBorders>
                    <w:top w:val="single" w:sz="4" w:space="0" w:color="auto"/>
                    <w:left w:val="single" w:sz="4" w:space="0" w:color="auto"/>
                    <w:bottom w:val="single" w:sz="4" w:space="0" w:color="auto"/>
                    <w:right w:val="single" w:sz="4" w:space="0" w:color="auto"/>
                  </w:tcBorders>
                </w:tcPr>
                <w:p w14:paraId="3BC601E2" w14:textId="77777777" w:rsidR="00467FDC" w:rsidRPr="00820D79" w:rsidRDefault="00467FDC" w:rsidP="008F136C">
                  <w:pPr>
                    <w:keepNext/>
                    <w:keepLines/>
                    <w:spacing w:after="0"/>
                    <w:rPr>
                      <w:ins w:id="579"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36431218" w14:textId="77777777" w:rsidR="00467FDC" w:rsidRPr="00820D79" w:rsidRDefault="00467FDC" w:rsidP="008F136C">
                  <w:pPr>
                    <w:keepNext/>
                    <w:keepLines/>
                    <w:spacing w:after="0"/>
                    <w:rPr>
                      <w:ins w:id="580" w:author="Nokia-Tuomo Säynäjäkangas" w:date="2024-06-26T14:26:00Z" w16du:dateUtc="2024-06-26T11:26:00Z"/>
                      <w:rFonts w:ascii="Arial" w:eastAsia="Times New Roman" w:hAnsi="Arial"/>
                      <w:sz w:val="18"/>
                    </w:rPr>
                  </w:pPr>
                  <w:ins w:id="581" w:author="Nokia-Tuomo Säynäjäkangas" w:date="2024-06-26T14:27:00Z" w16du:dateUtc="2024-06-26T11:27:00Z">
                    <w:r w:rsidRPr="00820D79">
                      <w:rPr>
                        <w:rFonts w:ascii="Arial" w:eastAsia="Times New Roman" w:hAnsi="Arial"/>
                        <w:sz w:val="18"/>
                        <w:lang w:eastAsia="en-GB"/>
                      </w:rPr>
                      <w:t>Best with Tx</w:t>
                    </w:r>
                  </w:ins>
                </w:p>
              </w:tc>
            </w:tr>
            <w:tr w:rsidR="00467FDC" w:rsidRPr="00820D79" w14:paraId="7E1131B0" w14:textId="77777777" w:rsidTr="008F136C">
              <w:tblPrEx>
                <w:tblCellMar>
                  <w:left w:w="108" w:type="dxa"/>
                  <w:right w:w="108" w:type="dxa"/>
                </w:tblCellMar>
              </w:tblPrEx>
              <w:trPr>
                <w:ins w:id="582"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6D513340" w14:textId="77777777" w:rsidR="00467FDC" w:rsidRPr="00820D79" w:rsidRDefault="00467FDC" w:rsidP="008F136C">
                  <w:pPr>
                    <w:keepNext/>
                    <w:keepLines/>
                    <w:spacing w:after="0"/>
                    <w:rPr>
                      <w:ins w:id="583" w:author="Nokia-Tuomo Säynäjäkangas" w:date="2024-06-26T14:26:00Z" w16du:dateUtc="2024-06-26T11:26:00Z"/>
                      <w:rFonts w:ascii="Arial" w:eastAsia="Times New Roman" w:hAnsi="Arial"/>
                      <w:sz w:val="18"/>
                    </w:rPr>
                  </w:pPr>
                  <w:ins w:id="584" w:author="Nokia-Tuomo Säynäjäkangas" w:date="2024-06-26T14:27:00Z" w16du:dateUtc="2024-06-26T11:2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5F28049A" w14:textId="77777777" w:rsidR="00467FDC" w:rsidRPr="00820D79" w:rsidRDefault="00467FDC" w:rsidP="008F136C">
                  <w:pPr>
                    <w:keepNext/>
                    <w:keepLines/>
                    <w:spacing w:after="0"/>
                    <w:rPr>
                      <w:ins w:id="585" w:author="Nokia-Tuomo Säynäjäkangas" w:date="2024-06-26T14:26:00Z" w16du:dateUtc="2024-06-26T11:26:00Z"/>
                      <w:rFonts w:ascii="Arial" w:eastAsia="Times New Roman" w:hAnsi="Arial"/>
                      <w:sz w:val="18"/>
                    </w:rPr>
                  </w:pPr>
                  <w:ins w:id="586" w:author="Nokia-Tuomo Säynäjäkangas" w:date="2024-06-26T14:27:00Z" w16du:dateUtc="2024-06-26T11:27:00Z">
                    <w:r w:rsidRPr="00820D79">
                      <w:rPr>
                        <w:rFonts w:ascii="Arial" w:eastAsia="Times New Roman" w:hAnsi="Arial"/>
                        <w:sz w:val="18"/>
                        <w:lang w:eastAsia="en-GB"/>
                      </w:rPr>
                      <w:t xml:space="preserve">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0 1 x </w:t>
                    </w:r>
                    <w:proofErr w:type="spellStart"/>
                    <w:r w:rsidRPr="00820D79">
                      <w:rPr>
                        <w:rFonts w:ascii="Arial" w:eastAsia="Times New Roman" w:hAnsi="Arial"/>
                        <w:sz w:val="18"/>
                        <w:lang w:eastAsia="en-GB"/>
                      </w:rPr>
                      <w:t>x</w:t>
                    </w:r>
                  </w:ins>
                  <w:proofErr w:type="spellEnd"/>
                </w:p>
              </w:tc>
              <w:tc>
                <w:tcPr>
                  <w:tcW w:w="1417" w:type="dxa"/>
                  <w:tcBorders>
                    <w:top w:val="single" w:sz="4" w:space="0" w:color="auto"/>
                    <w:left w:val="single" w:sz="4" w:space="0" w:color="auto"/>
                    <w:bottom w:val="single" w:sz="4" w:space="0" w:color="auto"/>
                    <w:right w:val="single" w:sz="4" w:space="0" w:color="auto"/>
                  </w:tcBorders>
                </w:tcPr>
                <w:p w14:paraId="1D456695" w14:textId="77777777" w:rsidR="00467FDC" w:rsidRPr="00820D79" w:rsidRDefault="00467FDC" w:rsidP="008F136C">
                  <w:pPr>
                    <w:keepNext/>
                    <w:keepLines/>
                    <w:spacing w:after="0"/>
                    <w:rPr>
                      <w:ins w:id="587"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A7D256B" w14:textId="77777777" w:rsidR="00467FDC" w:rsidRPr="00820D79" w:rsidRDefault="00467FDC" w:rsidP="008F136C">
                  <w:pPr>
                    <w:keepNext/>
                    <w:keepLines/>
                    <w:spacing w:after="0"/>
                    <w:rPr>
                      <w:ins w:id="588" w:author="Nokia-Tuomo Säynäjäkangas" w:date="2024-06-26T14:26:00Z" w16du:dateUtc="2024-06-26T11:26:00Z"/>
                      <w:rFonts w:ascii="Arial" w:eastAsia="Times New Roman" w:hAnsi="Arial"/>
                      <w:sz w:val="18"/>
                    </w:rPr>
                  </w:pPr>
                  <w:ins w:id="589" w:author="Nokia-Tuomo Säynäjäkangas" w:date="2024-06-26T14:27:00Z" w16du:dateUtc="2024-06-26T11:27:00Z">
                    <w:r w:rsidRPr="00820D79">
                      <w:rPr>
                        <w:rFonts w:ascii="Arial" w:eastAsia="Times New Roman" w:hAnsi="Arial"/>
                        <w:sz w:val="18"/>
                        <w:lang w:eastAsia="en-GB"/>
                      </w:rPr>
                      <w:t>Best 2 with Tx</w:t>
                    </w:r>
                  </w:ins>
                </w:p>
              </w:tc>
            </w:tr>
            <w:tr w:rsidR="00467FDC" w:rsidRPr="00820D79" w14:paraId="717FDEDC" w14:textId="77777777" w:rsidTr="008F136C">
              <w:tblPrEx>
                <w:tblCellMar>
                  <w:left w:w="108" w:type="dxa"/>
                  <w:right w:w="108" w:type="dxa"/>
                </w:tblCellMar>
              </w:tblPrEx>
              <w:trPr>
                <w:ins w:id="590"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74AC3980" w14:textId="77777777" w:rsidR="00467FDC" w:rsidRPr="00820D79" w:rsidRDefault="00467FDC" w:rsidP="008F136C">
                  <w:pPr>
                    <w:keepNext/>
                    <w:keepLines/>
                    <w:spacing w:after="0"/>
                    <w:rPr>
                      <w:ins w:id="591" w:author="Nokia-Tuomo Säynäjäkangas" w:date="2024-06-26T14:26:00Z" w16du:dateUtc="2024-06-26T11:26:00Z"/>
                      <w:rFonts w:ascii="Arial" w:eastAsia="Times New Roman" w:hAnsi="Arial"/>
                      <w:sz w:val="18"/>
                    </w:rPr>
                  </w:pPr>
                  <w:ins w:id="592" w:author="Nokia-Tuomo Säynäjäkangas" w:date="2024-06-26T14:27:00Z" w16du:dateUtc="2024-06-26T11:2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0E26DA6A" w14:textId="77777777" w:rsidR="00467FDC" w:rsidRPr="00820D79" w:rsidRDefault="00467FDC" w:rsidP="008F136C">
                  <w:pPr>
                    <w:keepNext/>
                    <w:keepLines/>
                    <w:spacing w:after="0"/>
                    <w:rPr>
                      <w:ins w:id="593" w:author="Nokia-Tuomo Säynäjäkangas" w:date="2024-06-26T14:26:00Z" w16du:dateUtc="2024-06-26T11:26:00Z"/>
                      <w:rFonts w:ascii="Arial" w:eastAsia="Times New Roman" w:hAnsi="Arial"/>
                      <w:sz w:val="18"/>
                    </w:rPr>
                  </w:pPr>
                  <w:ins w:id="594" w:author="Nokia-Tuomo Säynäjäkangas" w:date="2024-06-26T14:27:00Z" w16du:dateUtc="2024-06-26T11:27:00Z">
                    <w:r w:rsidRPr="00820D79">
                      <w:rPr>
                        <w:rFonts w:ascii="Arial" w:eastAsia="Times New Roman" w:hAnsi="Arial"/>
                        <w:sz w:val="18"/>
                        <w:lang w:eastAsia="en-GB"/>
                      </w:rPr>
                      <w:t xml:space="preserve">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1 0 x </w:t>
                    </w:r>
                    <w:proofErr w:type="spellStart"/>
                    <w:r w:rsidRPr="00820D79">
                      <w:rPr>
                        <w:rFonts w:ascii="Arial" w:eastAsia="Times New Roman" w:hAnsi="Arial"/>
                        <w:sz w:val="18"/>
                        <w:lang w:eastAsia="en-GB"/>
                      </w:rPr>
                      <w:t>x</w:t>
                    </w:r>
                  </w:ins>
                  <w:proofErr w:type="spellEnd"/>
                </w:p>
              </w:tc>
              <w:tc>
                <w:tcPr>
                  <w:tcW w:w="1417" w:type="dxa"/>
                  <w:tcBorders>
                    <w:top w:val="single" w:sz="4" w:space="0" w:color="auto"/>
                    <w:left w:val="single" w:sz="4" w:space="0" w:color="auto"/>
                    <w:bottom w:val="single" w:sz="4" w:space="0" w:color="auto"/>
                    <w:right w:val="single" w:sz="4" w:space="0" w:color="auto"/>
                  </w:tcBorders>
                </w:tcPr>
                <w:p w14:paraId="0395D22E" w14:textId="77777777" w:rsidR="00467FDC" w:rsidRPr="00820D79" w:rsidRDefault="00467FDC" w:rsidP="008F136C">
                  <w:pPr>
                    <w:keepNext/>
                    <w:keepLines/>
                    <w:spacing w:after="0"/>
                    <w:rPr>
                      <w:ins w:id="595"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5ACCEA2" w14:textId="77777777" w:rsidR="00467FDC" w:rsidRPr="00820D79" w:rsidRDefault="00467FDC" w:rsidP="008F136C">
                  <w:pPr>
                    <w:keepNext/>
                    <w:keepLines/>
                    <w:spacing w:after="0"/>
                    <w:rPr>
                      <w:ins w:id="596" w:author="Nokia-Tuomo Säynäjäkangas" w:date="2024-06-26T14:26:00Z" w16du:dateUtc="2024-06-26T11:26:00Z"/>
                      <w:rFonts w:ascii="Arial" w:eastAsia="Times New Roman" w:hAnsi="Arial"/>
                      <w:sz w:val="18"/>
                    </w:rPr>
                  </w:pPr>
                  <w:ins w:id="597" w:author="Nokia-Tuomo Säynäjäkangas" w:date="2024-06-26T14:27:00Z" w16du:dateUtc="2024-06-26T11:27:00Z">
                    <w:r w:rsidRPr="00820D79">
                      <w:rPr>
                        <w:rFonts w:ascii="Arial" w:eastAsia="Times New Roman" w:hAnsi="Arial"/>
                        <w:sz w:val="18"/>
                        <w:lang w:eastAsia="en-GB"/>
                      </w:rPr>
                      <w:t>Best 3 with Tx</w:t>
                    </w:r>
                  </w:ins>
                </w:p>
              </w:tc>
            </w:tr>
            <w:tr w:rsidR="00467FDC" w:rsidRPr="00820D79" w14:paraId="1849F65D" w14:textId="77777777" w:rsidTr="008F136C">
              <w:tblPrEx>
                <w:tblCellMar>
                  <w:left w:w="108" w:type="dxa"/>
                  <w:right w:w="108" w:type="dxa"/>
                </w:tblCellMar>
              </w:tblPrEx>
              <w:trPr>
                <w:ins w:id="598"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51959F19" w14:textId="77777777" w:rsidR="00467FDC" w:rsidRPr="00820D79" w:rsidRDefault="00467FDC" w:rsidP="008F136C">
                  <w:pPr>
                    <w:keepNext/>
                    <w:keepLines/>
                    <w:spacing w:after="0"/>
                    <w:rPr>
                      <w:ins w:id="599" w:author="Nokia-Tuomo Säynäjäkangas" w:date="2024-06-26T14:26:00Z" w16du:dateUtc="2024-06-26T11:26:00Z"/>
                      <w:rFonts w:ascii="Arial" w:eastAsia="Times New Roman" w:hAnsi="Arial"/>
                      <w:sz w:val="18"/>
                    </w:rPr>
                  </w:pPr>
                  <w:ins w:id="600" w:author="Nokia-Tuomo Säynäjäkangas" w:date="2024-06-26T14:27:00Z" w16du:dateUtc="2024-06-26T11:2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7405619D" w14:textId="77777777" w:rsidR="00467FDC" w:rsidRPr="00820D79" w:rsidRDefault="00467FDC" w:rsidP="008F136C">
                  <w:pPr>
                    <w:keepNext/>
                    <w:keepLines/>
                    <w:spacing w:after="0"/>
                    <w:rPr>
                      <w:ins w:id="601" w:author="Nokia-Tuomo Säynäjäkangas" w:date="2024-06-26T14:26:00Z" w16du:dateUtc="2024-06-26T11:26:00Z"/>
                      <w:rFonts w:ascii="Arial" w:eastAsia="Times New Roman" w:hAnsi="Arial"/>
                      <w:sz w:val="18"/>
                    </w:rPr>
                  </w:pPr>
                  <w:ins w:id="602" w:author="Nokia-Tuomo Säynäjäkangas" w:date="2024-06-26T14:27:00Z" w16du:dateUtc="2024-06-26T11:27:00Z">
                    <w:r w:rsidRPr="00820D79">
                      <w:rPr>
                        <w:rFonts w:ascii="Arial" w:eastAsia="Times New Roman" w:hAnsi="Arial"/>
                        <w:sz w:val="18"/>
                        <w:lang w:eastAsia="en-GB"/>
                      </w:rPr>
                      <w:t xml:space="preserve">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1 1 x </w:t>
                    </w:r>
                    <w:proofErr w:type="spellStart"/>
                    <w:r w:rsidRPr="00820D79">
                      <w:rPr>
                        <w:rFonts w:ascii="Arial" w:eastAsia="Times New Roman" w:hAnsi="Arial"/>
                        <w:sz w:val="18"/>
                        <w:lang w:eastAsia="en-GB"/>
                      </w:rPr>
                      <w:t>x</w:t>
                    </w:r>
                  </w:ins>
                  <w:proofErr w:type="spellEnd"/>
                </w:p>
              </w:tc>
              <w:tc>
                <w:tcPr>
                  <w:tcW w:w="1417" w:type="dxa"/>
                  <w:tcBorders>
                    <w:top w:val="single" w:sz="4" w:space="0" w:color="auto"/>
                    <w:left w:val="single" w:sz="4" w:space="0" w:color="auto"/>
                    <w:bottom w:val="single" w:sz="4" w:space="0" w:color="auto"/>
                    <w:right w:val="single" w:sz="4" w:space="0" w:color="auto"/>
                  </w:tcBorders>
                </w:tcPr>
                <w:p w14:paraId="0D7EB495" w14:textId="77777777" w:rsidR="00467FDC" w:rsidRPr="00820D79" w:rsidRDefault="00467FDC" w:rsidP="008F136C">
                  <w:pPr>
                    <w:keepNext/>
                    <w:keepLines/>
                    <w:spacing w:after="0"/>
                    <w:rPr>
                      <w:ins w:id="603"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50E26503" w14:textId="77777777" w:rsidR="00467FDC" w:rsidRPr="00820D79" w:rsidRDefault="00467FDC" w:rsidP="008F136C">
                  <w:pPr>
                    <w:keepNext/>
                    <w:keepLines/>
                    <w:spacing w:after="0"/>
                    <w:rPr>
                      <w:ins w:id="604" w:author="Nokia-Tuomo Säynäjäkangas" w:date="2024-06-26T14:26:00Z" w16du:dateUtc="2024-06-26T11:26:00Z"/>
                      <w:rFonts w:ascii="Arial" w:eastAsia="Times New Roman" w:hAnsi="Arial"/>
                      <w:sz w:val="18"/>
                    </w:rPr>
                  </w:pPr>
                  <w:ins w:id="605" w:author="Nokia-Tuomo Säynäjäkangas" w:date="2024-06-26T14:27:00Z" w16du:dateUtc="2024-06-26T11:27:00Z">
                    <w:r w:rsidRPr="00820D79">
                      <w:rPr>
                        <w:rFonts w:ascii="Arial" w:eastAsia="Times New Roman" w:hAnsi="Arial"/>
                        <w:sz w:val="18"/>
                        <w:lang w:eastAsia="en-GB"/>
                      </w:rPr>
                      <w:t>Best 4 with Tx</w:t>
                    </w:r>
                  </w:ins>
                </w:p>
              </w:tc>
            </w:tr>
            <w:tr w:rsidR="00467FDC" w:rsidRPr="00820D79" w14:paraId="25C26CCB" w14:textId="77777777" w:rsidTr="008F136C">
              <w:tblPrEx>
                <w:tblCellMar>
                  <w:left w:w="108" w:type="dxa"/>
                  <w:right w:w="108" w:type="dxa"/>
                </w:tblCellMar>
              </w:tblPrEx>
              <w:trPr>
                <w:ins w:id="606"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687D1231" w14:textId="77777777" w:rsidR="00467FDC" w:rsidRPr="00820D79" w:rsidRDefault="00467FDC" w:rsidP="008F136C">
                  <w:pPr>
                    <w:keepNext/>
                    <w:keepLines/>
                    <w:spacing w:after="0"/>
                    <w:rPr>
                      <w:ins w:id="607" w:author="Nokia-Tuomo Säynäjäkangas" w:date="2024-06-26T14:26:00Z" w16du:dateUtc="2024-06-26T11:26:00Z"/>
                      <w:rFonts w:ascii="Arial" w:eastAsia="Times New Roman" w:hAnsi="Arial"/>
                      <w:sz w:val="18"/>
                    </w:rPr>
                  </w:pPr>
                  <w:ins w:id="608" w:author="Nokia-Tuomo Säynäjäkangas" w:date="2024-06-26T14:27:00Z" w16du:dateUtc="2024-06-26T11:2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212FDBC9" w14:textId="77777777" w:rsidR="00467FDC" w:rsidRPr="00820D79" w:rsidRDefault="00467FDC" w:rsidP="008F136C">
                  <w:pPr>
                    <w:keepNext/>
                    <w:keepLines/>
                    <w:spacing w:after="0"/>
                    <w:rPr>
                      <w:ins w:id="609" w:author="Nokia-Tuomo Säynäjäkangas" w:date="2024-06-26T14:26:00Z" w16du:dateUtc="2024-06-26T11:26:00Z"/>
                      <w:rFonts w:ascii="Arial" w:eastAsia="Times New Roman" w:hAnsi="Arial"/>
                      <w:sz w:val="18"/>
                    </w:rPr>
                  </w:pPr>
                  <w:ins w:id="610" w:author="Nokia-Tuomo Säynäjäkangas" w:date="2024-06-26T14:27:00Z" w16du:dateUtc="2024-06-26T11:27:00Z">
                    <w:r w:rsidRPr="00820D79">
                      <w:rPr>
                        <w:rFonts w:ascii="Arial" w:eastAsia="Times New Roman" w:hAnsi="Arial"/>
                        <w:sz w:val="18"/>
                        <w:lang w:eastAsia="en-GB"/>
                      </w:rPr>
                      <w:t xml:space="preserve">x 0 0 0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ins>
                  <w:proofErr w:type="spellEnd"/>
                </w:p>
              </w:tc>
              <w:tc>
                <w:tcPr>
                  <w:tcW w:w="1417" w:type="dxa"/>
                  <w:tcBorders>
                    <w:top w:val="single" w:sz="4" w:space="0" w:color="auto"/>
                    <w:left w:val="single" w:sz="4" w:space="0" w:color="auto"/>
                    <w:bottom w:val="single" w:sz="4" w:space="0" w:color="auto"/>
                    <w:right w:val="single" w:sz="4" w:space="0" w:color="auto"/>
                  </w:tcBorders>
                </w:tcPr>
                <w:p w14:paraId="440F7CC5" w14:textId="77777777" w:rsidR="00467FDC" w:rsidRPr="00820D79" w:rsidRDefault="00467FDC" w:rsidP="008F136C">
                  <w:pPr>
                    <w:keepNext/>
                    <w:keepLines/>
                    <w:spacing w:after="0"/>
                    <w:rPr>
                      <w:ins w:id="611"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13267BC" w14:textId="77777777" w:rsidR="00467FDC" w:rsidRPr="00820D79" w:rsidRDefault="00467FDC" w:rsidP="008F136C">
                  <w:pPr>
                    <w:keepNext/>
                    <w:keepLines/>
                    <w:spacing w:after="0"/>
                    <w:rPr>
                      <w:ins w:id="612" w:author="Nokia-Tuomo Säynäjäkangas" w:date="2024-06-26T14:26:00Z" w16du:dateUtc="2024-06-26T11:26:00Z"/>
                      <w:rFonts w:ascii="Arial" w:eastAsia="Times New Roman" w:hAnsi="Arial"/>
                      <w:sz w:val="18"/>
                    </w:rPr>
                  </w:pPr>
                  <w:ins w:id="613" w:author="Nokia-Tuomo Säynäjäkangas" w:date="2024-06-26T14:27:00Z" w16du:dateUtc="2024-06-26T11:27:00Z">
                    <w:r w:rsidRPr="00820D79">
                      <w:rPr>
                        <w:rFonts w:ascii="Arial" w:eastAsia="Times New Roman" w:hAnsi="Arial"/>
                        <w:sz w:val="18"/>
                        <w:lang w:eastAsia="en-GB"/>
                      </w:rPr>
                      <w:t>Best with Rx</w:t>
                    </w:r>
                  </w:ins>
                </w:p>
              </w:tc>
            </w:tr>
            <w:tr w:rsidR="00467FDC" w:rsidRPr="00820D79" w14:paraId="7F133DD4" w14:textId="77777777" w:rsidTr="008F136C">
              <w:tblPrEx>
                <w:tblCellMar>
                  <w:left w:w="108" w:type="dxa"/>
                  <w:right w:w="108" w:type="dxa"/>
                </w:tblCellMar>
              </w:tblPrEx>
              <w:trPr>
                <w:ins w:id="614"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2ED464E4" w14:textId="77777777" w:rsidR="00467FDC" w:rsidRPr="00820D79" w:rsidRDefault="00467FDC" w:rsidP="008F136C">
                  <w:pPr>
                    <w:keepNext/>
                    <w:keepLines/>
                    <w:spacing w:after="0"/>
                    <w:rPr>
                      <w:ins w:id="615" w:author="Nokia-Tuomo Säynäjäkangas" w:date="2024-06-26T14:26:00Z" w16du:dateUtc="2024-06-26T11:26:00Z"/>
                      <w:rFonts w:ascii="Arial" w:eastAsia="Times New Roman" w:hAnsi="Arial"/>
                      <w:sz w:val="18"/>
                    </w:rPr>
                  </w:pPr>
                  <w:ins w:id="616" w:author="Nokia-Tuomo Säynäjäkangas" w:date="2024-06-26T14:27:00Z" w16du:dateUtc="2024-06-26T11:2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252F3AB3" w14:textId="77777777" w:rsidR="00467FDC" w:rsidRPr="00820D79" w:rsidRDefault="00467FDC" w:rsidP="008F136C">
                  <w:pPr>
                    <w:keepNext/>
                    <w:keepLines/>
                    <w:spacing w:after="0"/>
                    <w:rPr>
                      <w:ins w:id="617" w:author="Nokia-Tuomo Säynäjäkangas" w:date="2024-06-26T14:26:00Z" w16du:dateUtc="2024-06-26T11:26:00Z"/>
                      <w:rFonts w:ascii="Arial" w:eastAsia="Times New Roman" w:hAnsi="Arial"/>
                      <w:sz w:val="18"/>
                    </w:rPr>
                  </w:pPr>
                  <w:ins w:id="618" w:author="Nokia-Tuomo Säynäjäkangas" w:date="2024-06-26T14:27:00Z" w16du:dateUtc="2024-06-26T11:27:00Z">
                    <w:r w:rsidRPr="00820D79">
                      <w:rPr>
                        <w:rFonts w:ascii="Arial" w:eastAsia="Times New Roman" w:hAnsi="Arial"/>
                        <w:sz w:val="18"/>
                        <w:lang w:eastAsia="en-GB"/>
                      </w:rPr>
                      <w:t xml:space="preserve">x 0 0 1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ins>
                  <w:proofErr w:type="spellEnd"/>
                </w:p>
              </w:tc>
              <w:tc>
                <w:tcPr>
                  <w:tcW w:w="1417" w:type="dxa"/>
                  <w:tcBorders>
                    <w:top w:val="single" w:sz="4" w:space="0" w:color="auto"/>
                    <w:left w:val="single" w:sz="4" w:space="0" w:color="auto"/>
                    <w:bottom w:val="single" w:sz="4" w:space="0" w:color="auto"/>
                    <w:right w:val="single" w:sz="4" w:space="0" w:color="auto"/>
                  </w:tcBorders>
                </w:tcPr>
                <w:p w14:paraId="1FEB9D87" w14:textId="77777777" w:rsidR="00467FDC" w:rsidRPr="00820D79" w:rsidRDefault="00467FDC" w:rsidP="008F136C">
                  <w:pPr>
                    <w:keepNext/>
                    <w:keepLines/>
                    <w:spacing w:after="0"/>
                    <w:rPr>
                      <w:ins w:id="619"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2D06F5DF" w14:textId="77777777" w:rsidR="00467FDC" w:rsidRPr="00820D79" w:rsidRDefault="00467FDC" w:rsidP="008F136C">
                  <w:pPr>
                    <w:keepNext/>
                    <w:keepLines/>
                    <w:spacing w:after="0"/>
                    <w:rPr>
                      <w:ins w:id="620" w:author="Nokia-Tuomo Säynäjäkangas" w:date="2024-06-26T14:26:00Z" w16du:dateUtc="2024-06-26T11:26:00Z"/>
                      <w:rFonts w:ascii="Arial" w:eastAsia="Times New Roman" w:hAnsi="Arial"/>
                      <w:sz w:val="18"/>
                    </w:rPr>
                  </w:pPr>
                  <w:ins w:id="621" w:author="Nokia-Tuomo Säynäjäkangas" w:date="2024-06-26T14:27:00Z" w16du:dateUtc="2024-06-26T11:27:00Z">
                    <w:r w:rsidRPr="00820D79">
                      <w:rPr>
                        <w:rFonts w:ascii="Arial" w:eastAsia="Times New Roman" w:hAnsi="Arial"/>
                        <w:sz w:val="18"/>
                        <w:lang w:eastAsia="en-GB"/>
                      </w:rPr>
                      <w:t>Best 2 with Rx</w:t>
                    </w:r>
                  </w:ins>
                </w:p>
              </w:tc>
            </w:tr>
            <w:tr w:rsidR="00467FDC" w:rsidRPr="00820D79" w14:paraId="3E3A110A" w14:textId="77777777" w:rsidTr="008F136C">
              <w:tblPrEx>
                <w:tblCellMar>
                  <w:left w:w="108" w:type="dxa"/>
                  <w:right w:w="108" w:type="dxa"/>
                </w:tblCellMar>
              </w:tblPrEx>
              <w:trPr>
                <w:ins w:id="622"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2037FBB5" w14:textId="77777777" w:rsidR="00467FDC" w:rsidRPr="00820D79" w:rsidRDefault="00467FDC" w:rsidP="008F136C">
                  <w:pPr>
                    <w:keepNext/>
                    <w:keepLines/>
                    <w:spacing w:after="0"/>
                    <w:rPr>
                      <w:ins w:id="623" w:author="Nokia-Tuomo Säynäjäkangas" w:date="2024-06-26T14:26:00Z" w16du:dateUtc="2024-06-26T11:26:00Z"/>
                      <w:rFonts w:ascii="Arial" w:eastAsia="Times New Roman" w:hAnsi="Arial"/>
                      <w:sz w:val="18"/>
                    </w:rPr>
                  </w:pPr>
                  <w:ins w:id="624" w:author="Nokia-Tuomo Säynäjäkangas" w:date="2024-06-26T14:27:00Z" w16du:dateUtc="2024-06-26T11:2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1EC014D0" w14:textId="77777777" w:rsidR="00467FDC" w:rsidRPr="00820D79" w:rsidRDefault="00467FDC" w:rsidP="008F136C">
                  <w:pPr>
                    <w:keepNext/>
                    <w:keepLines/>
                    <w:spacing w:after="0"/>
                    <w:rPr>
                      <w:ins w:id="625" w:author="Nokia-Tuomo Säynäjäkangas" w:date="2024-06-26T14:26:00Z" w16du:dateUtc="2024-06-26T11:26:00Z"/>
                      <w:rFonts w:ascii="Arial" w:eastAsia="Times New Roman" w:hAnsi="Arial"/>
                      <w:sz w:val="18"/>
                    </w:rPr>
                  </w:pPr>
                  <w:ins w:id="626" w:author="Nokia-Tuomo Säynäjäkangas" w:date="2024-06-26T14:27:00Z" w16du:dateUtc="2024-06-26T11:27:00Z">
                    <w:r w:rsidRPr="00820D79">
                      <w:rPr>
                        <w:rFonts w:ascii="Arial" w:eastAsia="Times New Roman" w:hAnsi="Arial"/>
                        <w:sz w:val="18"/>
                        <w:lang w:eastAsia="en-GB"/>
                      </w:rPr>
                      <w:t xml:space="preserve">x 0 1 0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ins>
                  <w:proofErr w:type="spellEnd"/>
                </w:p>
              </w:tc>
              <w:tc>
                <w:tcPr>
                  <w:tcW w:w="1417" w:type="dxa"/>
                  <w:tcBorders>
                    <w:top w:val="single" w:sz="4" w:space="0" w:color="auto"/>
                    <w:left w:val="single" w:sz="4" w:space="0" w:color="auto"/>
                    <w:bottom w:val="single" w:sz="4" w:space="0" w:color="auto"/>
                    <w:right w:val="single" w:sz="4" w:space="0" w:color="auto"/>
                  </w:tcBorders>
                </w:tcPr>
                <w:p w14:paraId="49EB4308" w14:textId="77777777" w:rsidR="00467FDC" w:rsidRPr="00820D79" w:rsidRDefault="00467FDC" w:rsidP="008F136C">
                  <w:pPr>
                    <w:keepNext/>
                    <w:keepLines/>
                    <w:spacing w:after="0"/>
                    <w:rPr>
                      <w:ins w:id="627"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1777115" w14:textId="77777777" w:rsidR="00467FDC" w:rsidRPr="00820D79" w:rsidRDefault="00467FDC" w:rsidP="008F136C">
                  <w:pPr>
                    <w:keepNext/>
                    <w:keepLines/>
                    <w:spacing w:after="0"/>
                    <w:rPr>
                      <w:ins w:id="628" w:author="Nokia-Tuomo Säynäjäkangas" w:date="2024-06-26T14:26:00Z" w16du:dateUtc="2024-06-26T11:26:00Z"/>
                      <w:rFonts w:ascii="Arial" w:eastAsia="Times New Roman" w:hAnsi="Arial"/>
                      <w:sz w:val="18"/>
                    </w:rPr>
                  </w:pPr>
                  <w:ins w:id="629" w:author="Nokia-Tuomo Säynäjäkangas" w:date="2024-06-26T14:27:00Z" w16du:dateUtc="2024-06-26T11:27:00Z">
                    <w:r w:rsidRPr="00820D79">
                      <w:rPr>
                        <w:rFonts w:ascii="Arial" w:eastAsia="Times New Roman" w:hAnsi="Arial"/>
                        <w:sz w:val="18"/>
                        <w:lang w:eastAsia="en-GB"/>
                      </w:rPr>
                      <w:t>Best 3 with Rx</w:t>
                    </w:r>
                  </w:ins>
                </w:p>
              </w:tc>
            </w:tr>
            <w:tr w:rsidR="00467FDC" w:rsidRPr="00820D79" w14:paraId="4C327143" w14:textId="77777777" w:rsidTr="008F136C">
              <w:tblPrEx>
                <w:tblCellMar>
                  <w:left w:w="108" w:type="dxa"/>
                  <w:right w:w="108" w:type="dxa"/>
                </w:tblCellMar>
              </w:tblPrEx>
              <w:trPr>
                <w:ins w:id="630"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54AC8160" w14:textId="77777777" w:rsidR="00467FDC" w:rsidRPr="00820D79" w:rsidRDefault="00467FDC" w:rsidP="008F136C">
                  <w:pPr>
                    <w:keepNext/>
                    <w:keepLines/>
                    <w:spacing w:after="0"/>
                    <w:rPr>
                      <w:ins w:id="631" w:author="Nokia-Tuomo Säynäjäkangas" w:date="2024-06-26T14:26:00Z" w16du:dateUtc="2024-06-26T11:26:00Z"/>
                      <w:rFonts w:ascii="Arial" w:eastAsia="Times New Roman" w:hAnsi="Arial"/>
                      <w:sz w:val="18"/>
                    </w:rPr>
                  </w:pPr>
                  <w:ins w:id="632" w:author="Nokia-Tuomo Säynäjäkangas" w:date="2024-06-26T14:27:00Z" w16du:dateUtc="2024-06-26T11:2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78EC2A6B" w14:textId="77777777" w:rsidR="00467FDC" w:rsidRPr="00820D79" w:rsidRDefault="00467FDC" w:rsidP="008F136C">
                  <w:pPr>
                    <w:keepNext/>
                    <w:keepLines/>
                    <w:spacing w:after="0"/>
                    <w:rPr>
                      <w:ins w:id="633" w:author="Nokia-Tuomo Säynäjäkangas" w:date="2024-06-26T14:26:00Z" w16du:dateUtc="2024-06-26T11:26:00Z"/>
                      <w:rFonts w:ascii="Arial" w:eastAsia="Times New Roman" w:hAnsi="Arial"/>
                      <w:sz w:val="18"/>
                    </w:rPr>
                  </w:pPr>
                  <w:ins w:id="634" w:author="Nokia-Tuomo Säynäjäkangas" w:date="2024-06-26T14:27:00Z" w16du:dateUtc="2024-06-26T11:27:00Z">
                    <w:r w:rsidRPr="00820D79">
                      <w:rPr>
                        <w:rFonts w:ascii="Arial" w:eastAsia="Times New Roman" w:hAnsi="Arial"/>
                        <w:sz w:val="18"/>
                        <w:lang w:eastAsia="en-GB"/>
                      </w:rPr>
                      <w:t xml:space="preserve">x 0 1 1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ins>
                  <w:proofErr w:type="spellEnd"/>
                </w:p>
              </w:tc>
              <w:tc>
                <w:tcPr>
                  <w:tcW w:w="1417" w:type="dxa"/>
                  <w:tcBorders>
                    <w:top w:val="single" w:sz="4" w:space="0" w:color="auto"/>
                    <w:left w:val="single" w:sz="4" w:space="0" w:color="auto"/>
                    <w:bottom w:val="single" w:sz="4" w:space="0" w:color="auto"/>
                    <w:right w:val="single" w:sz="4" w:space="0" w:color="auto"/>
                  </w:tcBorders>
                </w:tcPr>
                <w:p w14:paraId="17245651" w14:textId="77777777" w:rsidR="00467FDC" w:rsidRPr="00820D79" w:rsidRDefault="00467FDC" w:rsidP="008F136C">
                  <w:pPr>
                    <w:keepNext/>
                    <w:keepLines/>
                    <w:spacing w:after="0"/>
                    <w:rPr>
                      <w:ins w:id="635"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68101640" w14:textId="77777777" w:rsidR="00467FDC" w:rsidRPr="00820D79" w:rsidRDefault="00467FDC" w:rsidP="008F136C">
                  <w:pPr>
                    <w:keepNext/>
                    <w:keepLines/>
                    <w:spacing w:after="0"/>
                    <w:rPr>
                      <w:ins w:id="636" w:author="Nokia-Tuomo Säynäjäkangas" w:date="2024-06-26T14:26:00Z" w16du:dateUtc="2024-06-26T11:26:00Z"/>
                      <w:rFonts w:ascii="Arial" w:eastAsia="Times New Roman" w:hAnsi="Arial"/>
                      <w:sz w:val="18"/>
                    </w:rPr>
                  </w:pPr>
                  <w:ins w:id="637" w:author="Nokia-Tuomo Säynäjäkangas" w:date="2024-06-26T14:27:00Z" w16du:dateUtc="2024-06-26T11:27:00Z">
                    <w:r w:rsidRPr="00820D79">
                      <w:rPr>
                        <w:rFonts w:ascii="Arial" w:eastAsia="Times New Roman" w:hAnsi="Arial"/>
                        <w:sz w:val="18"/>
                        <w:lang w:eastAsia="en-GB"/>
                      </w:rPr>
                      <w:t>Best 4 with Rx</w:t>
                    </w:r>
                  </w:ins>
                </w:p>
              </w:tc>
            </w:tr>
            <w:tr w:rsidR="00467FDC" w:rsidRPr="00820D79" w14:paraId="7DD94595" w14:textId="77777777" w:rsidTr="008F136C">
              <w:tblPrEx>
                <w:tblCellMar>
                  <w:left w:w="108" w:type="dxa"/>
                  <w:right w:w="108" w:type="dxa"/>
                </w:tblCellMar>
              </w:tblPrEx>
              <w:trPr>
                <w:ins w:id="638"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462FF347" w14:textId="77777777" w:rsidR="00467FDC" w:rsidRPr="00820D79" w:rsidRDefault="00467FDC" w:rsidP="008F136C">
                  <w:pPr>
                    <w:keepNext/>
                    <w:keepLines/>
                    <w:spacing w:after="0"/>
                    <w:rPr>
                      <w:ins w:id="639" w:author="Nokia-Tuomo Säynäjäkangas" w:date="2024-06-26T14:26:00Z" w16du:dateUtc="2024-06-26T11:26:00Z"/>
                      <w:rFonts w:ascii="Arial" w:eastAsia="Times New Roman" w:hAnsi="Arial"/>
                      <w:sz w:val="18"/>
                    </w:rPr>
                  </w:pPr>
                  <w:ins w:id="640" w:author="Nokia-Tuomo Säynäjäkangas" w:date="2024-06-26T14:27:00Z" w16du:dateUtc="2024-06-26T11:2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3894BFC3" w14:textId="77777777" w:rsidR="00467FDC" w:rsidRPr="00820D79" w:rsidRDefault="00467FDC" w:rsidP="008F136C">
                  <w:pPr>
                    <w:keepNext/>
                    <w:keepLines/>
                    <w:spacing w:after="0"/>
                    <w:rPr>
                      <w:ins w:id="641" w:author="Nokia-Tuomo Säynäjäkangas" w:date="2024-06-26T14:26:00Z" w16du:dateUtc="2024-06-26T11:26:00Z"/>
                      <w:rFonts w:ascii="Arial" w:eastAsia="Times New Roman" w:hAnsi="Arial"/>
                      <w:sz w:val="18"/>
                    </w:rPr>
                  </w:pPr>
                  <w:ins w:id="642" w:author="Nokia-Tuomo Säynäjäkangas" w:date="2024-06-26T14:27:00Z" w16du:dateUtc="2024-06-26T11:27:00Z">
                    <w:r w:rsidRPr="00820D79">
                      <w:rPr>
                        <w:rFonts w:ascii="Arial" w:eastAsia="Times New Roman" w:hAnsi="Arial"/>
                        <w:sz w:val="18"/>
                        <w:lang w:eastAsia="en-GB"/>
                      </w:rPr>
                      <w:t xml:space="preserve">x 1 0 0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ins>
                  <w:proofErr w:type="spellEnd"/>
                </w:p>
              </w:tc>
              <w:tc>
                <w:tcPr>
                  <w:tcW w:w="1417" w:type="dxa"/>
                  <w:tcBorders>
                    <w:top w:val="single" w:sz="4" w:space="0" w:color="auto"/>
                    <w:left w:val="single" w:sz="4" w:space="0" w:color="auto"/>
                    <w:bottom w:val="single" w:sz="4" w:space="0" w:color="auto"/>
                    <w:right w:val="single" w:sz="4" w:space="0" w:color="auto"/>
                  </w:tcBorders>
                </w:tcPr>
                <w:p w14:paraId="3D8D74EE" w14:textId="77777777" w:rsidR="00467FDC" w:rsidRPr="00820D79" w:rsidRDefault="00467FDC" w:rsidP="008F136C">
                  <w:pPr>
                    <w:keepNext/>
                    <w:keepLines/>
                    <w:spacing w:after="0"/>
                    <w:rPr>
                      <w:ins w:id="643"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6CBA72C" w14:textId="77777777" w:rsidR="00467FDC" w:rsidRPr="00820D79" w:rsidRDefault="00467FDC" w:rsidP="008F136C">
                  <w:pPr>
                    <w:keepNext/>
                    <w:keepLines/>
                    <w:spacing w:after="0"/>
                    <w:rPr>
                      <w:ins w:id="644" w:author="Nokia-Tuomo Säynäjäkangas" w:date="2024-06-26T14:26:00Z" w16du:dateUtc="2024-06-26T11:26:00Z"/>
                      <w:rFonts w:ascii="Arial" w:eastAsia="Times New Roman" w:hAnsi="Arial"/>
                      <w:sz w:val="18"/>
                    </w:rPr>
                  </w:pPr>
                  <w:ins w:id="645" w:author="Nokia-Tuomo Säynäjäkangas" w:date="2024-06-26T14:27:00Z" w16du:dateUtc="2024-06-26T11:27:00Z">
                    <w:r w:rsidRPr="00820D79">
                      <w:rPr>
                        <w:rFonts w:ascii="Arial" w:eastAsia="Times New Roman" w:hAnsi="Arial"/>
                        <w:sz w:val="18"/>
                        <w:lang w:eastAsia="en-GB"/>
                      </w:rPr>
                      <w:t>Best 5 with Rx</w:t>
                    </w:r>
                  </w:ins>
                </w:p>
              </w:tc>
            </w:tr>
            <w:tr w:rsidR="00467FDC" w:rsidRPr="00820D79" w14:paraId="5E2BED05" w14:textId="77777777" w:rsidTr="008F136C">
              <w:tblPrEx>
                <w:tblCellMar>
                  <w:left w:w="108" w:type="dxa"/>
                  <w:right w:w="108" w:type="dxa"/>
                </w:tblCellMar>
              </w:tblPrEx>
              <w:trPr>
                <w:ins w:id="646"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134F560D" w14:textId="77777777" w:rsidR="00467FDC" w:rsidRPr="00820D79" w:rsidRDefault="00467FDC" w:rsidP="008F136C">
                  <w:pPr>
                    <w:keepNext/>
                    <w:keepLines/>
                    <w:spacing w:after="0"/>
                    <w:rPr>
                      <w:ins w:id="647" w:author="Nokia-Tuomo Säynäjäkangas" w:date="2024-06-26T14:26:00Z" w16du:dateUtc="2024-06-26T11:26:00Z"/>
                      <w:rFonts w:ascii="Arial" w:eastAsia="Times New Roman" w:hAnsi="Arial"/>
                      <w:sz w:val="18"/>
                    </w:rPr>
                  </w:pPr>
                  <w:ins w:id="648" w:author="Nokia-Tuomo Säynäjäkangas" w:date="2024-06-26T14:27:00Z" w16du:dateUtc="2024-06-26T11:2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65A4DA02" w14:textId="77777777" w:rsidR="00467FDC" w:rsidRPr="00820D79" w:rsidRDefault="00467FDC" w:rsidP="008F136C">
                  <w:pPr>
                    <w:keepNext/>
                    <w:keepLines/>
                    <w:spacing w:after="0"/>
                    <w:rPr>
                      <w:ins w:id="649" w:author="Nokia-Tuomo Säynäjäkangas" w:date="2024-06-26T14:26:00Z" w16du:dateUtc="2024-06-26T11:26:00Z"/>
                      <w:rFonts w:ascii="Arial" w:eastAsia="Times New Roman" w:hAnsi="Arial"/>
                      <w:sz w:val="18"/>
                    </w:rPr>
                  </w:pPr>
                  <w:ins w:id="650" w:author="Nokia-Tuomo Säynäjäkangas" w:date="2024-06-26T14:27:00Z" w16du:dateUtc="2024-06-26T11:27:00Z">
                    <w:r w:rsidRPr="00820D79">
                      <w:rPr>
                        <w:rFonts w:ascii="Arial" w:eastAsia="Times New Roman" w:hAnsi="Arial"/>
                        <w:sz w:val="18"/>
                        <w:lang w:eastAsia="en-GB"/>
                      </w:rPr>
                      <w:t xml:space="preserve">x 1 0 1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ins>
                  <w:proofErr w:type="spellEnd"/>
                </w:p>
              </w:tc>
              <w:tc>
                <w:tcPr>
                  <w:tcW w:w="1417" w:type="dxa"/>
                  <w:tcBorders>
                    <w:top w:val="single" w:sz="4" w:space="0" w:color="auto"/>
                    <w:left w:val="single" w:sz="4" w:space="0" w:color="auto"/>
                    <w:bottom w:val="single" w:sz="4" w:space="0" w:color="auto"/>
                    <w:right w:val="single" w:sz="4" w:space="0" w:color="auto"/>
                  </w:tcBorders>
                </w:tcPr>
                <w:p w14:paraId="004C5BCB" w14:textId="77777777" w:rsidR="00467FDC" w:rsidRPr="00820D79" w:rsidRDefault="00467FDC" w:rsidP="008F136C">
                  <w:pPr>
                    <w:keepNext/>
                    <w:keepLines/>
                    <w:spacing w:after="0"/>
                    <w:rPr>
                      <w:ins w:id="651"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C6A1ECA" w14:textId="77777777" w:rsidR="00467FDC" w:rsidRPr="00820D79" w:rsidRDefault="00467FDC" w:rsidP="008F136C">
                  <w:pPr>
                    <w:keepNext/>
                    <w:keepLines/>
                    <w:spacing w:after="0"/>
                    <w:rPr>
                      <w:ins w:id="652" w:author="Nokia-Tuomo Säynäjäkangas" w:date="2024-06-26T14:26:00Z" w16du:dateUtc="2024-06-26T11:26:00Z"/>
                      <w:rFonts w:ascii="Arial" w:eastAsia="Times New Roman" w:hAnsi="Arial"/>
                      <w:sz w:val="18"/>
                    </w:rPr>
                  </w:pPr>
                  <w:ins w:id="653" w:author="Nokia-Tuomo Säynäjäkangas" w:date="2024-06-26T14:27:00Z" w16du:dateUtc="2024-06-26T11:27:00Z">
                    <w:r w:rsidRPr="00820D79">
                      <w:rPr>
                        <w:rFonts w:ascii="Arial" w:eastAsia="Times New Roman" w:hAnsi="Arial"/>
                        <w:sz w:val="18"/>
                        <w:lang w:eastAsia="en-GB"/>
                      </w:rPr>
                      <w:t>Best 6 with Rx</w:t>
                    </w:r>
                  </w:ins>
                </w:p>
              </w:tc>
            </w:tr>
            <w:tr w:rsidR="00467FDC" w:rsidRPr="00820D79" w14:paraId="333B09D8" w14:textId="77777777" w:rsidTr="008F136C">
              <w:tblPrEx>
                <w:tblCellMar>
                  <w:left w:w="108" w:type="dxa"/>
                  <w:right w:w="108" w:type="dxa"/>
                </w:tblCellMar>
              </w:tblPrEx>
              <w:trPr>
                <w:ins w:id="654"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5630C587" w14:textId="77777777" w:rsidR="00467FDC" w:rsidRPr="00820D79" w:rsidRDefault="00467FDC" w:rsidP="008F136C">
                  <w:pPr>
                    <w:keepNext/>
                    <w:keepLines/>
                    <w:spacing w:after="0"/>
                    <w:rPr>
                      <w:ins w:id="655" w:author="Nokia-Tuomo Säynäjäkangas" w:date="2024-06-26T14:26:00Z" w16du:dateUtc="2024-06-26T11:26:00Z"/>
                      <w:rFonts w:ascii="Arial" w:eastAsia="Times New Roman" w:hAnsi="Arial"/>
                      <w:sz w:val="18"/>
                    </w:rPr>
                  </w:pPr>
                  <w:ins w:id="656" w:author="Nokia-Tuomo Säynäjäkangas" w:date="2024-06-26T14:27:00Z" w16du:dateUtc="2024-06-26T11:2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2816AC1A" w14:textId="77777777" w:rsidR="00467FDC" w:rsidRPr="00820D79" w:rsidRDefault="00467FDC" w:rsidP="008F136C">
                  <w:pPr>
                    <w:keepNext/>
                    <w:keepLines/>
                    <w:spacing w:after="0"/>
                    <w:rPr>
                      <w:ins w:id="657" w:author="Nokia-Tuomo Säynäjäkangas" w:date="2024-06-26T14:26:00Z" w16du:dateUtc="2024-06-26T11:26:00Z"/>
                      <w:rFonts w:ascii="Arial" w:eastAsia="Times New Roman" w:hAnsi="Arial"/>
                      <w:sz w:val="18"/>
                    </w:rPr>
                  </w:pPr>
                  <w:ins w:id="658" w:author="Nokia-Tuomo Säynäjäkangas" w:date="2024-06-26T14:27:00Z" w16du:dateUtc="2024-06-26T11:27:00Z">
                    <w:r w:rsidRPr="00820D79">
                      <w:rPr>
                        <w:rFonts w:ascii="Arial" w:eastAsia="Times New Roman" w:hAnsi="Arial"/>
                        <w:sz w:val="18"/>
                        <w:lang w:eastAsia="en-GB"/>
                      </w:rPr>
                      <w:t xml:space="preserve">x 1 1 0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ins>
                  <w:proofErr w:type="spellEnd"/>
                </w:p>
              </w:tc>
              <w:tc>
                <w:tcPr>
                  <w:tcW w:w="1417" w:type="dxa"/>
                  <w:tcBorders>
                    <w:top w:val="single" w:sz="4" w:space="0" w:color="auto"/>
                    <w:left w:val="single" w:sz="4" w:space="0" w:color="auto"/>
                    <w:bottom w:val="single" w:sz="4" w:space="0" w:color="auto"/>
                    <w:right w:val="single" w:sz="4" w:space="0" w:color="auto"/>
                  </w:tcBorders>
                </w:tcPr>
                <w:p w14:paraId="08D5360B" w14:textId="77777777" w:rsidR="00467FDC" w:rsidRPr="00820D79" w:rsidRDefault="00467FDC" w:rsidP="008F136C">
                  <w:pPr>
                    <w:keepNext/>
                    <w:keepLines/>
                    <w:spacing w:after="0"/>
                    <w:rPr>
                      <w:ins w:id="659"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686FA3E" w14:textId="77777777" w:rsidR="00467FDC" w:rsidRPr="00820D79" w:rsidRDefault="00467FDC" w:rsidP="008F136C">
                  <w:pPr>
                    <w:keepNext/>
                    <w:keepLines/>
                    <w:spacing w:after="0"/>
                    <w:rPr>
                      <w:ins w:id="660" w:author="Nokia-Tuomo Säynäjäkangas" w:date="2024-06-26T14:26:00Z" w16du:dateUtc="2024-06-26T11:26:00Z"/>
                      <w:rFonts w:ascii="Arial" w:eastAsia="Times New Roman" w:hAnsi="Arial"/>
                      <w:sz w:val="18"/>
                    </w:rPr>
                  </w:pPr>
                  <w:ins w:id="661" w:author="Nokia-Tuomo Säynäjäkangas" w:date="2024-06-26T14:27:00Z" w16du:dateUtc="2024-06-26T11:27:00Z">
                    <w:r w:rsidRPr="00820D79">
                      <w:rPr>
                        <w:rFonts w:ascii="Arial" w:eastAsia="Times New Roman" w:hAnsi="Arial"/>
                        <w:sz w:val="18"/>
                        <w:lang w:eastAsia="en-GB"/>
                      </w:rPr>
                      <w:t>Best 7 with Rx</w:t>
                    </w:r>
                  </w:ins>
                </w:p>
              </w:tc>
            </w:tr>
            <w:tr w:rsidR="00467FDC" w:rsidRPr="00820D79" w14:paraId="131DF3EE" w14:textId="77777777" w:rsidTr="008F136C">
              <w:tblPrEx>
                <w:tblCellMar>
                  <w:left w:w="108" w:type="dxa"/>
                  <w:right w:w="108" w:type="dxa"/>
                </w:tblCellMar>
              </w:tblPrEx>
              <w:trPr>
                <w:ins w:id="662" w:author="Nokia-Tuomo Säynäjäkangas" w:date="2024-06-26T14:26:00Z"/>
              </w:trPr>
              <w:tc>
                <w:tcPr>
                  <w:tcW w:w="4138" w:type="dxa"/>
                  <w:gridSpan w:val="2"/>
                  <w:tcBorders>
                    <w:top w:val="single" w:sz="4" w:space="0" w:color="auto"/>
                    <w:left w:val="single" w:sz="4" w:space="0" w:color="auto"/>
                    <w:bottom w:val="single" w:sz="4" w:space="0" w:color="auto"/>
                    <w:right w:val="single" w:sz="4" w:space="0" w:color="auto"/>
                  </w:tcBorders>
                </w:tcPr>
                <w:p w14:paraId="7AF57DE7" w14:textId="77777777" w:rsidR="00467FDC" w:rsidRPr="00820D79" w:rsidRDefault="00467FDC" w:rsidP="008F136C">
                  <w:pPr>
                    <w:keepNext/>
                    <w:keepLines/>
                    <w:spacing w:after="0"/>
                    <w:rPr>
                      <w:ins w:id="663" w:author="Nokia-Tuomo Säynäjäkangas" w:date="2024-06-26T14:26:00Z" w16du:dateUtc="2024-06-26T11:26:00Z"/>
                      <w:rFonts w:ascii="Arial" w:eastAsia="Times New Roman" w:hAnsi="Arial"/>
                      <w:sz w:val="18"/>
                    </w:rPr>
                  </w:pPr>
                  <w:ins w:id="664" w:author="Nokia-Tuomo Säynäjäkangas" w:date="2024-06-26T14:27:00Z" w16du:dateUtc="2024-06-26T11:2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36EC1056" w14:textId="77777777" w:rsidR="00467FDC" w:rsidRPr="00820D79" w:rsidRDefault="00467FDC" w:rsidP="008F136C">
                  <w:pPr>
                    <w:keepNext/>
                    <w:keepLines/>
                    <w:spacing w:after="0"/>
                    <w:rPr>
                      <w:ins w:id="665" w:author="Nokia-Tuomo Säynäjäkangas" w:date="2024-06-26T14:26:00Z" w16du:dateUtc="2024-06-26T11:26:00Z"/>
                      <w:rFonts w:ascii="Arial" w:eastAsia="Times New Roman" w:hAnsi="Arial"/>
                      <w:sz w:val="18"/>
                    </w:rPr>
                  </w:pPr>
                  <w:ins w:id="666" w:author="Nokia-Tuomo Säynäjäkangas" w:date="2024-06-26T14:27:00Z" w16du:dateUtc="2024-06-26T11:27:00Z">
                    <w:r w:rsidRPr="00820D79">
                      <w:rPr>
                        <w:rFonts w:ascii="Arial" w:eastAsia="Times New Roman" w:hAnsi="Arial"/>
                        <w:sz w:val="18"/>
                        <w:lang w:eastAsia="en-GB"/>
                      </w:rPr>
                      <w:t xml:space="preserve">x 1 1 1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ins>
                  <w:proofErr w:type="spellEnd"/>
                </w:p>
              </w:tc>
              <w:tc>
                <w:tcPr>
                  <w:tcW w:w="1417" w:type="dxa"/>
                  <w:tcBorders>
                    <w:top w:val="single" w:sz="4" w:space="0" w:color="auto"/>
                    <w:left w:val="single" w:sz="4" w:space="0" w:color="auto"/>
                    <w:bottom w:val="single" w:sz="4" w:space="0" w:color="auto"/>
                    <w:right w:val="single" w:sz="4" w:space="0" w:color="auto"/>
                  </w:tcBorders>
                </w:tcPr>
                <w:p w14:paraId="193B922E" w14:textId="77777777" w:rsidR="00467FDC" w:rsidRPr="00820D79" w:rsidRDefault="00467FDC" w:rsidP="008F136C">
                  <w:pPr>
                    <w:keepNext/>
                    <w:keepLines/>
                    <w:spacing w:after="0"/>
                    <w:rPr>
                      <w:ins w:id="667" w:author="Nokia-Tuomo Säynäjäkangas" w:date="2024-06-26T14:26:00Z" w16du:dateUtc="2024-06-26T11:26: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D63A782" w14:textId="77777777" w:rsidR="00467FDC" w:rsidRPr="00820D79" w:rsidRDefault="00467FDC" w:rsidP="008F136C">
                  <w:pPr>
                    <w:keepNext/>
                    <w:keepLines/>
                    <w:spacing w:after="0"/>
                    <w:rPr>
                      <w:ins w:id="668" w:author="Nokia-Tuomo Säynäjäkangas" w:date="2024-06-26T14:26:00Z" w16du:dateUtc="2024-06-26T11:26:00Z"/>
                      <w:rFonts w:ascii="Arial" w:eastAsia="Times New Roman" w:hAnsi="Arial"/>
                      <w:sz w:val="18"/>
                    </w:rPr>
                  </w:pPr>
                  <w:ins w:id="669" w:author="Nokia-Tuomo Säynäjäkangas" w:date="2024-06-26T14:27:00Z" w16du:dateUtc="2024-06-26T11:27:00Z">
                    <w:r w:rsidRPr="00820D79">
                      <w:rPr>
                        <w:rFonts w:ascii="Arial" w:eastAsia="Times New Roman" w:hAnsi="Arial"/>
                        <w:sz w:val="18"/>
                        <w:lang w:eastAsia="en-GB"/>
                      </w:rPr>
                      <w:t>Best 8 with Rx</w:t>
                    </w:r>
                  </w:ins>
                </w:p>
              </w:tc>
            </w:tr>
            <w:tr w:rsidR="00467FDC" w:rsidRPr="00820D79" w14:paraId="124C93CB" w14:textId="77777777" w:rsidTr="008F136C">
              <w:tblPrEx>
                <w:tblCellMar>
                  <w:left w:w="108" w:type="dxa"/>
                  <w:right w:w="108" w:type="dxa"/>
                </w:tblCellMar>
              </w:tblPrEx>
              <w:trPr>
                <w:ins w:id="670" w:author="Nokia-Tuomo Säynäjäkangas" w:date="2024-06-26T14:27:00Z"/>
              </w:trPr>
              <w:tc>
                <w:tcPr>
                  <w:tcW w:w="4138" w:type="dxa"/>
                  <w:gridSpan w:val="2"/>
                  <w:tcBorders>
                    <w:top w:val="single" w:sz="4" w:space="0" w:color="auto"/>
                    <w:left w:val="single" w:sz="4" w:space="0" w:color="auto"/>
                    <w:bottom w:val="single" w:sz="4" w:space="0" w:color="auto"/>
                    <w:right w:val="single" w:sz="4" w:space="0" w:color="auto"/>
                  </w:tcBorders>
                </w:tcPr>
                <w:p w14:paraId="7F23B2CB" w14:textId="77777777" w:rsidR="00467FDC" w:rsidRPr="00820D79" w:rsidRDefault="00467FDC" w:rsidP="008F136C">
                  <w:pPr>
                    <w:keepNext/>
                    <w:keepLines/>
                    <w:spacing w:after="0"/>
                    <w:rPr>
                      <w:ins w:id="671" w:author="Nokia-Tuomo Säynäjäkangas" w:date="2024-06-26T14:27:00Z" w16du:dateUtc="2024-06-26T11:27:00Z"/>
                      <w:rFonts w:ascii="Arial" w:eastAsia="Times New Roman" w:hAnsi="Arial"/>
                      <w:sz w:val="18"/>
                    </w:rPr>
                  </w:pPr>
                  <w:ins w:id="672" w:author="Nokia-Tuomo Säynäjäkangas" w:date="2024-06-26T14:27:00Z" w16du:dateUtc="2024-06-26T11:2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178F24F0" w14:textId="77777777" w:rsidR="00467FDC" w:rsidRPr="00820D79" w:rsidRDefault="00467FDC" w:rsidP="008F136C">
                  <w:pPr>
                    <w:keepNext/>
                    <w:keepLines/>
                    <w:spacing w:after="0"/>
                    <w:rPr>
                      <w:ins w:id="673" w:author="Nokia-Tuomo Säynäjäkangas" w:date="2024-06-26T14:27:00Z" w16du:dateUtc="2024-06-26T11:27:00Z"/>
                      <w:rFonts w:ascii="Arial" w:eastAsia="Times New Roman" w:hAnsi="Arial"/>
                      <w:sz w:val="18"/>
                    </w:rPr>
                  </w:pPr>
                  <w:ins w:id="674" w:author="Nokia-Tuomo Säynäjäkangas" w:date="2024-06-26T14:27:00Z" w16du:dateUtc="2024-06-26T11:27:00Z">
                    <w:r w:rsidRPr="00820D79">
                      <w:rPr>
                        <w:rFonts w:ascii="Arial" w:eastAsia="Times New Roman" w:hAnsi="Arial"/>
                        <w:sz w:val="18"/>
                        <w:lang w:eastAsia="en-GB"/>
                      </w:rPr>
                      <w:t xml:space="preserve">0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988C328" w14:textId="77777777" w:rsidR="00467FDC" w:rsidRPr="00820D79" w:rsidRDefault="00467FDC" w:rsidP="008F136C">
                  <w:pPr>
                    <w:keepNext/>
                    <w:keepLines/>
                    <w:spacing w:after="0"/>
                    <w:rPr>
                      <w:ins w:id="675" w:author="Nokia-Tuomo Säynäjäkangas" w:date="2024-06-26T14:27:00Z" w16du:dateUtc="2024-06-26T11:27: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3EB3C9AC" w14:textId="77777777" w:rsidR="00467FDC" w:rsidRPr="00820D79" w:rsidRDefault="00467FDC" w:rsidP="008F136C">
                  <w:pPr>
                    <w:keepNext/>
                    <w:keepLines/>
                    <w:spacing w:after="0"/>
                    <w:rPr>
                      <w:ins w:id="676" w:author="Nokia-Tuomo Säynäjäkangas" w:date="2024-06-26T14:27:00Z" w16du:dateUtc="2024-06-26T11:27:00Z"/>
                      <w:rFonts w:ascii="Arial" w:eastAsia="Times New Roman" w:hAnsi="Arial"/>
                      <w:sz w:val="18"/>
                    </w:rPr>
                  </w:pPr>
                  <w:ins w:id="677" w:author="Nokia-Tuomo Säynäjäkangas" w:date="2024-06-26T14:27:00Z" w16du:dateUtc="2024-06-26T11:27:00Z">
                    <w:r w:rsidRPr="00820D79">
                      <w:rPr>
                        <w:rFonts w:ascii="Arial" w:eastAsia="Times New Roman" w:hAnsi="Arial"/>
                        <w:sz w:val="18"/>
                        <w:lang w:eastAsia="en-GB"/>
                      </w:rPr>
                      <w:t>Lock selected</w:t>
                    </w:r>
                  </w:ins>
                </w:p>
              </w:tc>
            </w:tr>
            <w:tr w:rsidR="00467FDC" w:rsidRPr="00820D79" w14:paraId="5BB08E7A" w14:textId="77777777" w:rsidTr="008F136C">
              <w:tblPrEx>
                <w:tblCellMar>
                  <w:left w:w="108" w:type="dxa"/>
                  <w:right w:w="108" w:type="dxa"/>
                </w:tblCellMar>
              </w:tblPrEx>
              <w:trPr>
                <w:ins w:id="678" w:author="Nokia-Tuomo Säynäjäkangas" w:date="2024-06-26T14:27:00Z"/>
              </w:trPr>
              <w:tc>
                <w:tcPr>
                  <w:tcW w:w="4138" w:type="dxa"/>
                  <w:gridSpan w:val="2"/>
                  <w:tcBorders>
                    <w:top w:val="single" w:sz="4" w:space="0" w:color="auto"/>
                    <w:left w:val="single" w:sz="4" w:space="0" w:color="auto"/>
                    <w:bottom w:val="single" w:sz="4" w:space="0" w:color="auto"/>
                    <w:right w:val="single" w:sz="4" w:space="0" w:color="auto"/>
                  </w:tcBorders>
                </w:tcPr>
                <w:p w14:paraId="1ECE9117" w14:textId="77777777" w:rsidR="00467FDC" w:rsidRPr="00820D79" w:rsidRDefault="00467FDC" w:rsidP="008F136C">
                  <w:pPr>
                    <w:keepNext/>
                    <w:keepLines/>
                    <w:spacing w:after="0"/>
                    <w:rPr>
                      <w:ins w:id="679" w:author="Nokia-Tuomo Säynäjäkangas" w:date="2024-06-26T14:27:00Z" w16du:dateUtc="2024-06-26T11:27:00Z"/>
                      <w:rFonts w:ascii="Arial" w:eastAsia="Times New Roman" w:hAnsi="Arial"/>
                      <w:sz w:val="18"/>
                    </w:rPr>
                  </w:pPr>
                  <w:ins w:id="680" w:author="Nokia-Tuomo Säynäjäkangas" w:date="2024-06-26T14:27:00Z" w16du:dateUtc="2024-06-26T11:27: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75A0D7A0" w14:textId="77777777" w:rsidR="00467FDC" w:rsidRPr="00820D79" w:rsidRDefault="00467FDC" w:rsidP="008F136C">
                  <w:pPr>
                    <w:keepNext/>
                    <w:keepLines/>
                    <w:spacing w:after="0"/>
                    <w:rPr>
                      <w:ins w:id="681" w:author="Nokia-Tuomo Säynäjäkangas" w:date="2024-06-26T14:27:00Z" w16du:dateUtc="2024-06-26T11:27:00Z"/>
                      <w:rFonts w:ascii="Arial" w:eastAsia="Times New Roman" w:hAnsi="Arial"/>
                      <w:sz w:val="18"/>
                    </w:rPr>
                  </w:pPr>
                  <w:ins w:id="682" w:author="Nokia-Tuomo Säynäjäkangas" w:date="2024-06-26T14:27:00Z" w16du:dateUtc="2024-06-26T11:27:00Z">
                    <w:r w:rsidRPr="00820D79">
                      <w:rPr>
                        <w:rFonts w:ascii="Arial" w:eastAsia="Times New Roman" w:hAnsi="Arial"/>
                        <w:sz w:val="18"/>
                        <w:lang w:eastAsia="en-GB"/>
                      </w:rPr>
                      <w:t xml:space="preserve">1 x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r w:rsidRPr="00820D79">
                      <w:rPr>
                        <w:rFonts w:ascii="Arial" w:eastAsia="Times New Roman" w:hAnsi="Arial"/>
                        <w:sz w:val="18"/>
                        <w:lang w:eastAsia="en-GB"/>
                      </w:rPr>
                      <w:t xml:space="preserve"> </w:t>
                    </w:r>
                    <w:proofErr w:type="spellStart"/>
                    <w:r w:rsidRPr="00820D79">
                      <w:rPr>
                        <w:rFonts w:ascii="Arial" w:eastAsia="Times New Roman" w:hAnsi="Arial"/>
                        <w:sz w:val="18"/>
                        <w:lang w:eastAsia="en-GB"/>
                      </w:rPr>
                      <w:t>x</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67CFEC6" w14:textId="77777777" w:rsidR="00467FDC" w:rsidRPr="00820D79" w:rsidRDefault="00467FDC" w:rsidP="008F136C">
                  <w:pPr>
                    <w:keepNext/>
                    <w:keepLines/>
                    <w:spacing w:after="0"/>
                    <w:rPr>
                      <w:ins w:id="683" w:author="Nokia-Tuomo Säynäjäkangas" w:date="2024-06-26T14:27:00Z" w16du:dateUtc="2024-06-26T11:27:00Z"/>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446D043" w14:textId="77777777" w:rsidR="00467FDC" w:rsidRPr="00820D79" w:rsidRDefault="00467FDC" w:rsidP="008F136C">
                  <w:pPr>
                    <w:keepNext/>
                    <w:keepLines/>
                    <w:spacing w:after="0"/>
                    <w:rPr>
                      <w:ins w:id="684" w:author="Nokia-Tuomo Säynäjäkangas" w:date="2024-06-26T14:27:00Z" w16du:dateUtc="2024-06-26T11:27:00Z"/>
                      <w:rFonts w:ascii="Arial" w:eastAsia="Times New Roman" w:hAnsi="Arial"/>
                      <w:sz w:val="18"/>
                    </w:rPr>
                  </w:pPr>
                  <w:ins w:id="685" w:author="Nokia-Tuomo Säynäjäkangas" w:date="2024-06-26T14:27:00Z" w16du:dateUtc="2024-06-26T11:27:00Z">
                    <w:r w:rsidRPr="00820D79">
                      <w:rPr>
                        <w:rFonts w:ascii="Arial" w:eastAsia="Times New Roman" w:hAnsi="Arial"/>
                        <w:sz w:val="18"/>
                        <w:lang w:eastAsia="en-GB"/>
                      </w:rPr>
                      <w:t>All</w:t>
                    </w:r>
                  </w:ins>
                </w:p>
              </w:tc>
            </w:tr>
          </w:tbl>
          <w:p w14:paraId="1F56CD24" w14:textId="77777777" w:rsidR="00467FDC" w:rsidRPr="00820D79" w:rsidRDefault="00467FDC" w:rsidP="008F136C">
            <w:pPr>
              <w:jc w:val="both"/>
              <w:rPr>
                <w:szCs w:val="22"/>
              </w:rPr>
            </w:pPr>
            <w:r w:rsidRPr="00820D79">
              <w:rPr>
                <w:szCs w:val="22"/>
              </w:rPr>
              <w:t xml:space="preserve"> </w:t>
            </w:r>
          </w:p>
        </w:tc>
      </w:tr>
    </w:tbl>
    <w:p w14:paraId="477C3B73" w14:textId="77777777" w:rsidR="00467FDC" w:rsidRPr="00820D79" w:rsidRDefault="00467FDC" w:rsidP="00467FDC">
      <w:pPr>
        <w:jc w:val="both"/>
        <w:rPr>
          <w:szCs w:val="22"/>
        </w:rPr>
      </w:pPr>
    </w:p>
    <w:tbl>
      <w:tblPr>
        <w:tblStyle w:val="TableGrid"/>
        <w:tblW w:w="0" w:type="auto"/>
        <w:tblInd w:w="720" w:type="dxa"/>
        <w:tblLook w:val="04A0" w:firstRow="1" w:lastRow="0" w:firstColumn="1" w:lastColumn="0" w:noHBand="0" w:noVBand="1"/>
      </w:tblPr>
      <w:tblGrid>
        <w:gridCol w:w="8911"/>
      </w:tblGrid>
      <w:tr w:rsidR="00467FDC" w:rsidRPr="00C77F56" w14:paraId="501E6E08" w14:textId="77777777" w:rsidTr="008F136C">
        <w:tc>
          <w:tcPr>
            <w:tcW w:w="891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5"/>
              <w:gridCol w:w="5157"/>
            </w:tblGrid>
            <w:tr w:rsidR="00467FDC" w:rsidRPr="00820D79" w14:paraId="5499BCC4" w14:textId="77777777" w:rsidTr="008F136C">
              <w:tc>
                <w:tcPr>
                  <w:tcW w:w="3525" w:type="dxa"/>
                </w:tcPr>
                <w:p w14:paraId="0401952E"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lastRenderedPageBreak/>
                    <w:t>Condition</w:t>
                  </w:r>
                </w:p>
              </w:tc>
              <w:tc>
                <w:tcPr>
                  <w:tcW w:w="5157" w:type="dxa"/>
                </w:tcPr>
                <w:p w14:paraId="4BC4B67D"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 xml:space="preserve">Explanation </w:t>
                  </w:r>
                </w:p>
              </w:tc>
            </w:tr>
            <w:tr w:rsidR="00467FDC" w:rsidRPr="00820D79" w14:paraId="71D38599" w14:textId="77777777" w:rsidTr="008F136C">
              <w:tc>
                <w:tcPr>
                  <w:tcW w:w="3525" w:type="dxa"/>
                </w:tcPr>
                <w:p w14:paraId="28EB7F80"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Tx Only</w:t>
                  </w:r>
                </w:p>
              </w:tc>
              <w:tc>
                <w:tcPr>
                  <w:tcW w:w="5157" w:type="dxa"/>
                </w:tcPr>
                <w:p w14:paraId="6D87123C"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 xml:space="preserve">Activation UE beamlock function for Tx only </w:t>
                  </w:r>
                </w:p>
              </w:tc>
            </w:tr>
            <w:tr w:rsidR="00467FDC" w:rsidRPr="00820D79" w14:paraId="6E4E26DF" w14:textId="77777777" w:rsidTr="008F136C">
              <w:tc>
                <w:tcPr>
                  <w:tcW w:w="3525" w:type="dxa"/>
                </w:tcPr>
                <w:p w14:paraId="5AB93DE2"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Rx Only</w:t>
                  </w:r>
                </w:p>
              </w:tc>
              <w:tc>
                <w:tcPr>
                  <w:tcW w:w="5157" w:type="dxa"/>
                </w:tcPr>
                <w:p w14:paraId="0F87F852"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Activation UE beamlock function for Rx only</w:t>
                  </w:r>
                </w:p>
              </w:tc>
            </w:tr>
            <w:tr w:rsidR="00467FDC" w:rsidRPr="00820D79" w14:paraId="3C6D4573" w14:textId="77777777" w:rsidTr="008F136C">
              <w:tc>
                <w:tcPr>
                  <w:tcW w:w="3525" w:type="dxa"/>
                </w:tcPr>
                <w:p w14:paraId="473624FC"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Tx and Rx</w:t>
                  </w:r>
                </w:p>
              </w:tc>
              <w:tc>
                <w:tcPr>
                  <w:tcW w:w="5157" w:type="dxa"/>
                </w:tcPr>
                <w:p w14:paraId="0335A7A6"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Activation UE beamlock function for both Tx and Rx</w:t>
                  </w:r>
                </w:p>
              </w:tc>
            </w:tr>
            <w:tr w:rsidR="00467FDC" w:rsidRPr="00820D79" w14:paraId="252E0FDA" w14:textId="77777777" w:rsidTr="008F136C">
              <w:trPr>
                <w:ins w:id="686" w:author="Nokia-Tuomo Säynäjäkangas" w:date="2024-06-26T14:35:00Z"/>
              </w:trPr>
              <w:tc>
                <w:tcPr>
                  <w:tcW w:w="3525" w:type="dxa"/>
                </w:tcPr>
                <w:p w14:paraId="470E24D2" w14:textId="77777777" w:rsidR="00467FDC" w:rsidRPr="00820D79" w:rsidRDefault="00467FDC" w:rsidP="00467FDC">
                  <w:pPr>
                    <w:keepNext/>
                    <w:keepLines/>
                    <w:spacing w:after="0"/>
                    <w:rPr>
                      <w:ins w:id="687" w:author="Nokia-Tuomo Säynäjäkangas" w:date="2024-06-26T14:35:00Z" w16du:dateUtc="2024-06-26T11:35:00Z"/>
                      <w:rFonts w:ascii="Arial" w:eastAsia="Times New Roman" w:hAnsi="Arial"/>
                      <w:sz w:val="18"/>
                    </w:rPr>
                  </w:pPr>
                  <w:ins w:id="688" w:author="Nokia-Tuomo Säynäjäkangas" w:date="2024-06-26T14:35:00Z" w16du:dateUtc="2024-06-26T11:35:00Z">
                    <w:r w:rsidRPr="00820D79">
                      <w:rPr>
                        <w:rFonts w:ascii="Arial" w:eastAsia="Times New Roman" w:hAnsi="Arial"/>
                        <w:sz w:val="18"/>
                        <w:lang w:eastAsia="en-GB"/>
                      </w:rPr>
                      <w:t>Best with Tx</w:t>
                    </w:r>
                  </w:ins>
                </w:p>
              </w:tc>
              <w:tc>
                <w:tcPr>
                  <w:tcW w:w="5157" w:type="dxa"/>
                </w:tcPr>
                <w:p w14:paraId="04A7672E" w14:textId="5067142D" w:rsidR="00467FDC" w:rsidRPr="00820D79" w:rsidRDefault="00467FDC" w:rsidP="00467FDC">
                  <w:pPr>
                    <w:keepNext/>
                    <w:keepLines/>
                    <w:spacing w:after="0"/>
                    <w:rPr>
                      <w:ins w:id="689" w:author="Nokia-Tuomo Säynäjäkangas" w:date="2024-06-26T14:35:00Z" w16du:dateUtc="2024-06-26T11:35:00Z"/>
                      <w:rFonts w:ascii="Arial" w:eastAsia="Times New Roman" w:hAnsi="Arial"/>
                      <w:sz w:val="18"/>
                    </w:rPr>
                  </w:pPr>
                  <w:ins w:id="690" w:author="Nokia-Tuomo Säynäjäkangas" w:date="2024-07-29T12:36:00Z" w16du:dateUtc="2024-07-29T09:36:00Z">
                    <w:r w:rsidRPr="00820D79">
                      <w:rPr>
                        <w:rFonts w:ascii="Arial" w:eastAsia="Times New Roman" w:hAnsi="Arial"/>
                        <w:sz w:val="18"/>
                        <w:lang w:eastAsia="en-GB"/>
                      </w:rPr>
                      <w:t>Lock the best beam formed by the UE antenna pattern with Tx</w:t>
                    </w:r>
                  </w:ins>
                </w:p>
              </w:tc>
            </w:tr>
            <w:tr w:rsidR="00467FDC" w:rsidRPr="00820D79" w14:paraId="1081BDF5" w14:textId="77777777" w:rsidTr="008F136C">
              <w:trPr>
                <w:ins w:id="691" w:author="Nokia-Tuomo Säynäjäkangas" w:date="2024-06-26T14:35:00Z"/>
              </w:trPr>
              <w:tc>
                <w:tcPr>
                  <w:tcW w:w="3525" w:type="dxa"/>
                </w:tcPr>
                <w:p w14:paraId="7322E440" w14:textId="77777777" w:rsidR="00467FDC" w:rsidRPr="00820D79" w:rsidRDefault="00467FDC" w:rsidP="00467FDC">
                  <w:pPr>
                    <w:keepNext/>
                    <w:keepLines/>
                    <w:spacing w:after="0"/>
                    <w:rPr>
                      <w:ins w:id="692" w:author="Nokia-Tuomo Säynäjäkangas" w:date="2024-06-26T14:35:00Z" w16du:dateUtc="2024-06-26T11:35:00Z"/>
                      <w:rFonts w:ascii="Arial" w:eastAsia="Times New Roman" w:hAnsi="Arial"/>
                      <w:sz w:val="18"/>
                    </w:rPr>
                  </w:pPr>
                  <w:ins w:id="693" w:author="Nokia-Tuomo Säynäjäkangas" w:date="2024-06-26T14:35:00Z" w16du:dateUtc="2024-06-26T11:35:00Z">
                    <w:r w:rsidRPr="00820D79">
                      <w:rPr>
                        <w:rFonts w:ascii="Arial" w:eastAsia="Times New Roman" w:hAnsi="Arial"/>
                        <w:sz w:val="18"/>
                        <w:lang w:eastAsia="en-GB"/>
                      </w:rPr>
                      <w:t>Best 2 with Tx</w:t>
                    </w:r>
                  </w:ins>
                </w:p>
              </w:tc>
              <w:tc>
                <w:tcPr>
                  <w:tcW w:w="5157" w:type="dxa"/>
                </w:tcPr>
                <w:p w14:paraId="1C9B6516" w14:textId="1D7DE7F4" w:rsidR="00467FDC" w:rsidRPr="00820D79" w:rsidRDefault="00467FDC" w:rsidP="00467FDC">
                  <w:pPr>
                    <w:keepNext/>
                    <w:keepLines/>
                    <w:spacing w:after="0"/>
                    <w:rPr>
                      <w:ins w:id="694" w:author="Nokia-Tuomo Säynäjäkangas" w:date="2024-06-26T14:35:00Z" w16du:dateUtc="2024-06-26T11:35:00Z"/>
                      <w:rFonts w:ascii="Arial" w:eastAsia="Times New Roman" w:hAnsi="Arial"/>
                      <w:sz w:val="18"/>
                    </w:rPr>
                  </w:pPr>
                  <w:ins w:id="695" w:author="Nokia-Tuomo Säynäjäkangas" w:date="2024-07-29T12:36:00Z" w16du:dateUtc="2024-07-29T09:36:00Z">
                    <w:r w:rsidRPr="00820D79">
                      <w:rPr>
                        <w:rFonts w:ascii="Arial" w:eastAsia="Times New Roman" w:hAnsi="Arial"/>
                        <w:sz w:val="18"/>
                        <w:lang w:eastAsia="en-GB"/>
                      </w:rPr>
                      <w:t>Lock the best two beams formed by the UE antenna pattern(s) Tx</w:t>
                    </w:r>
                  </w:ins>
                </w:p>
              </w:tc>
            </w:tr>
            <w:tr w:rsidR="00467FDC" w:rsidRPr="00820D79" w14:paraId="5F23D271" w14:textId="77777777" w:rsidTr="008F136C">
              <w:trPr>
                <w:ins w:id="696" w:author="Nokia-Tuomo Säynäjäkangas" w:date="2024-06-26T14:35:00Z"/>
              </w:trPr>
              <w:tc>
                <w:tcPr>
                  <w:tcW w:w="3525" w:type="dxa"/>
                </w:tcPr>
                <w:p w14:paraId="5C6125FC" w14:textId="77777777" w:rsidR="00467FDC" w:rsidRPr="00820D79" w:rsidRDefault="00467FDC" w:rsidP="00467FDC">
                  <w:pPr>
                    <w:keepNext/>
                    <w:keepLines/>
                    <w:spacing w:after="0"/>
                    <w:rPr>
                      <w:ins w:id="697" w:author="Nokia-Tuomo Säynäjäkangas" w:date="2024-06-26T14:35:00Z" w16du:dateUtc="2024-06-26T11:35:00Z"/>
                      <w:rFonts w:ascii="Arial" w:eastAsia="Times New Roman" w:hAnsi="Arial"/>
                      <w:sz w:val="18"/>
                    </w:rPr>
                  </w:pPr>
                  <w:ins w:id="698" w:author="Nokia-Tuomo Säynäjäkangas" w:date="2024-06-26T14:35:00Z" w16du:dateUtc="2024-06-26T11:35:00Z">
                    <w:r w:rsidRPr="00820D79">
                      <w:rPr>
                        <w:rFonts w:ascii="Arial" w:eastAsia="Times New Roman" w:hAnsi="Arial"/>
                        <w:sz w:val="18"/>
                        <w:lang w:eastAsia="en-GB"/>
                      </w:rPr>
                      <w:t>Best 3 with Tx</w:t>
                    </w:r>
                  </w:ins>
                </w:p>
              </w:tc>
              <w:tc>
                <w:tcPr>
                  <w:tcW w:w="5157" w:type="dxa"/>
                </w:tcPr>
                <w:p w14:paraId="15FB276A" w14:textId="02383ACF" w:rsidR="00467FDC" w:rsidRPr="00820D79" w:rsidRDefault="00467FDC" w:rsidP="00467FDC">
                  <w:pPr>
                    <w:keepNext/>
                    <w:keepLines/>
                    <w:spacing w:after="0"/>
                    <w:rPr>
                      <w:ins w:id="699" w:author="Nokia-Tuomo Säynäjäkangas" w:date="2024-06-26T14:35:00Z" w16du:dateUtc="2024-06-26T11:35:00Z"/>
                      <w:rFonts w:ascii="Arial" w:eastAsia="Times New Roman" w:hAnsi="Arial"/>
                      <w:sz w:val="18"/>
                    </w:rPr>
                  </w:pPr>
                  <w:ins w:id="700" w:author="Nokia-Tuomo Säynäjäkangas" w:date="2024-07-29T12:36:00Z" w16du:dateUtc="2024-07-29T09:36:00Z">
                    <w:r w:rsidRPr="00820D79">
                      <w:rPr>
                        <w:rFonts w:ascii="Arial" w:eastAsia="Times New Roman" w:hAnsi="Arial"/>
                        <w:sz w:val="18"/>
                        <w:lang w:eastAsia="en-GB"/>
                      </w:rPr>
                      <w:t>Lock the best three beams formed by the UE antenna pattern(s) with Tx</w:t>
                    </w:r>
                  </w:ins>
                </w:p>
              </w:tc>
            </w:tr>
            <w:tr w:rsidR="00467FDC" w:rsidRPr="00820D79" w14:paraId="00CDDFEC" w14:textId="77777777" w:rsidTr="008F136C">
              <w:trPr>
                <w:ins w:id="701" w:author="Nokia-Tuomo Säynäjäkangas" w:date="2024-06-26T14:35:00Z"/>
              </w:trPr>
              <w:tc>
                <w:tcPr>
                  <w:tcW w:w="3525" w:type="dxa"/>
                </w:tcPr>
                <w:p w14:paraId="7C4D1715" w14:textId="77777777" w:rsidR="00467FDC" w:rsidRPr="00820D79" w:rsidRDefault="00467FDC" w:rsidP="00467FDC">
                  <w:pPr>
                    <w:keepNext/>
                    <w:keepLines/>
                    <w:spacing w:after="0"/>
                    <w:rPr>
                      <w:ins w:id="702" w:author="Nokia-Tuomo Säynäjäkangas" w:date="2024-06-26T14:35:00Z" w16du:dateUtc="2024-06-26T11:35:00Z"/>
                      <w:rFonts w:ascii="Arial" w:eastAsia="Times New Roman" w:hAnsi="Arial"/>
                      <w:sz w:val="18"/>
                    </w:rPr>
                  </w:pPr>
                  <w:ins w:id="703" w:author="Nokia-Tuomo Säynäjäkangas" w:date="2024-06-26T14:35:00Z" w16du:dateUtc="2024-06-26T11:35:00Z">
                    <w:r w:rsidRPr="00820D79">
                      <w:rPr>
                        <w:rFonts w:ascii="Arial" w:eastAsia="Times New Roman" w:hAnsi="Arial"/>
                        <w:sz w:val="18"/>
                        <w:lang w:eastAsia="en-GB"/>
                      </w:rPr>
                      <w:t>Best 4 with Tx</w:t>
                    </w:r>
                  </w:ins>
                </w:p>
              </w:tc>
              <w:tc>
                <w:tcPr>
                  <w:tcW w:w="5157" w:type="dxa"/>
                </w:tcPr>
                <w:p w14:paraId="347B7F42" w14:textId="4234CF65" w:rsidR="00467FDC" w:rsidRPr="00820D79" w:rsidRDefault="00467FDC" w:rsidP="00467FDC">
                  <w:pPr>
                    <w:keepNext/>
                    <w:keepLines/>
                    <w:spacing w:after="0"/>
                    <w:rPr>
                      <w:ins w:id="704" w:author="Nokia-Tuomo Säynäjäkangas" w:date="2024-06-26T14:35:00Z" w16du:dateUtc="2024-06-26T11:35:00Z"/>
                      <w:rFonts w:ascii="Arial" w:eastAsia="Times New Roman" w:hAnsi="Arial"/>
                      <w:sz w:val="18"/>
                    </w:rPr>
                  </w:pPr>
                  <w:ins w:id="705" w:author="Nokia-Tuomo Säynäjäkangas" w:date="2024-07-29T12:36:00Z" w16du:dateUtc="2024-07-29T09:36:00Z">
                    <w:r w:rsidRPr="00820D79">
                      <w:rPr>
                        <w:rFonts w:ascii="Arial" w:eastAsia="Times New Roman" w:hAnsi="Arial"/>
                        <w:sz w:val="18"/>
                        <w:lang w:eastAsia="en-GB"/>
                      </w:rPr>
                      <w:t>Lock the best four beams formed by the UE antenna pattern(s) with Tx</w:t>
                    </w:r>
                  </w:ins>
                </w:p>
              </w:tc>
            </w:tr>
            <w:tr w:rsidR="00467FDC" w:rsidRPr="00820D79" w14:paraId="228530DD" w14:textId="77777777" w:rsidTr="008F136C">
              <w:trPr>
                <w:ins w:id="706" w:author="Nokia-Tuomo Säynäjäkangas" w:date="2024-06-26T14:35:00Z"/>
              </w:trPr>
              <w:tc>
                <w:tcPr>
                  <w:tcW w:w="3525" w:type="dxa"/>
                </w:tcPr>
                <w:p w14:paraId="75140526" w14:textId="77777777" w:rsidR="00467FDC" w:rsidRPr="00820D79" w:rsidRDefault="00467FDC" w:rsidP="00467FDC">
                  <w:pPr>
                    <w:keepNext/>
                    <w:keepLines/>
                    <w:spacing w:after="0"/>
                    <w:rPr>
                      <w:ins w:id="707" w:author="Nokia-Tuomo Säynäjäkangas" w:date="2024-06-26T14:35:00Z" w16du:dateUtc="2024-06-26T11:35:00Z"/>
                      <w:rFonts w:ascii="Arial" w:eastAsia="Times New Roman" w:hAnsi="Arial"/>
                      <w:sz w:val="18"/>
                    </w:rPr>
                  </w:pPr>
                  <w:ins w:id="708" w:author="Nokia-Tuomo Säynäjäkangas" w:date="2024-06-26T14:35:00Z" w16du:dateUtc="2024-06-26T11:35:00Z">
                    <w:r w:rsidRPr="00820D79">
                      <w:rPr>
                        <w:rFonts w:ascii="Arial" w:eastAsia="Times New Roman" w:hAnsi="Arial"/>
                        <w:sz w:val="18"/>
                        <w:lang w:eastAsia="en-GB"/>
                      </w:rPr>
                      <w:t>Best with Rx</w:t>
                    </w:r>
                  </w:ins>
                </w:p>
              </w:tc>
              <w:tc>
                <w:tcPr>
                  <w:tcW w:w="5157" w:type="dxa"/>
                </w:tcPr>
                <w:p w14:paraId="1C16674A" w14:textId="7F05385F" w:rsidR="00467FDC" w:rsidRPr="00820D79" w:rsidRDefault="00467FDC" w:rsidP="00467FDC">
                  <w:pPr>
                    <w:keepNext/>
                    <w:keepLines/>
                    <w:spacing w:after="0"/>
                    <w:rPr>
                      <w:ins w:id="709" w:author="Nokia-Tuomo Säynäjäkangas" w:date="2024-06-26T14:35:00Z" w16du:dateUtc="2024-06-26T11:35:00Z"/>
                      <w:rFonts w:ascii="Arial" w:eastAsia="Times New Roman" w:hAnsi="Arial"/>
                      <w:sz w:val="18"/>
                    </w:rPr>
                  </w:pPr>
                  <w:ins w:id="710" w:author="Nokia-Tuomo Säynäjäkangas" w:date="2024-07-29T12:36:00Z" w16du:dateUtc="2024-07-29T09:36:00Z">
                    <w:r w:rsidRPr="00820D79">
                      <w:rPr>
                        <w:rFonts w:ascii="Arial" w:eastAsia="Times New Roman" w:hAnsi="Arial"/>
                        <w:sz w:val="18"/>
                        <w:lang w:eastAsia="en-GB"/>
                      </w:rPr>
                      <w:t>Lock the best beam formed by the UE antenna pattern with Rx</w:t>
                    </w:r>
                  </w:ins>
                </w:p>
              </w:tc>
            </w:tr>
            <w:tr w:rsidR="00467FDC" w:rsidRPr="00820D79" w14:paraId="19685A3C" w14:textId="77777777" w:rsidTr="008F136C">
              <w:trPr>
                <w:ins w:id="711" w:author="Nokia-Tuomo Säynäjäkangas" w:date="2024-06-26T14:35:00Z"/>
              </w:trPr>
              <w:tc>
                <w:tcPr>
                  <w:tcW w:w="3525" w:type="dxa"/>
                </w:tcPr>
                <w:p w14:paraId="6AB063DA" w14:textId="77777777" w:rsidR="00467FDC" w:rsidRPr="00820D79" w:rsidRDefault="00467FDC" w:rsidP="00467FDC">
                  <w:pPr>
                    <w:keepNext/>
                    <w:keepLines/>
                    <w:spacing w:after="0"/>
                    <w:rPr>
                      <w:ins w:id="712" w:author="Nokia-Tuomo Säynäjäkangas" w:date="2024-06-26T14:35:00Z" w16du:dateUtc="2024-06-26T11:35:00Z"/>
                      <w:rFonts w:ascii="Arial" w:eastAsia="Times New Roman" w:hAnsi="Arial"/>
                      <w:sz w:val="18"/>
                    </w:rPr>
                  </w:pPr>
                  <w:ins w:id="713" w:author="Nokia-Tuomo Säynäjäkangas" w:date="2024-06-26T14:35:00Z" w16du:dateUtc="2024-06-26T11:35:00Z">
                    <w:r w:rsidRPr="00820D79">
                      <w:rPr>
                        <w:rFonts w:ascii="Arial" w:eastAsia="Times New Roman" w:hAnsi="Arial"/>
                        <w:sz w:val="18"/>
                        <w:lang w:eastAsia="en-GB"/>
                      </w:rPr>
                      <w:t>Best 2 with Rx</w:t>
                    </w:r>
                  </w:ins>
                </w:p>
              </w:tc>
              <w:tc>
                <w:tcPr>
                  <w:tcW w:w="5157" w:type="dxa"/>
                </w:tcPr>
                <w:p w14:paraId="0BF38CAC" w14:textId="06508DD3" w:rsidR="00467FDC" w:rsidRPr="00820D79" w:rsidRDefault="00467FDC" w:rsidP="00467FDC">
                  <w:pPr>
                    <w:keepNext/>
                    <w:keepLines/>
                    <w:spacing w:after="0"/>
                    <w:rPr>
                      <w:ins w:id="714" w:author="Nokia-Tuomo Säynäjäkangas" w:date="2024-06-26T14:35:00Z" w16du:dateUtc="2024-06-26T11:35:00Z"/>
                      <w:rFonts w:ascii="Arial" w:eastAsia="Times New Roman" w:hAnsi="Arial"/>
                      <w:sz w:val="18"/>
                    </w:rPr>
                  </w:pPr>
                  <w:ins w:id="715" w:author="Nokia-Tuomo Säynäjäkangas" w:date="2024-07-29T12:36:00Z" w16du:dateUtc="2024-07-29T09:36:00Z">
                    <w:r w:rsidRPr="00820D79">
                      <w:rPr>
                        <w:rFonts w:ascii="Arial" w:eastAsia="Times New Roman" w:hAnsi="Arial"/>
                        <w:sz w:val="18"/>
                        <w:lang w:eastAsia="en-GB"/>
                      </w:rPr>
                      <w:t>Lock the best two beams formed by the UE antenna pattern(s) with Rx</w:t>
                    </w:r>
                  </w:ins>
                </w:p>
              </w:tc>
            </w:tr>
            <w:tr w:rsidR="00467FDC" w:rsidRPr="00820D79" w14:paraId="761EF4F6" w14:textId="77777777" w:rsidTr="008F136C">
              <w:trPr>
                <w:ins w:id="716" w:author="Nokia-Tuomo Säynäjäkangas" w:date="2024-06-26T14:35:00Z"/>
              </w:trPr>
              <w:tc>
                <w:tcPr>
                  <w:tcW w:w="3525" w:type="dxa"/>
                </w:tcPr>
                <w:p w14:paraId="535A68AB" w14:textId="77777777" w:rsidR="00467FDC" w:rsidRPr="00820D79" w:rsidRDefault="00467FDC" w:rsidP="00467FDC">
                  <w:pPr>
                    <w:keepNext/>
                    <w:keepLines/>
                    <w:spacing w:after="0"/>
                    <w:rPr>
                      <w:ins w:id="717" w:author="Nokia-Tuomo Säynäjäkangas" w:date="2024-06-26T14:35:00Z" w16du:dateUtc="2024-06-26T11:35:00Z"/>
                      <w:rFonts w:ascii="Arial" w:eastAsia="Times New Roman" w:hAnsi="Arial"/>
                      <w:sz w:val="18"/>
                    </w:rPr>
                  </w:pPr>
                  <w:ins w:id="718" w:author="Nokia-Tuomo Säynäjäkangas" w:date="2024-06-26T14:35:00Z" w16du:dateUtc="2024-06-26T11:35:00Z">
                    <w:r w:rsidRPr="00820D79">
                      <w:rPr>
                        <w:rFonts w:ascii="Arial" w:eastAsia="Times New Roman" w:hAnsi="Arial"/>
                        <w:sz w:val="18"/>
                        <w:lang w:eastAsia="en-GB"/>
                      </w:rPr>
                      <w:t>Best 3 with Rx</w:t>
                    </w:r>
                  </w:ins>
                </w:p>
              </w:tc>
              <w:tc>
                <w:tcPr>
                  <w:tcW w:w="5157" w:type="dxa"/>
                </w:tcPr>
                <w:p w14:paraId="4E6E3CCA" w14:textId="5B5D8E20" w:rsidR="00467FDC" w:rsidRPr="00820D79" w:rsidRDefault="00467FDC" w:rsidP="00467FDC">
                  <w:pPr>
                    <w:keepNext/>
                    <w:keepLines/>
                    <w:spacing w:after="0"/>
                    <w:rPr>
                      <w:ins w:id="719" w:author="Nokia-Tuomo Säynäjäkangas" w:date="2024-06-26T14:35:00Z" w16du:dateUtc="2024-06-26T11:35:00Z"/>
                      <w:rFonts w:ascii="Arial" w:eastAsia="Times New Roman" w:hAnsi="Arial"/>
                      <w:sz w:val="18"/>
                    </w:rPr>
                  </w:pPr>
                  <w:ins w:id="720" w:author="Nokia-Tuomo Säynäjäkangas" w:date="2024-07-29T12:36:00Z" w16du:dateUtc="2024-07-29T09:36:00Z">
                    <w:r w:rsidRPr="00820D79">
                      <w:rPr>
                        <w:rFonts w:ascii="Arial" w:eastAsia="Times New Roman" w:hAnsi="Arial"/>
                        <w:sz w:val="18"/>
                        <w:lang w:eastAsia="en-GB"/>
                      </w:rPr>
                      <w:t>Lock the best three beams formed by the UE antenna pattern(s) with Rx</w:t>
                    </w:r>
                  </w:ins>
                </w:p>
              </w:tc>
            </w:tr>
            <w:tr w:rsidR="00467FDC" w:rsidRPr="00820D79" w14:paraId="05481614" w14:textId="77777777" w:rsidTr="008F136C">
              <w:trPr>
                <w:ins w:id="721" w:author="Nokia-Tuomo Säynäjäkangas" w:date="2024-06-26T14:35:00Z"/>
              </w:trPr>
              <w:tc>
                <w:tcPr>
                  <w:tcW w:w="3525" w:type="dxa"/>
                </w:tcPr>
                <w:p w14:paraId="1CA86A92" w14:textId="77777777" w:rsidR="00467FDC" w:rsidRPr="00820D79" w:rsidRDefault="00467FDC" w:rsidP="00467FDC">
                  <w:pPr>
                    <w:keepNext/>
                    <w:keepLines/>
                    <w:spacing w:after="0"/>
                    <w:rPr>
                      <w:ins w:id="722" w:author="Nokia-Tuomo Säynäjäkangas" w:date="2024-06-26T14:35:00Z" w16du:dateUtc="2024-06-26T11:35:00Z"/>
                      <w:rFonts w:ascii="Arial" w:eastAsia="Times New Roman" w:hAnsi="Arial"/>
                      <w:sz w:val="18"/>
                    </w:rPr>
                  </w:pPr>
                  <w:ins w:id="723" w:author="Nokia-Tuomo Säynäjäkangas" w:date="2024-06-26T14:35:00Z" w16du:dateUtc="2024-06-26T11:35:00Z">
                    <w:r w:rsidRPr="00820D79">
                      <w:rPr>
                        <w:rFonts w:ascii="Arial" w:eastAsia="Times New Roman" w:hAnsi="Arial"/>
                        <w:sz w:val="18"/>
                        <w:lang w:eastAsia="en-GB"/>
                      </w:rPr>
                      <w:t>Best 4 with Rx</w:t>
                    </w:r>
                  </w:ins>
                </w:p>
              </w:tc>
              <w:tc>
                <w:tcPr>
                  <w:tcW w:w="5157" w:type="dxa"/>
                </w:tcPr>
                <w:p w14:paraId="040D176B" w14:textId="2F223D7D" w:rsidR="00467FDC" w:rsidRPr="00820D79" w:rsidRDefault="00467FDC" w:rsidP="00467FDC">
                  <w:pPr>
                    <w:keepNext/>
                    <w:keepLines/>
                    <w:spacing w:after="0"/>
                    <w:rPr>
                      <w:ins w:id="724" w:author="Nokia-Tuomo Säynäjäkangas" w:date="2024-06-26T14:35:00Z" w16du:dateUtc="2024-06-26T11:35:00Z"/>
                      <w:rFonts w:ascii="Arial" w:eastAsia="Times New Roman" w:hAnsi="Arial"/>
                      <w:sz w:val="18"/>
                    </w:rPr>
                  </w:pPr>
                  <w:ins w:id="725" w:author="Nokia-Tuomo Säynäjäkangas" w:date="2024-07-29T12:36:00Z" w16du:dateUtc="2024-07-29T09:36:00Z">
                    <w:r w:rsidRPr="00820D79">
                      <w:rPr>
                        <w:rFonts w:ascii="Arial" w:eastAsia="Times New Roman" w:hAnsi="Arial"/>
                        <w:sz w:val="18"/>
                        <w:lang w:eastAsia="en-GB"/>
                      </w:rPr>
                      <w:t>Lock the best four beams formed by the UE antenna pattern(s) with Rx</w:t>
                    </w:r>
                  </w:ins>
                </w:p>
              </w:tc>
            </w:tr>
            <w:tr w:rsidR="00467FDC" w:rsidRPr="00820D79" w14:paraId="751CE4E3" w14:textId="77777777" w:rsidTr="008F136C">
              <w:trPr>
                <w:ins w:id="726" w:author="Nokia-Tuomo Säynäjäkangas" w:date="2024-06-26T14:35:00Z"/>
              </w:trPr>
              <w:tc>
                <w:tcPr>
                  <w:tcW w:w="3525" w:type="dxa"/>
                </w:tcPr>
                <w:p w14:paraId="3983A534" w14:textId="77777777" w:rsidR="00467FDC" w:rsidRPr="00820D79" w:rsidRDefault="00467FDC" w:rsidP="00467FDC">
                  <w:pPr>
                    <w:keepNext/>
                    <w:keepLines/>
                    <w:spacing w:after="0"/>
                    <w:rPr>
                      <w:ins w:id="727" w:author="Nokia-Tuomo Säynäjäkangas" w:date="2024-06-26T14:35:00Z" w16du:dateUtc="2024-06-26T11:35:00Z"/>
                      <w:rFonts w:ascii="Arial" w:eastAsia="Times New Roman" w:hAnsi="Arial"/>
                      <w:sz w:val="18"/>
                    </w:rPr>
                  </w:pPr>
                  <w:ins w:id="728" w:author="Nokia-Tuomo Säynäjäkangas" w:date="2024-06-26T14:35:00Z" w16du:dateUtc="2024-06-26T11:35:00Z">
                    <w:r w:rsidRPr="00820D79">
                      <w:rPr>
                        <w:rFonts w:ascii="Arial" w:eastAsia="Times New Roman" w:hAnsi="Arial"/>
                        <w:sz w:val="18"/>
                        <w:lang w:eastAsia="en-GB"/>
                      </w:rPr>
                      <w:t>Best 5 with Rx</w:t>
                    </w:r>
                  </w:ins>
                </w:p>
              </w:tc>
              <w:tc>
                <w:tcPr>
                  <w:tcW w:w="5157" w:type="dxa"/>
                </w:tcPr>
                <w:p w14:paraId="0A658E9D" w14:textId="4F9DB269" w:rsidR="00467FDC" w:rsidRPr="00820D79" w:rsidRDefault="00467FDC" w:rsidP="00467FDC">
                  <w:pPr>
                    <w:keepNext/>
                    <w:keepLines/>
                    <w:spacing w:after="0"/>
                    <w:rPr>
                      <w:ins w:id="729" w:author="Nokia-Tuomo Säynäjäkangas" w:date="2024-06-26T14:35:00Z" w16du:dateUtc="2024-06-26T11:35:00Z"/>
                      <w:rFonts w:ascii="Arial" w:eastAsia="Times New Roman" w:hAnsi="Arial"/>
                      <w:sz w:val="18"/>
                    </w:rPr>
                  </w:pPr>
                  <w:ins w:id="730" w:author="Nokia-Tuomo Säynäjäkangas" w:date="2024-07-29T12:36:00Z" w16du:dateUtc="2024-07-29T09:36:00Z">
                    <w:r w:rsidRPr="00820D79">
                      <w:rPr>
                        <w:rFonts w:ascii="Arial" w:eastAsia="Times New Roman" w:hAnsi="Arial"/>
                        <w:sz w:val="18"/>
                        <w:lang w:eastAsia="en-GB"/>
                      </w:rPr>
                      <w:t>Lock the best five beams formed by the UE antenna pattern(s) with Rx</w:t>
                    </w:r>
                  </w:ins>
                </w:p>
              </w:tc>
            </w:tr>
            <w:tr w:rsidR="00467FDC" w:rsidRPr="00820D79" w14:paraId="23B79D21" w14:textId="77777777" w:rsidTr="008F136C">
              <w:trPr>
                <w:ins w:id="731" w:author="Nokia-Tuomo Säynäjäkangas" w:date="2024-06-26T14:35:00Z"/>
              </w:trPr>
              <w:tc>
                <w:tcPr>
                  <w:tcW w:w="3525" w:type="dxa"/>
                </w:tcPr>
                <w:p w14:paraId="7085E015" w14:textId="77777777" w:rsidR="00467FDC" w:rsidRPr="00820D79" w:rsidRDefault="00467FDC" w:rsidP="00467FDC">
                  <w:pPr>
                    <w:keepNext/>
                    <w:keepLines/>
                    <w:spacing w:after="0"/>
                    <w:rPr>
                      <w:ins w:id="732" w:author="Nokia-Tuomo Säynäjäkangas" w:date="2024-06-26T14:35:00Z" w16du:dateUtc="2024-06-26T11:35:00Z"/>
                      <w:rFonts w:ascii="Arial" w:eastAsia="Times New Roman" w:hAnsi="Arial"/>
                      <w:sz w:val="18"/>
                    </w:rPr>
                  </w:pPr>
                  <w:ins w:id="733" w:author="Nokia-Tuomo Säynäjäkangas" w:date="2024-06-26T14:35:00Z" w16du:dateUtc="2024-06-26T11:35:00Z">
                    <w:r w:rsidRPr="00820D79">
                      <w:rPr>
                        <w:rFonts w:ascii="Arial" w:eastAsia="Times New Roman" w:hAnsi="Arial"/>
                        <w:sz w:val="18"/>
                        <w:lang w:eastAsia="en-GB"/>
                      </w:rPr>
                      <w:t>Best 6 with Rx</w:t>
                    </w:r>
                  </w:ins>
                </w:p>
              </w:tc>
              <w:tc>
                <w:tcPr>
                  <w:tcW w:w="5157" w:type="dxa"/>
                </w:tcPr>
                <w:p w14:paraId="5AF27D23" w14:textId="6FD2435A" w:rsidR="00467FDC" w:rsidRPr="00820D79" w:rsidRDefault="00467FDC" w:rsidP="00467FDC">
                  <w:pPr>
                    <w:keepNext/>
                    <w:keepLines/>
                    <w:spacing w:after="0"/>
                    <w:rPr>
                      <w:ins w:id="734" w:author="Nokia-Tuomo Säynäjäkangas" w:date="2024-06-26T14:35:00Z" w16du:dateUtc="2024-06-26T11:35:00Z"/>
                      <w:rFonts w:ascii="Arial" w:eastAsia="Times New Roman" w:hAnsi="Arial"/>
                      <w:sz w:val="18"/>
                    </w:rPr>
                  </w:pPr>
                  <w:ins w:id="735" w:author="Nokia-Tuomo Säynäjäkangas" w:date="2024-07-29T12:36:00Z" w16du:dateUtc="2024-07-29T09:36:00Z">
                    <w:r w:rsidRPr="00820D79">
                      <w:rPr>
                        <w:rFonts w:ascii="Arial" w:eastAsia="Times New Roman" w:hAnsi="Arial"/>
                        <w:sz w:val="18"/>
                        <w:lang w:eastAsia="en-GB"/>
                      </w:rPr>
                      <w:t>Lock the best six beams formed by the UE antenna pattern(s) with Rx</w:t>
                    </w:r>
                  </w:ins>
                </w:p>
              </w:tc>
            </w:tr>
            <w:tr w:rsidR="00467FDC" w:rsidRPr="00820D79" w14:paraId="13B6FDFF" w14:textId="77777777" w:rsidTr="008F136C">
              <w:trPr>
                <w:ins w:id="736" w:author="Nokia-Tuomo Säynäjäkangas" w:date="2024-06-26T14:35:00Z"/>
              </w:trPr>
              <w:tc>
                <w:tcPr>
                  <w:tcW w:w="3525" w:type="dxa"/>
                </w:tcPr>
                <w:p w14:paraId="5613C6AA" w14:textId="77777777" w:rsidR="00467FDC" w:rsidRPr="00820D79" w:rsidRDefault="00467FDC" w:rsidP="00467FDC">
                  <w:pPr>
                    <w:keepNext/>
                    <w:keepLines/>
                    <w:spacing w:after="0"/>
                    <w:rPr>
                      <w:ins w:id="737" w:author="Nokia-Tuomo Säynäjäkangas" w:date="2024-06-26T14:35:00Z" w16du:dateUtc="2024-06-26T11:35:00Z"/>
                      <w:rFonts w:ascii="Arial" w:eastAsia="Times New Roman" w:hAnsi="Arial"/>
                      <w:sz w:val="18"/>
                    </w:rPr>
                  </w:pPr>
                  <w:ins w:id="738" w:author="Nokia-Tuomo Säynäjäkangas" w:date="2024-06-26T14:35:00Z" w16du:dateUtc="2024-06-26T11:35:00Z">
                    <w:r w:rsidRPr="00820D79">
                      <w:rPr>
                        <w:rFonts w:ascii="Arial" w:eastAsia="Times New Roman" w:hAnsi="Arial"/>
                        <w:sz w:val="18"/>
                        <w:lang w:eastAsia="en-GB"/>
                      </w:rPr>
                      <w:t>Best 7 with Rx</w:t>
                    </w:r>
                  </w:ins>
                </w:p>
              </w:tc>
              <w:tc>
                <w:tcPr>
                  <w:tcW w:w="5157" w:type="dxa"/>
                </w:tcPr>
                <w:p w14:paraId="4FB95321" w14:textId="706ED265" w:rsidR="00467FDC" w:rsidRPr="00820D79" w:rsidRDefault="00467FDC" w:rsidP="00467FDC">
                  <w:pPr>
                    <w:keepNext/>
                    <w:keepLines/>
                    <w:spacing w:after="0"/>
                    <w:rPr>
                      <w:ins w:id="739" w:author="Nokia-Tuomo Säynäjäkangas" w:date="2024-06-26T14:35:00Z" w16du:dateUtc="2024-06-26T11:35:00Z"/>
                      <w:rFonts w:ascii="Arial" w:eastAsia="Times New Roman" w:hAnsi="Arial"/>
                      <w:sz w:val="18"/>
                    </w:rPr>
                  </w:pPr>
                  <w:ins w:id="740" w:author="Nokia-Tuomo Säynäjäkangas" w:date="2024-07-29T12:36:00Z" w16du:dateUtc="2024-07-29T09:36:00Z">
                    <w:r w:rsidRPr="00820D79">
                      <w:rPr>
                        <w:rFonts w:ascii="Arial" w:eastAsia="Times New Roman" w:hAnsi="Arial"/>
                        <w:sz w:val="18"/>
                        <w:lang w:eastAsia="en-GB"/>
                      </w:rPr>
                      <w:t>Lock the best seven beams formed by the UE antenna pattern(s) with Rx</w:t>
                    </w:r>
                  </w:ins>
                </w:p>
              </w:tc>
            </w:tr>
            <w:tr w:rsidR="00467FDC" w:rsidRPr="00820D79" w14:paraId="269C481B" w14:textId="77777777" w:rsidTr="008F136C">
              <w:trPr>
                <w:ins w:id="741" w:author="Nokia-Tuomo Säynäjäkangas" w:date="2024-06-26T14:35:00Z"/>
              </w:trPr>
              <w:tc>
                <w:tcPr>
                  <w:tcW w:w="3525" w:type="dxa"/>
                </w:tcPr>
                <w:p w14:paraId="6E3ACD6A" w14:textId="77777777" w:rsidR="00467FDC" w:rsidRPr="00820D79" w:rsidRDefault="00467FDC" w:rsidP="00467FDC">
                  <w:pPr>
                    <w:keepNext/>
                    <w:keepLines/>
                    <w:spacing w:after="0"/>
                    <w:rPr>
                      <w:ins w:id="742" w:author="Nokia-Tuomo Säynäjäkangas" w:date="2024-06-26T14:35:00Z" w16du:dateUtc="2024-06-26T11:35:00Z"/>
                      <w:rFonts w:ascii="Arial" w:eastAsia="Times New Roman" w:hAnsi="Arial"/>
                      <w:sz w:val="18"/>
                    </w:rPr>
                  </w:pPr>
                  <w:ins w:id="743" w:author="Nokia-Tuomo Säynäjäkangas" w:date="2024-06-26T14:35:00Z" w16du:dateUtc="2024-06-26T11:35:00Z">
                    <w:r w:rsidRPr="00820D79">
                      <w:rPr>
                        <w:rFonts w:ascii="Arial" w:eastAsia="Times New Roman" w:hAnsi="Arial"/>
                        <w:sz w:val="18"/>
                        <w:lang w:eastAsia="en-GB"/>
                      </w:rPr>
                      <w:t>Best 8 with Rx</w:t>
                    </w:r>
                  </w:ins>
                </w:p>
              </w:tc>
              <w:tc>
                <w:tcPr>
                  <w:tcW w:w="5157" w:type="dxa"/>
                </w:tcPr>
                <w:p w14:paraId="60E75B09" w14:textId="668A72E3" w:rsidR="00467FDC" w:rsidRPr="00820D79" w:rsidRDefault="00467FDC" w:rsidP="00467FDC">
                  <w:pPr>
                    <w:keepNext/>
                    <w:keepLines/>
                    <w:spacing w:after="0"/>
                    <w:rPr>
                      <w:ins w:id="744" w:author="Nokia-Tuomo Säynäjäkangas" w:date="2024-06-26T14:35:00Z" w16du:dateUtc="2024-06-26T11:35:00Z"/>
                      <w:rFonts w:ascii="Arial" w:eastAsia="Times New Roman" w:hAnsi="Arial"/>
                      <w:sz w:val="18"/>
                    </w:rPr>
                  </w:pPr>
                  <w:ins w:id="745" w:author="Nokia-Tuomo Säynäjäkangas" w:date="2024-07-29T12:36:00Z" w16du:dateUtc="2024-07-29T09:36:00Z">
                    <w:r w:rsidRPr="00820D79">
                      <w:rPr>
                        <w:rFonts w:ascii="Arial" w:eastAsia="Times New Roman" w:hAnsi="Arial"/>
                        <w:sz w:val="18"/>
                        <w:lang w:eastAsia="en-GB"/>
                      </w:rPr>
                      <w:t>Lock the best eight beams formed by the UE antenna pattern(s) with Rx</w:t>
                    </w:r>
                  </w:ins>
                </w:p>
              </w:tc>
            </w:tr>
            <w:tr w:rsidR="00467FDC" w:rsidRPr="00820D79" w14:paraId="7FCD765D" w14:textId="77777777" w:rsidTr="008F136C">
              <w:trPr>
                <w:ins w:id="746" w:author="Nokia-Tuomo Säynäjäkangas" w:date="2024-06-26T14:35:00Z"/>
              </w:trPr>
              <w:tc>
                <w:tcPr>
                  <w:tcW w:w="3525" w:type="dxa"/>
                </w:tcPr>
                <w:p w14:paraId="5486F37F" w14:textId="77777777" w:rsidR="00467FDC" w:rsidRPr="00820D79" w:rsidRDefault="00467FDC" w:rsidP="00467FDC">
                  <w:pPr>
                    <w:keepNext/>
                    <w:keepLines/>
                    <w:spacing w:after="0"/>
                    <w:rPr>
                      <w:ins w:id="747" w:author="Nokia-Tuomo Säynäjäkangas" w:date="2024-06-26T14:35:00Z" w16du:dateUtc="2024-06-26T11:35:00Z"/>
                      <w:rFonts w:ascii="Arial" w:eastAsia="Times New Roman" w:hAnsi="Arial"/>
                      <w:sz w:val="18"/>
                    </w:rPr>
                  </w:pPr>
                  <w:ins w:id="748" w:author="Nokia-Tuomo Säynäjäkangas" w:date="2024-06-26T14:35:00Z" w16du:dateUtc="2024-06-26T11:35:00Z">
                    <w:r w:rsidRPr="00820D79">
                      <w:rPr>
                        <w:rFonts w:ascii="Arial" w:eastAsia="Times New Roman" w:hAnsi="Arial"/>
                        <w:sz w:val="18"/>
                        <w:lang w:eastAsia="en-GB"/>
                      </w:rPr>
                      <w:t>Lock selected</w:t>
                    </w:r>
                  </w:ins>
                </w:p>
              </w:tc>
              <w:tc>
                <w:tcPr>
                  <w:tcW w:w="5157" w:type="dxa"/>
                </w:tcPr>
                <w:p w14:paraId="5838381C" w14:textId="68665497" w:rsidR="00467FDC" w:rsidRPr="00820D79" w:rsidRDefault="00467FDC" w:rsidP="00467FDC">
                  <w:pPr>
                    <w:keepNext/>
                    <w:keepLines/>
                    <w:spacing w:after="0"/>
                    <w:rPr>
                      <w:ins w:id="749" w:author="Nokia-Tuomo Säynäjäkangas" w:date="2024-06-26T14:35:00Z" w16du:dateUtc="2024-06-26T11:35:00Z"/>
                      <w:rFonts w:ascii="Arial" w:eastAsia="Times New Roman" w:hAnsi="Arial"/>
                      <w:sz w:val="18"/>
                    </w:rPr>
                  </w:pPr>
                  <w:ins w:id="750" w:author="Nokia-Tuomo Säynäjäkangas" w:date="2024-07-29T12:36:00Z" w16du:dateUtc="2024-07-29T09:36:00Z">
                    <w:r w:rsidRPr="00820D79">
                      <w:rPr>
                        <w:rFonts w:ascii="Arial" w:eastAsia="Times New Roman" w:hAnsi="Arial"/>
                        <w:sz w:val="18"/>
                        <w:lang w:eastAsia="en-GB"/>
                      </w:rPr>
                      <w:t>Lock the beam(s) formed by the UE antenna pattern(s) according to bits 7 to 3</w:t>
                    </w:r>
                  </w:ins>
                </w:p>
              </w:tc>
            </w:tr>
            <w:tr w:rsidR="00467FDC" w:rsidRPr="00820D79" w14:paraId="05D72936" w14:textId="77777777" w:rsidTr="008F136C">
              <w:trPr>
                <w:ins w:id="751" w:author="Nokia-Tuomo Säynäjäkangas" w:date="2024-06-26T14:35:00Z"/>
              </w:trPr>
              <w:tc>
                <w:tcPr>
                  <w:tcW w:w="3525" w:type="dxa"/>
                </w:tcPr>
                <w:p w14:paraId="0842D915" w14:textId="77777777" w:rsidR="00467FDC" w:rsidRPr="00820D79" w:rsidRDefault="00467FDC" w:rsidP="00467FDC">
                  <w:pPr>
                    <w:keepNext/>
                    <w:keepLines/>
                    <w:spacing w:after="0"/>
                    <w:rPr>
                      <w:ins w:id="752" w:author="Nokia-Tuomo Säynäjäkangas" w:date="2024-06-26T14:35:00Z" w16du:dateUtc="2024-06-26T11:35:00Z"/>
                      <w:rFonts w:ascii="Arial" w:eastAsia="Times New Roman" w:hAnsi="Arial"/>
                      <w:sz w:val="18"/>
                    </w:rPr>
                  </w:pPr>
                  <w:ins w:id="753" w:author="Nokia-Tuomo Säynäjäkangas" w:date="2024-06-26T14:35:00Z" w16du:dateUtc="2024-06-26T11:35:00Z">
                    <w:r w:rsidRPr="00820D79">
                      <w:rPr>
                        <w:rFonts w:ascii="Arial" w:eastAsia="Times New Roman" w:hAnsi="Arial"/>
                        <w:sz w:val="18"/>
                        <w:lang w:eastAsia="en-GB"/>
                      </w:rPr>
                      <w:t>All</w:t>
                    </w:r>
                  </w:ins>
                </w:p>
              </w:tc>
              <w:tc>
                <w:tcPr>
                  <w:tcW w:w="5157" w:type="dxa"/>
                </w:tcPr>
                <w:p w14:paraId="078EA185" w14:textId="38C814CD" w:rsidR="00467FDC" w:rsidRPr="00820D79" w:rsidRDefault="00467FDC" w:rsidP="00467FDC">
                  <w:pPr>
                    <w:keepNext/>
                    <w:keepLines/>
                    <w:spacing w:after="0"/>
                    <w:rPr>
                      <w:ins w:id="754" w:author="Nokia-Tuomo Säynäjäkangas" w:date="2024-06-26T14:35:00Z" w16du:dateUtc="2024-06-26T11:35:00Z"/>
                      <w:rFonts w:ascii="Arial" w:eastAsia="Times New Roman" w:hAnsi="Arial"/>
                      <w:sz w:val="18"/>
                    </w:rPr>
                  </w:pPr>
                  <w:ins w:id="755" w:author="Nokia-Tuomo Säynäjäkangas" w:date="2024-07-29T12:36:00Z" w16du:dateUtc="2024-07-29T09:36:00Z">
                    <w:r w:rsidRPr="00820D79">
                      <w:rPr>
                        <w:rFonts w:ascii="Arial" w:eastAsia="Times New Roman" w:hAnsi="Arial"/>
                        <w:sz w:val="18"/>
                        <w:lang w:eastAsia="en-GB"/>
                      </w:rPr>
                      <w:t>Lock all active beam(s) formed by the UE antenna pattern(s) with Tx or Rx or TxRx</w:t>
                    </w:r>
                  </w:ins>
                </w:p>
              </w:tc>
            </w:tr>
          </w:tbl>
          <w:p w14:paraId="2A54B171" w14:textId="77777777" w:rsidR="00467FDC" w:rsidRPr="00820D79" w:rsidRDefault="00467FDC" w:rsidP="008F136C">
            <w:pPr>
              <w:rPr>
                <w:rFonts w:eastAsia="Times New Roman"/>
                <w:lang w:eastAsia="en-GB"/>
              </w:rPr>
            </w:pPr>
          </w:p>
          <w:p w14:paraId="0E281811" w14:textId="77777777" w:rsidR="00467FDC" w:rsidRPr="00820D79" w:rsidRDefault="00467FDC" w:rsidP="008F136C">
            <w:pPr>
              <w:keepNext/>
              <w:keepLines/>
              <w:spacing w:before="60"/>
              <w:jc w:val="center"/>
              <w:rPr>
                <w:rFonts w:ascii="Arial" w:eastAsia="Times New Roman" w:hAnsi="Arial"/>
                <w:b/>
                <w:lang w:eastAsia="en-GB"/>
              </w:rPr>
            </w:pPr>
            <w:r w:rsidRPr="00820D79">
              <w:rPr>
                <w:rFonts w:ascii="Arial" w:eastAsia="Times New Roman" w:hAnsi="Arial"/>
                <w:b/>
                <w:lang w:eastAsia="en-GB"/>
              </w:rPr>
              <w:t>Table 4.9.2.3-2: ACTIVATE BEAMLOCK COMPLETE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834"/>
              <w:gridCol w:w="2074"/>
              <w:gridCol w:w="1563"/>
              <w:gridCol w:w="1205"/>
            </w:tblGrid>
            <w:tr w:rsidR="00467FDC" w:rsidRPr="00820D79" w14:paraId="528D0FB8" w14:textId="77777777" w:rsidTr="008F136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32FF9C0"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Derivation Path: 38.509 clause 6.4.2</w:t>
                  </w:r>
                </w:p>
              </w:tc>
            </w:tr>
            <w:tr w:rsidR="00467FDC" w:rsidRPr="00820D79" w14:paraId="58C1EBE1" w14:textId="77777777" w:rsidTr="008F136C">
              <w:tblPrEx>
                <w:tblCellMar>
                  <w:left w:w="108" w:type="dxa"/>
                  <w:right w:w="108" w:type="dxa"/>
                </w:tblCellMar>
              </w:tblPrEx>
              <w:tc>
                <w:tcPr>
                  <w:tcW w:w="4535" w:type="dxa"/>
                  <w:gridSpan w:val="2"/>
                </w:tcPr>
                <w:p w14:paraId="08A0DEF0"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Information Element</w:t>
                  </w:r>
                </w:p>
              </w:tc>
              <w:tc>
                <w:tcPr>
                  <w:tcW w:w="2267" w:type="dxa"/>
                </w:tcPr>
                <w:p w14:paraId="1E954F8B"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Value/remark</w:t>
                  </w:r>
                </w:p>
              </w:tc>
              <w:tc>
                <w:tcPr>
                  <w:tcW w:w="1700" w:type="dxa"/>
                </w:tcPr>
                <w:p w14:paraId="61193D5E"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Comment</w:t>
                  </w:r>
                </w:p>
              </w:tc>
              <w:tc>
                <w:tcPr>
                  <w:tcW w:w="1245" w:type="dxa"/>
                </w:tcPr>
                <w:p w14:paraId="20542FFE"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Condition</w:t>
                  </w:r>
                </w:p>
              </w:tc>
            </w:tr>
            <w:tr w:rsidR="00467FDC" w:rsidRPr="00820D79" w14:paraId="59AA785F" w14:textId="77777777" w:rsidTr="008F136C">
              <w:tblPrEx>
                <w:tblCellMar>
                  <w:left w:w="108" w:type="dxa"/>
                  <w:right w:w="108" w:type="dxa"/>
                </w:tblCellMar>
              </w:tblPrEx>
              <w:tc>
                <w:tcPr>
                  <w:tcW w:w="4535" w:type="dxa"/>
                  <w:gridSpan w:val="2"/>
                </w:tcPr>
                <w:p w14:paraId="2282F0F4"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Protocol discriminator</w:t>
                  </w:r>
                </w:p>
              </w:tc>
              <w:tc>
                <w:tcPr>
                  <w:tcW w:w="2267" w:type="dxa"/>
                </w:tcPr>
                <w:p w14:paraId="14628ECB"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1 1 1 1</w:t>
                  </w:r>
                </w:p>
              </w:tc>
              <w:tc>
                <w:tcPr>
                  <w:tcW w:w="1700" w:type="dxa"/>
                </w:tcPr>
                <w:p w14:paraId="240CC688" w14:textId="77777777" w:rsidR="00467FDC" w:rsidRPr="00820D79" w:rsidRDefault="00467FDC" w:rsidP="008F136C">
                  <w:pPr>
                    <w:keepNext/>
                    <w:keepLines/>
                    <w:spacing w:after="0"/>
                    <w:rPr>
                      <w:rFonts w:ascii="Arial" w:eastAsia="Times New Roman" w:hAnsi="Arial"/>
                      <w:sz w:val="18"/>
                    </w:rPr>
                  </w:pPr>
                </w:p>
              </w:tc>
              <w:tc>
                <w:tcPr>
                  <w:tcW w:w="1245" w:type="dxa"/>
                </w:tcPr>
                <w:p w14:paraId="19291F82" w14:textId="77777777" w:rsidR="00467FDC" w:rsidRPr="00820D79" w:rsidRDefault="00467FDC" w:rsidP="008F136C">
                  <w:pPr>
                    <w:keepNext/>
                    <w:keepLines/>
                    <w:spacing w:after="0"/>
                    <w:rPr>
                      <w:rFonts w:ascii="Arial" w:eastAsia="Times New Roman" w:hAnsi="Arial"/>
                      <w:sz w:val="18"/>
                    </w:rPr>
                  </w:pPr>
                </w:p>
              </w:tc>
            </w:tr>
            <w:tr w:rsidR="00467FDC" w:rsidRPr="00820D79" w14:paraId="10197F1A" w14:textId="77777777" w:rsidTr="008F136C">
              <w:tblPrEx>
                <w:tblCellMar>
                  <w:left w:w="108" w:type="dxa"/>
                  <w:right w:w="108" w:type="dxa"/>
                </w:tblCellMar>
              </w:tblPrEx>
              <w:tc>
                <w:tcPr>
                  <w:tcW w:w="4535" w:type="dxa"/>
                  <w:gridSpan w:val="2"/>
                </w:tcPr>
                <w:p w14:paraId="7BD8AC8D"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Skip indicator</w:t>
                  </w:r>
                </w:p>
              </w:tc>
              <w:tc>
                <w:tcPr>
                  <w:tcW w:w="2267" w:type="dxa"/>
                </w:tcPr>
                <w:p w14:paraId="42608779"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0 0 0 0</w:t>
                  </w:r>
                </w:p>
              </w:tc>
              <w:tc>
                <w:tcPr>
                  <w:tcW w:w="1700" w:type="dxa"/>
                </w:tcPr>
                <w:p w14:paraId="0C39F651" w14:textId="77777777" w:rsidR="00467FDC" w:rsidRPr="00820D79" w:rsidRDefault="00467FDC" w:rsidP="008F136C">
                  <w:pPr>
                    <w:keepNext/>
                    <w:keepLines/>
                    <w:spacing w:after="0"/>
                    <w:rPr>
                      <w:rFonts w:ascii="Arial" w:eastAsia="MS PGothic" w:hAnsi="Arial"/>
                      <w:sz w:val="18"/>
                    </w:rPr>
                  </w:pPr>
                </w:p>
              </w:tc>
              <w:tc>
                <w:tcPr>
                  <w:tcW w:w="1245" w:type="dxa"/>
                </w:tcPr>
                <w:p w14:paraId="26AB2E3C" w14:textId="77777777" w:rsidR="00467FDC" w:rsidRPr="00820D79" w:rsidRDefault="00467FDC" w:rsidP="008F136C">
                  <w:pPr>
                    <w:keepNext/>
                    <w:keepLines/>
                    <w:spacing w:after="0"/>
                    <w:rPr>
                      <w:rFonts w:ascii="Arial" w:eastAsia="Times New Roman" w:hAnsi="Arial"/>
                      <w:sz w:val="18"/>
                    </w:rPr>
                  </w:pPr>
                </w:p>
              </w:tc>
            </w:tr>
            <w:tr w:rsidR="00467FDC" w:rsidRPr="00820D79" w14:paraId="53531522" w14:textId="77777777" w:rsidTr="008F136C">
              <w:tblPrEx>
                <w:tblCellMar>
                  <w:left w:w="108" w:type="dxa"/>
                  <w:right w:w="108" w:type="dxa"/>
                </w:tblCellMar>
              </w:tblPrEx>
              <w:tc>
                <w:tcPr>
                  <w:tcW w:w="4535" w:type="dxa"/>
                  <w:gridSpan w:val="2"/>
                  <w:tcBorders>
                    <w:bottom w:val="single" w:sz="4" w:space="0" w:color="auto"/>
                  </w:tcBorders>
                </w:tcPr>
                <w:p w14:paraId="3D2DD0FA"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Message type</w:t>
                  </w:r>
                </w:p>
              </w:tc>
              <w:tc>
                <w:tcPr>
                  <w:tcW w:w="2267" w:type="dxa"/>
                </w:tcPr>
                <w:p w14:paraId="21B6DA11"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1 0 1 0 0 0 0 1</w:t>
                  </w:r>
                </w:p>
              </w:tc>
              <w:tc>
                <w:tcPr>
                  <w:tcW w:w="1700" w:type="dxa"/>
                </w:tcPr>
                <w:p w14:paraId="7ED89072" w14:textId="77777777" w:rsidR="00467FDC" w:rsidRPr="00820D79" w:rsidRDefault="00467FDC" w:rsidP="008F136C">
                  <w:pPr>
                    <w:keepNext/>
                    <w:keepLines/>
                    <w:spacing w:after="0"/>
                    <w:rPr>
                      <w:rFonts w:ascii="Arial" w:eastAsia="Times New Roman" w:hAnsi="Arial"/>
                      <w:sz w:val="18"/>
                    </w:rPr>
                  </w:pPr>
                </w:p>
              </w:tc>
              <w:tc>
                <w:tcPr>
                  <w:tcW w:w="1245" w:type="dxa"/>
                </w:tcPr>
                <w:p w14:paraId="552A5030" w14:textId="77777777" w:rsidR="00467FDC" w:rsidRPr="00820D79" w:rsidRDefault="00467FDC" w:rsidP="008F136C">
                  <w:pPr>
                    <w:keepNext/>
                    <w:keepLines/>
                    <w:spacing w:after="0"/>
                    <w:rPr>
                      <w:rFonts w:ascii="Arial" w:eastAsia="Times New Roman" w:hAnsi="Arial"/>
                      <w:sz w:val="18"/>
                    </w:rPr>
                  </w:pPr>
                </w:p>
              </w:tc>
            </w:tr>
          </w:tbl>
          <w:p w14:paraId="355E8F12" w14:textId="77777777" w:rsidR="00467FDC" w:rsidRPr="00820D79" w:rsidRDefault="00467FDC" w:rsidP="008F136C">
            <w:pPr>
              <w:rPr>
                <w:rFonts w:eastAsia="Times New Roman"/>
                <w:lang w:eastAsia="en-GB"/>
              </w:rPr>
            </w:pPr>
          </w:p>
          <w:p w14:paraId="07A37797" w14:textId="77777777" w:rsidR="00467FDC" w:rsidRPr="00820D79" w:rsidRDefault="00467FDC" w:rsidP="008F136C">
            <w:pPr>
              <w:keepNext/>
              <w:keepLines/>
              <w:spacing w:before="120"/>
              <w:ind w:left="1134" w:hanging="1134"/>
              <w:outlineLvl w:val="2"/>
              <w:rPr>
                <w:rFonts w:ascii="Arial" w:eastAsia="Times New Roman" w:hAnsi="Arial"/>
                <w:sz w:val="28"/>
                <w:lang w:eastAsia="en-GB"/>
              </w:rPr>
            </w:pPr>
            <w:r w:rsidRPr="00820D79">
              <w:rPr>
                <w:rFonts w:ascii="Arial" w:eastAsia="Times New Roman" w:hAnsi="Arial"/>
                <w:sz w:val="28"/>
                <w:lang w:eastAsia="en-GB"/>
              </w:rPr>
              <w:t>4.9.3</w:t>
            </w:r>
            <w:r w:rsidRPr="00820D79">
              <w:rPr>
                <w:rFonts w:ascii="Arial" w:eastAsia="Times New Roman" w:hAnsi="Arial"/>
                <w:sz w:val="28"/>
                <w:lang w:eastAsia="en-GB"/>
              </w:rPr>
              <w:tab/>
              <w:t>Test procedure to deactivate UE Beamlock Test Function (UBF)</w:t>
            </w:r>
          </w:p>
          <w:p w14:paraId="252F8B5D" w14:textId="77777777" w:rsidR="00467FDC" w:rsidRPr="00820D79" w:rsidRDefault="00467FDC" w:rsidP="008F136C">
            <w:pPr>
              <w:keepNext/>
              <w:keepLines/>
              <w:spacing w:before="120"/>
              <w:ind w:left="1985" w:hanging="1985"/>
              <w:rPr>
                <w:rFonts w:ascii="Arial" w:eastAsia="Times New Roman" w:hAnsi="Arial"/>
                <w:lang w:eastAsia="en-GB"/>
              </w:rPr>
            </w:pPr>
            <w:r w:rsidRPr="00820D79">
              <w:rPr>
                <w:rFonts w:ascii="Arial" w:eastAsia="Times New Roman" w:hAnsi="Arial"/>
                <w:lang w:eastAsia="en-GB"/>
              </w:rPr>
              <w:t>4.9.3.1</w:t>
            </w:r>
            <w:r w:rsidRPr="00820D79">
              <w:rPr>
                <w:rFonts w:ascii="Arial" w:eastAsia="Times New Roman" w:hAnsi="Arial"/>
                <w:lang w:eastAsia="en-GB"/>
              </w:rPr>
              <w:tab/>
              <w:t>Initiation</w:t>
            </w:r>
          </w:p>
          <w:p w14:paraId="2C022868" w14:textId="77777777" w:rsidR="00467FDC" w:rsidRPr="00820D79" w:rsidRDefault="00467FDC" w:rsidP="008F136C">
            <w:pPr>
              <w:rPr>
                <w:rFonts w:eastAsia="Times New Roman"/>
                <w:lang w:eastAsia="en-GB"/>
              </w:rPr>
            </w:pPr>
            <w:r w:rsidRPr="00820D79">
              <w:rPr>
                <w:rFonts w:eastAsia="Times New Roman"/>
                <w:lang w:eastAsia="en-GB"/>
              </w:rPr>
              <w:t>UE is operating in FR2 in RRC_CONNECTED state with UE beamlock test function activated.</w:t>
            </w:r>
          </w:p>
          <w:p w14:paraId="69D4EB68" w14:textId="77777777" w:rsidR="00467FDC" w:rsidRPr="00820D79" w:rsidRDefault="00467FDC" w:rsidP="008F136C">
            <w:pPr>
              <w:keepNext/>
              <w:keepLines/>
              <w:spacing w:before="120"/>
              <w:ind w:left="1985" w:hanging="1985"/>
              <w:rPr>
                <w:rFonts w:ascii="Arial" w:eastAsia="Times New Roman" w:hAnsi="Arial"/>
                <w:lang w:eastAsia="en-GB"/>
              </w:rPr>
            </w:pPr>
            <w:r w:rsidRPr="00820D79">
              <w:rPr>
                <w:rFonts w:ascii="Arial" w:eastAsia="Times New Roman" w:hAnsi="Arial"/>
                <w:lang w:eastAsia="en-GB"/>
              </w:rPr>
              <w:t>4.9.3.2</w:t>
            </w:r>
            <w:r w:rsidRPr="00820D79">
              <w:rPr>
                <w:rFonts w:ascii="Arial" w:eastAsia="Times New Roman" w:hAnsi="Arial"/>
                <w:lang w:eastAsia="en-GB"/>
              </w:rPr>
              <w:tab/>
              <w:t>Procedure</w:t>
            </w:r>
          </w:p>
          <w:p w14:paraId="2857D584" w14:textId="77777777" w:rsidR="00467FDC" w:rsidRPr="00820D79" w:rsidRDefault="00467FDC" w:rsidP="008F136C">
            <w:pPr>
              <w:keepNext/>
              <w:keepLines/>
              <w:spacing w:before="60"/>
              <w:jc w:val="center"/>
              <w:rPr>
                <w:rFonts w:ascii="Arial" w:eastAsia="Times New Roman" w:hAnsi="Arial"/>
                <w:b/>
              </w:rPr>
            </w:pPr>
            <w:r w:rsidRPr="00820D79">
              <w:rPr>
                <w:rFonts w:ascii="Arial" w:eastAsia="Times New Roman" w:hAnsi="Arial"/>
                <w:b/>
                <w:lang w:eastAsia="en-GB"/>
              </w:rPr>
              <w:t xml:space="preserve">Table 4.9.3.2-1: Test procedure </w:t>
            </w:r>
            <w:r w:rsidRPr="00820D79">
              <w:rPr>
                <w:rFonts w:ascii="Arial" w:eastAsia="Times New Roman" w:hAnsi="Arial"/>
                <w:b/>
              </w:rPr>
              <w:t>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467FDC" w:rsidRPr="00820D79" w14:paraId="3C5773FC" w14:textId="77777777" w:rsidTr="008F136C">
              <w:tc>
                <w:tcPr>
                  <w:tcW w:w="675" w:type="dxa"/>
                  <w:tcBorders>
                    <w:bottom w:val="nil"/>
                  </w:tcBorders>
                </w:tcPr>
                <w:p w14:paraId="4CA6EF89"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St</w:t>
                  </w:r>
                </w:p>
              </w:tc>
              <w:tc>
                <w:tcPr>
                  <w:tcW w:w="3969" w:type="dxa"/>
                  <w:tcBorders>
                    <w:bottom w:val="nil"/>
                  </w:tcBorders>
                </w:tcPr>
                <w:p w14:paraId="3B4038A8"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Procedure</w:t>
                  </w:r>
                </w:p>
              </w:tc>
              <w:tc>
                <w:tcPr>
                  <w:tcW w:w="3686" w:type="dxa"/>
                  <w:gridSpan w:val="2"/>
                </w:tcPr>
                <w:p w14:paraId="29CA4F5D"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Message Sequence</w:t>
                  </w:r>
                </w:p>
              </w:tc>
              <w:tc>
                <w:tcPr>
                  <w:tcW w:w="567" w:type="dxa"/>
                  <w:tcBorders>
                    <w:bottom w:val="nil"/>
                  </w:tcBorders>
                </w:tcPr>
                <w:p w14:paraId="51535D74"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TP</w:t>
                  </w:r>
                </w:p>
              </w:tc>
              <w:tc>
                <w:tcPr>
                  <w:tcW w:w="850" w:type="dxa"/>
                  <w:tcBorders>
                    <w:bottom w:val="nil"/>
                  </w:tcBorders>
                </w:tcPr>
                <w:p w14:paraId="06350D9A"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Verdict</w:t>
                  </w:r>
                </w:p>
              </w:tc>
            </w:tr>
            <w:tr w:rsidR="00467FDC" w:rsidRPr="00820D79" w14:paraId="18191748" w14:textId="77777777" w:rsidTr="008F136C">
              <w:tc>
                <w:tcPr>
                  <w:tcW w:w="675" w:type="dxa"/>
                  <w:tcBorders>
                    <w:top w:val="nil"/>
                  </w:tcBorders>
                </w:tcPr>
                <w:p w14:paraId="02095661" w14:textId="77777777" w:rsidR="00467FDC" w:rsidRPr="00820D79" w:rsidRDefault="00467FDC" w:rsidP="008F136C">
                  <w:pPr>
                    <w:keepNext/>
                    <w:keepLines/>
                    <w:spacing w:after="0"/>
                    <w:jc w:val="center"/>
                    <w:rPr>
                      <w:rFonts w:ascii="Arial" w:eastAsia="Times New Roman" w:hAnsi="Arial"/>
                      <w:b/>
                      <w:sz w:val="18"/>
                    </w:rPr>
                  </w:pPr>
                </w:p>
              </w:tc>
              <w:tc>
                <w:tcPr>
                  <w:tcW w:w="3969" w:type="dxa"/>
                  <w:tcBorders>
                    <w:top w:val="nil"/>
                  </w:tcBorders>
                </w:tcPr>
                <w:p w14:paraId="3B4373D2" w14:textId="77777777" w:rsidR="00467FDC" w:rsidRPr="00820D79" w:rsidRDefault="00467FDC" w:rsidP="008F136C">
                  <w:pPr>
                    <w:keepNext/>
                    <w:keepLines/>
                    <w:spacing w:after="0"/>
                    <w:jc w:val="center"/>
                    <w:rPr>
                      <w:rFonts w:ascii="Arial" w:eastAsia="Times New Roman" w:hAnsi="Arial"/>
                      <w:b/>
                      <w:sz w:val="18"/>
                    </w:rPr>
                  </w:pPr>
                </w:p>
              </w:tc>
              <w:tc>
                <w:tcPr>
                  <w:tcW w:w="709" w:type="dxa"/>
                </w:tcPr>
                <w:p w14:paraId="25BF1C0E"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U - S</w:t>
                  </w:r>
                </w:p>
              </w:tc>
              <w:tc>
                <w:tcPr>
                  <w:tcW w:w="2977" w:type="dxa"/>
                </w:tcPr>
                <w:p w14:paraId="2FA40A9F"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Message/PDU/SDU</w:t>
                  </w:r>
                </w:p>
              </w:tc>
              <w:tc>
                <w:tcPr>
                  <w:tcW w:w="567" w:type="dxa"/>
                  <w:tcBorders>
                    <w:top w:val="nil"/>
                  </w:tcBorders>
                </w:tcPr>
                <w:p w14:paraId="43383ED1" w14:textId="77777777" w:rsidR="00467FDC" w:rsidRPr="00820D79" w:rsidRDefault="00467FDC" w:rsidP="008F136C">
                  <w:pPr>
                    <w:keepNext/>
                    <w:keepLines/>
                    <w:spacing w:after="0"/>
                    <w:jc w:val="center"/>
                    <w:rPr>
                      <w:rFonts w:ascii="Arial" w:eastAsia="Times New Roman" w:hAnsi="Arial"/>
                      <w:b/>
                      <w:sz w:val="18"/>
                    </w:rPr>
                  </w:pPr>
                </w:p>
              </w:tc>
              <w:tc>
                <w:tcPr>
                  <w:tcW w:w="850" w:type="dxa"/>
                  <w:tcBorders>
                    <w:top w:val="nil"/>
                  </w:tcBorders>
                </w:tcPr>
                <w:p w14:paraId="5FCEB596" w14:textId="77777777" w:rsidR="00467FDC" w:rsidRPr="00820D79" w:rsidRDefault="00467FDC" w:rsidP="008F136C">
                  <w:pPr>
                    <w:keepNext/>
                    <w:keepLines/>
                    <w:spacing w:after="0"/>
                    <w:jc w:val="center"/>
                    <w:rPr>
                      <w:rFonts w:ascii="Arial" w:eastAsia="Times New Roman" w:hAnsi="Arial"/>
                      <w:b/>
                      <w:sz w:val="18"/>
                    </w:rPr>
                  </w:pPr>
                </w:p>
              </w:tc>
            </w:tr>
            <w:tr w:rsidR="00467FDC" w:rsidRPr="00820D79" w14:paraId="78ABB860" w14:textId="77777777" w:rsidTr="008F136C">
              <w:tc>
                <w:tcPr>
                  <w:tcW w:w="675" w:type="dxa"/>
                </w:tcPr>
                <w:p w14:paraId="159EEC31"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1</w:t>
                  </w:r>
                </w:p>
              </w:tc>
              <w:tc>
                <w:tcPr>
                  <w:tcW w:w="3969" w:type="dxa"/>
                </w:tcPr>
                <w:p w14:paraId="0CD7CEC6"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SS request UE to deactivate UE beamlock function.</w:t>
                  </w:r>
                </w:p>
              </w:tc>
              <w:tc>
                <w:tcPr>
                  <w:tcW w:w="709" w:type="dxa"/>
                </w:tcPr>
                <w:p w14:paraId="4E243388"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&lt;--</w:t>
                  </w:r>
                </w:p>
              </w:tc>
              <w:tc>
                <w:tcPr>
                  <w:tcW w:w="2977" w:type="dxa"/>
                </w:tcPr>
                <w:p w14:paraId="5DD9CBAF" w14:textId="77777777" w:rsidR="00467FDC" w:rsidRPr="00820D79" w:rsidRDefault="00467FDC" w:rsidP="008F136C">
                  <w:pPr>
                    <w:keepNext/>
                    <w:keepLines/>
                    <w:spacing w:after="0"/>
                    <w:rPr>
                      <w:rFonts w:ascii="Arial" w:eastAsia="Times New Roman" w:hAnsi="Arial"/>
                      <w:i/>
                      <w:sz w:val="18"/>
                    </w:rPr>
                  </w:pPr>
                  <w:r w:rsidRPr="00820D79">
                    <w:rPr>
                      <w:rFonts w:ascii="Arial" w:eastAsia="Times New Roman" w:hAnsi="Arial"/>
                      <w:i/>
                      <w:sz w:val="18"/>
                      <w:lang w:eastAsia="en-GB"/>
                    </w:rPr>
                    <w:t>DEACTIVATE BEAMLOCK</w:t>
                  </w:r>
                </w:p>
              </w:tc>
              <w:tc>
                <w:tcPr>
                  <w:tcW w:w="567" w:type="dxa"/>
                </w:tcPr>
                <w:p w14:paraId="0767EC44"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w:t>
                  </w:r>
                </w:p>
              </w:tc>
              <w:tc>
                <w:tcPr>
                  <w:tcW w:w="850" w:type="dxa"/>
                </w:tcPr>
                <w:p w14:paraId="38DFB190"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w:t>
                  </w:r>
                </w:p>
              </w:tc>
            </w:tr>
            <w:tr w:rsidR="00467FDC" w:rsidRPr="00820D79" w14:paraId="070AACBB" w14:textId="77777777" w:rsidTr="008F136C">
              <w:tc>
                <w:tcPr>
                  <w:tcW w:w="675" w:type="dxa"/>
                </w:tcPr>
                <w:p w14:paraId="6ECD3D9F"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2</w:t>
                  </w:r>
                </w:p>
              </w:tc>
              <w:tc>
                <w:tcPr>
                  <w:tcW w:w="3969" w:type="dxa"/>
                </w:tcPr>
                <w:p w14:paraId="52C1FB9D"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UE confirms that UE beamlock function is activated</w:t>
                  </w:r>
                </w:p>
              </w:tc>
              <w:tc>
                <w:tcPr>
                  <w:tcW w:w="709" w:type="dxa"/>
                </w:tcPr>
                <w:p w14:paraId="76DEA3CD"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--&gt;</w:t>
                  </w:r>
                </w:p>
              </w:tc>
              <w:tc>
                <w:tcPr>
                  <w:tcW w:w="2977" w:type="dxa"/>
                </w:tcPr>
                <w:p w14:paraId="563EF3A5" w14:textId="77777777" w:rsidR="00467FDC" w:rsidRPr="00820D79" w:rsidRDefault="00467FDC" w:rsidP="008F136C">
                  <w:pPr>
                    <w:keepNext/>
                    <w:keepLines/>
                    <w:spacing w:after="0"/>
                    <w:rPr>
                      <w:rFonts w:ascii="Arial" w:eastAsia="Times New Roman" w:hAnsi="Arial"/>
                      <w:i/>
                      <w:sz w:val="18"/>
                    </w:rPr>
                  </w:pPr>
                  <w:r w:rsidRPr="00820D79">
                    <w:rPr>
                      <w:rFonts w:ascii="Arial" w:eastAsia="Times New Roman" w:hAnsi="Arial"/>
                      <w:i/>
                      <w:sz w:val="18"/>
                    </w:rPr>
                    <w:t>DEACTIVATE BEAMLOCK COMPLETE</w:t>
                  </w:r>
                </w:p>
              </w:tc>
              <w:tc>
                <w:tcPr>
                  <w:tcW w:w="567" w:type="dxa"/>
                </w:tcPr>
                <w:p w14:paraId="4815EAAA"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w:t>
                  </w:r>
                </w:p>
              </w:tc>
              <w:tc>
                <w:tcPr>
                  <w:tcW w:w="850" w:type="dxa"/>
                </w:tcPr>
                <w:p w14:paraId="0BD860EA"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w:t>
                  </w:r>
                </w:p>
              </w:tc>
            </w:tr>
          </w:tbl>
          <w:p w14:paraId="3F912C7E" w14:textId="77777777" w:rsidR="00467FDC" w:rsidRPr="00820D79" w:rsidRDefault="00467FDC" w:rsidP="008F136C">
            <w:pPr>
              <w:rPr>
                <w:rFonts w:eastAsia="Times New Roman"/>
                <w:lang w:eastAsia="en-GB"/>
              </w:rPr>
            </w:pPr>
          </w:p>
          <w:p w14:paraId="3F64BE35" w14:textId="77777777" w:rsidR="00467FDC" w:rsidRPr="00820D79" w:rsidRDefault="00467FDC" w:rsidP="008F136C">
            <w:pPr>
              <w:keepNext/>
              <w:keepLines/>
              <w:spacing w:before="120"/>
              <w:ind w:left="1985" w:hanging="1985"/>
              <w:rPr>
                <w:rFonts w:ascii="Arial" w:eastAsia="Times New Roman" w:hAnsi="Arial"/>
                <w:lang w:eastAsia="en-GB"/>
              </w:rPr>
            </w:pPr>
            <w:r w:rsidRPr="00820D79">
              <w:rPr>
                <w:rFonts w:ascii="Arial" w:eastAsia="Times New Roman" w:hAnsi="Arial"/>
                <w:lang w:eastAsia="en-GB"/>
              </w:rPr>
              <w:t>4.9.3.3</w:t>
            </w:r>
            <w:r w:rsidRPr="00820D79">
              <w:rPr>
                <w:rFonts w:ascii="Arial" w:eastAsia="Times New Roman" w:hAnsi="Arial"/>
                <w:lang w:eastAsia="en-GB"/>
              </w:rPr>
              <w:tab/>
              <w:t>Specific Message contents</w:t>
            </w:r>
          </w:p>
          <w:p w14:paraId="16E1C854" w14:textId="77777777" w:rsidR="00467FDC" w:rsidRPr="00820D79" w:rsidRDefault="00467FDC" w:rsidP="008F136C">
            <w:pPr>
              <w:keepNext/>
              <w:keepLines/>
              <w:spacing w:before="60"/>
              <w:jc w:val="center"/>
              <w:rPr>
                <w:rFonts w:ascii="Arial" w:eastAsia="Times New Roman" w:hAnsi="Arial"/>
                <w:b/>
                <w:lang w:eastAsia="en-GB"/>
              </w:rPr>
            </w:pPr>
            <w:r w:rsidRPr="00820D79">
              <w:rPr>
                <w:rFonts w:ascii="Arial" w:eastAsia="Times New Roman" w:hAnsi="Arial"/>
                <w:b/>
                <w:lang w:eastAsia="en-GB"/>
              </w:rPr>
              <w:t>Table 4.9.3.3-1: DEACTIVATE BEAMLOCK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834"/>
              <w:gridCol w:w="2074"/>
              <w:gridCol w:w="1563"/>
              <w:gridCol w:w="1205"/>
            </w:tblGrid>
            <w:tr w:rsidR="00467FDC" w:rsidRPr="00820D79" w14:paraId="173A0B83" w14:textId="77777777" w:rsidTr="008F136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ECF0685"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lastRenderedPageBreak/>
                    <w:t>Derivation Path: 38.509 clause 6.4.3</w:t>
                  </w:r>
                </w:p>
              </w:tc>
            </w:tr>
            <w:tr w:rsidR="00467FDC" w:rsidRPr="00820D79" w14:paraId="7FD2B45E" w14:textId="77777777" w:rsidTr="008F136C">
              <w:tblPrEx>
                <w:tblCellMar>
                  <w:left w:w="108" w:type="dxa"/>
                  <w:right w:w="108" w:type="dxa"/>
                </w:tblCellMar>
              </w:tblPrEx>
              <w:tc>
                <w:tcPr>
                  <w:tcW w:w="4535" w:type="dxa"/>
                  <w:gridSpan w:val="2"/>
                </w:tcPr>
                <w:p w14:paraId="28D86959"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Information Element</w:t>
                  </w:r>
                </w:p>
              </w:tc>
              <w:tc>
                <w:tcPr>
                  <w:tcW w:w="2267" w:type="dxa"/>
                </w:tcPr>
                <w:p w14:paraId="114E3D1F"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Value/remark</w:t>
                  </w:r>
                </w:p>
              </w:tc>
              <w:tc>
                <w:tcPr>
                  <w:tcW w:w="1700" w:type="dxa"/>
                </w:tcPr>
                <w:p w14:paraId="018B942D"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Comment</w:t>
                  </w:r>
                </w:p>
              </w:tc>
              <w:tc>
                <w:tcPr>
                  <w:tcW w:w="1245" w:type="dxa"/>
                </w:tcPr>
                <w:p w14:paraId="62C02184"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Condition</w:t>
                  </w:r>
                </w:p>
              </w:tc>
            </w:tr>
            <w:tr w:rsidR="00467FDC" w:rsidRPr="00820D79" w14:paraId="456857A7" w14:textId="77777777" w:rsidTr="008F136C">
              <w:tblPrEx>
                <w:tblCellMar>
                  <w:left w:w="108" w:type="dxa"/>
                  <w:right w:w="108" w:type="dxa"/>
                </w:tblCellMar>
              </w:tblPrEx>
              <w:tc>
                <w:tcPr>
                  <w:tcW w:w="4535" w:type="dxa"/>
                  <w:gridSpan w:val="2"/>
                </w:tcPr>
                <w:p w14:paraId="515E89A3"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Protocol discriminator</w:t>
                  </w:r>
                </w:p>
              </w:tc>
              <w:tc>
                <w:tcPr>
                  <w:tcW w:w="2267" w:type="dxa"/>
                </w:tcPr>
                <w:p w14:paraId="32D30610"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1 1 1 1</w:t>
                  </w:r>
                </w:p>
              </w:tc>
              <w:tc>
                <w:tcPr>
                  <w:tcW w:w="1700" w:type="dxa"/>
                </w:tcPr>
                <w:p w14:paraId="649C511A" w14:textId="77777777" w:rsidR="00467FDC" w:rsidRPr="00820D79" w:rsidRDefault="00467FDC" w:rsidP="008F136C">
                  <w:pPr>
                    <w:keepNext/>
                    <w:keepLines/>
                    <w:spacing w:after="0"/>
                    <w:rPr>
                      <w:rFonts w:ascii="Arial" w:eastAsia="Times New Roman" w:hAnsi="Arial"/>
                      <w:sz w:val="18"/>
                    </w:rPr>
                  </w:pPr>
                </w:p>
              </w:tc>
              <w:tc>
                <w:tcPr>
                  <w:tcW w:w="1245" w:type="dxa"/>
                </w:tcPr>
                <w:p w14:paraId="5BE0429D" w14:textId="77777777" w:rsidR="00467FDC" w:rsidRPr="00820D79" w:rsidRDefault="00467FDC" w:rsidP="008F136C">
                  <w:pPr>
                    <w:keepNext/>
                    <w:keepLines/>
                    <w:spacing w:after="0"/>
                    <w:rPr>
                      <w:rFonts w:ascii="Arial" w:eastAsia="Times New Roman" w:hAnsi="Arial"/>
                      <w:sz w:val="18"/>
                    </w:rPr>
                  </w:pPr>
                </w:p>
              </w:tc>
            </w:tr>
            <w:tr w:rsidR="00467FDC" w:rsidRPr="00820D79" w14:paraId="3CC75967" w14:textId="77777777" w:rsidTr="008F136C">
              <w:tblPrEx>
                <w:tblCellMar>
                  <w:left w:w="108" w:type="dxa"/>
                  <w:right w:w="108" w:type="dxa"/>
                </w:tblCellMar>
              </w:tblPrEx>
              <w:tc>
                <w:tcPr>
                  <w:tcW w:w="4535" w:type="dxa"/>
                  <w:gridSpan w:val="2"/>
                </w:tcPr>
                <w:p w14:paraId="4EF77A9B"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Skip indicator</w:t>
                  </w:r>
                </w:p>
              </w:tc>
              <w:tc>
                <w:tcPr>
                  <w:tcW w:w="2267" w:type="dxa"/>
                </w:tcPr>
                <w:p w14:paraId="07277D74"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0 0 0 0</w:t>
                  </w:r>
                </w:p>
              </w:tc>
              <w:tc>
                <w:tcPr>
                  <w:tcW w:w="1700" w:type="dxa"/>
                </w:tcPr>
                <w:p w14:paraId="11048942" w14:textId="77777777" w:rsidR="00467FDC" w:rsidRPr="00820D79" w:rsidRDefault="00467FDC" w:rsidP="008F136C">
                  <w:pPr>
                    <w:keepNext/>
                    <w:keepLines/>
                    <w:spacing w:after="0"/>
                    <w:rPr>
                      <w:rFonts w:ascii="Arial" w:eastAsia="MS PGothic" w:hAnsi="Arial"/>
                      <w:sz w:val="18"/>
                    </w:rPr>
                  </w:pPr>
                </w:p>
              </w:tc>
              <w:tc>
                <w:tcPr>
                  <w:tcW w:w="1245" w:type="dxa"/>
                </w:tcPr>
                <w:p w14:paraId="761272B4" w14:textId="77777777" w:rsidR="00467FDC" w:rsidRPr="00820D79" w:rsidRDefault="00467FDC" w:rsidP="008F136C">
                  <w:pPr>
                    <w:keepNext/>
                    <w:keepLines/>
                    <w:spacing w:after="0"/>
                    <w:rPr>
                      <w:rFonts w:ascii="Arial" w:eastAsia="Times New Roman" w:hAnsi="Arial"/>
                      <w:sz w:val="18"/>
                    </w:rPr>
                  </w:pPr>
                </w:p>
              </w:tc>
            </w:tr>
            <w:tr w:rsidR="00467FDC" w:rsidRPr="00820D79" w14:paraId="68B6F4AF" w14:textId="77777777" w:rsidTr="008F136C">
              <w:tblPrEx>
                <w:tblCellMar>
                  <w:left w:w="108" w:type="dxa"/>
                  <w:right w:w="108" w:type="dxa"/>
                </w:tblCellMar>
              </w:tblPrEx>
              <w:tc>
                <w:tcPr>
                  <w:tcW w:w="4535" w:type="dxa"/>
                  <w:gridSpan w:val="2"/>
                  <w:tcBorders>
                    <w:bottom w:val="single" w:sz="4" w:space="0" w:color="auto"/>
                  </w:tcBorders>
                </w:tcPr>
                <w:p w14:paraId="46BDA18E"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Message type</w:t>
                  </w:r>
                </w:p>
              </w:tc>
              <w:tc>
                <w:tcPr>
                  <w:tcW w:w="2267" w:type="dxa"/>
                </w:tcPr>
                <w:p w14:paraId="73EB95F5"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1 0 1 0 0 0 1 0</w:t>
                  </w:r>
                </w:p>
              </w:tc>
              <w:tc>
                <w:tcPr>
                  <w:tcW w:w="1700" w:type="dxa"/>
                </w:tcPr>
                <w:p w14:paraId="2FE4BBE2" w14:textId="77777777" w:rsidR="00467FDC" w:rsidRPr="00820D79" w:rsidRDefault="00467FDC" w:rsidP="008F136C">
                  <w:pPr>
                    <w:keepNext/>
                    <w:keepLines/>
                    <w:spacing w:after="0"/>
                    <w:rPr>
                      <w:rFonts w:ascii="Arial" w:eastAsia="Times New Roman" w:hAnsi="Arial"/>
                      <w:sz w:val="18"/>
                    </w:rPr>
                  </w:pPr>
                </w:p>
              </w:tc>
              <w:tc>
                <w:tcPr>
                  <w:tcW w:w="1245" w:type="dxa"/>
                </w:tcPr>
                <w:p w14:paraId="7508ABE2" w14:textId="77777777" w:rsidR="00467FDC" w:rsidRPr="00820D79" w:rsidRDefault="00467FDC" w:rsidP="008F136C">
                  <w:pPr>
                    <w:keepNext/>
                    <w:keepLines/>
                    <w:spacing w:after="0"/>
                    <w:rPr>
                      <w:rFonts w:ascii="Arial" w:eastAsia="Times New Roman" w:hAnsi="Arial"/>
                      <w:sz w:val="18"/>
                    </w:rPr>
                  </w:pPr>
                </w:p>
              </w:tc>
            </w:tr>
          </w:tbl>
          <w:p w14:paraId="4DD5D9E1" w14:textId="77777777" w:rsidR="00467FDC" w:rsidRPr="00820D79" w:rsidRDefault="00467FDC" w:rsidP="008F136C">
            <w:pPr>
              <w:rPr>
                <w:rFonts w:eastAsia="Times New Roman"/>
                <w:lang w:eastAsia="en-GB"/>
              </w:rPr>
            </w:pPr>
          </w:p>
          <w:p w14:paraId="201473B1" w14:textId="77777777" w:rsidR="00467FDC" w:rsidRPr="00820D79" w:rsidRDefault="00467FDC" w:rsidP="008F136C">
            <w:pPr>
              <w:keepNext/>
              <w:keepLines/>
              <w:spacing w:before="60"/>
              <w:jc w:val="center"/>
              <w:rPr>
                <w:rFonts w:ascii="Arial" w:eastAsia="Times New Roman" w:hAnsi="Arial"/>
                <w:b/>
                <w:lang w:eastAsia="en-GB"/>
              </w:rPr>
            </w:pPr>
            <w:r w:rsidRPr="00820D79">
              <w:rPr>
                <w:rFonts w:ascii="Arial" w:eastAsia="Times New Roman" w:hAnsi="Arial"/>
                <w:b/>
                <w:lang w:eastAsia="en-GB"/>
              </w:rPr>
              <w:t>Table 4.9.3.3-2: DEACTIVATE BEAMLOCK COMPLETE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834"/>
              <w:gridCol w:w="2074"/>
              <w:gridCol w:w="1563"/>
              <w:gridCol w:w="1205"/>
            </w:tblGrid>
            <w:tr w:rsidR="00467FDC" w:rsidRPr="00820D79" w14:paraId="6422BDF1" w14:textId="77777777" w:rsidTr="008F136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BA716CE"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Derivation Path: 38.509 clause 6.4.4</w:t>
                  </w:r>
                </w:p>
              </w:tc>
            </w:tr>
            <w:tr w:rsidR="00467FDC" w:rsidRPr="00820D79" w14:paraId="14FB7918" w14:textId="77777777" w:rsidTr="008F136C">
              <w:tblPrEx>
                <w:tblCellMar>
                  <w:left w:w="108" w:type="dxa"/>
                  <w:right w:w="108" w:type="dxa"/>
                </w:tblCellMar>
              </w:tblPrEx>
              <w:tc>
                <w:tcPr>
                  <w:tcW w:w="4535" w:type="dxa"/>
                  <w:gridSpan w:val="2"/>
                </w:tcPr>
                <w:p w14:paraId="23DDAFFA"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Information Element</w:t>
                  </w:r>
                </w:p>
              </w:tc>
              <w:tc>
                <w:tcPr>
                  <w:tcW w:w="2267" w:type="dxa"/>
                </w:tcPr>
                <w:p w14:paraId="0AB4D31B"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Value/remark</w:t>
                  </w:r>
                </w:p>
              </w:tc>
              <w:tc>
                <w:tcPr>
                  <w:tcW w:w="1700" w:type="dxa"/>
                </w:tcPr>
                <w:p w14:paraId="561358A5"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Comment</w:t>
                  </w:r>
                </w:p>
              </w:tc>
              <w:tc>
                <w:tcPr>
                  <w:tcW w:w="1245" w:type="dxa"/>
                </w:tcPr>
                <w:p w14:paraId="3F3CA7BB"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Condition</w:t>
                  </w:r>
                </w:p>
              </w:tc>
            </w:tr>
            <w:tr w:rsidR="00467FDC" w:rsidRPr="00820D79" w14:paraId="5E732863" w14:textId="77777777" w:rsidTr="008F136C">
              <w:tblPrEx>
                <w:tblCellMar>
                  <w:left w:w="108" w:type="dxa"/>
                  <w:right w:w="108" w:type="dxa"/>
                </w:tblCellMar>
              </w:tblPrEx>
              <w:tc>
                <w:tcPr>
                  <w:tcW w:w="4535" w:type="dxa"/>
                  <w:gridSpan w:val="2"/>
                </w:tcPr>
                <w:p w14:paraId="0E613E20"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Protocol discriminator</w:t>
                  </w:r>
                </w:p>
              </w:tc>
              <w:tc>
                <w:tcPr>
                  <w:tcW w:w="2267" w:type="dxa"/>
                </w:tcPr>
                <w:p w14:paraId="43991223"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1 1 1 1</w:t>
                  </w:r>
                </w:p>
              </w:tc>
              <w:tc>
                <w:tcPr>
                  <w:tcW w:w="1700" w:type="dxa"/>
                </w:tcPr>
                <w:p w14:paraId="6259B19D" w14:textId="77777777" w:rsidR="00467FDC" w:rsidRPr="00820D79" w:rsidRDefault="00467FDC" w:rsidP="008F136C">
                  <w:pPr>
                    <w:keepNext/>
                    <w:keepLines/>
                    <w:spacing w:after="0"/>
                    <w:rPr>
                      <w:rFonts w:ascii="Arial" w:eastAsia="Times New Roman" w:hAnsi="Arial"/>
                      <w:sz w:val="18"/>
                    </w:rPr>
                  </w:pPr>
                </w:p>
              </w:tc>
              <w:tc>
                <w:tcPr>
                  <w:tcW w:w="1245" w:type="dxa"/>
                </w:tcPr>
                <w:p w14:paraId="25FFB944" w14:textId="77777777" w:rsidR="00467FDC" w:rsidRPr="00820D79" w:rsidRDefault="00467FDC" w:rsidP="008F136C">
                  <w:pPr>
                    <w:keepNext/>
                    <w:keepLines/>
                    <w:spacing w:after="0"/>
                    <w:rPr>
                      <w:rFonts w:ascii="Arial" w:eastAsia="Times New Roman" w:hAnsi="Arial"/>
                      <w:sz w:val="18"/>
                    </w:rPr>
                  </w:pPr>
                </w:p>
              </w:tc>
            </w:tr>
            <w:tr w:rsidR="00467FDC" w:rsidRPr="00820D79" w14:paraId="0C3592E6" w14:textId="77777777" w:rsidTr="008F136C">
              <w:tblPrEx>
                <w:tblCellMar>
                  <w:left w:w="108" w:type="dxa"/>
                  <w:right w:w="108" w:type="dxa"/>
                </w:tblCellMar>
              </w:tblPrEx>
              <w:tc>
                <w:tcPr>
                  <w:tcW w:w="4535" w:type="dxa"/>
                  <w:gridSpan w:val="2"/>
                </w:tcPr>
                <w:p w14:paraId="02E15122"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Skip indicator</w:t>
                  </w:r>
                </w:p>
              </w:tc>
              <w:tc>
                <w:tcPr>
                  <w:tcW w:w="2267" w:type="dxa"/>
                </w:tcPr>
                <w:p w14:paraId="18F23FCC"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0 0 0 0</w:t>
                  </w:r>
                </w:p>
              </w:tc>
              <w:tc>
                <w:tcPr>
                  <w:tcW w:w="1700" w:type="dxa"/>
                </w:tcPr>
                <w:p w14:paraId="208642AA" w14:textId="77777777" w:rsidR="00467FDC" w:rsidRPr="00820D79" w:rsidRDefault="00467FDC" w:rsidP="008F136C">
                  <w:pPr>
                    <w:keepNext/>
                    <w:keepLines/>
                    <w:spacing w:after="0"/>
                    <w:rPr>
                      <w:rFonts w:ascii="Arial" w:eastAsia="MS PGothic" w:hAnsi="Arial"/>
                      <w:sz w:val="18"/>
                    </w:rPr>
                  </w:pPr>
                </w:p>
              </w:tc>
              <w:tc>
                <w:tcPr>
                  <w:tcW w:w="1245" w:type="dxa"/>
                </w:tcPr>
                <w:p w14:paraId="59B83E29" w14:textId="77777777" w:rsidR="00467FDC" w:rsidRPr="00820D79" w:rsidRDefault="00467FDC" w:rsidP="008F136C">
                  <w:pPr>
                    <w:keepNext/>
                    <w:keepLines/>
                    <w:spacing w:after="0"/>
                    <w:rPr>
                      <w:rFonts w:ascii="Arial" w:eastAsia="Times New Roman" w:hAnsi="Arial"/>
                      <w:sz w:val="18"/>
                    </w:rPr>
                  </w:pPr>
                </w:p>
              </w:tc>
            </w:tr>
            <w:tr w:rsidR="00467FDC" w:rsidRPr="008C17CD" w14:paraId="3C362027" w14:textId="77777777" w:rsidTr="008F136C">
              <w:tblPrEx>
                <w:tblCellMar>
                  <w:left w:w="108" w:type="dxa"/>
                  <w:right w:w="108" w:type="dxa"/>
                </w:tblCellMar>
              </w:tblPrEx>
              <w:tc>
                <w:tcPr>
                  <w:tcW w:w="4535" w:type="dxa"/>
                  <w:gridSpan w:val="2"/>
                  <w:tcBorders>
                    <w:bottom w:val="single" w:sz="4" w:space="0" w:color="auto"/>
                  </w:tcBorders>
                </w:tcPr>
                <w:p w14:paraId="7E513986"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Message type</w:t>
                  </w:r>
                </w:p>
              </w:tc>
              <w:tc>
                <w:tcPr>
                  <w:tcW w:w="2267" w:type="dxa"/>
                </w:tcPr>
                <w:p w14:paraId="0D18BDD2" w14:textId="77777777" w:rsidR="00467FDC" w:rsidRPr="008C17CD" w:rsidRDefault="00467FDC" w:rsidP="008F136C">
                  <w:pPr>
                    <w:keepNext/>
                    <w:keepLines/>
                    <w:spacing w:after="0"/>
                    <w:rPr>
                      <w:rFonts w:ascii="Arial" w:eastAsia="Times New Roman" w:hAnsi="Arial"/>
                      <w:sz w:val="18"/>
                    </w:rPr>
                  </w:pPr>
                  <w:r w:rsidRPr="00820D79">
                    <w:rPr>
                      <w:rFonts w:ascii="Arial" w:eastAsia="Times New Roman" w:hAnsi="Arial"/>
                      <w:sz w:val="18"/>
                    </w:rPr>
                    <w:t>1 0 1 0 0 0 1 1</w:t>
                  </w:r>
                </w:p>
              </w:tc>
              <w:tc>
                <w:tcPr>
                  <w:tcW w:w="1700" w:type="dxa"/>
                </w:tcPr>
                <w:p w14:paraId="0936E9C0" w14:textId="77777777" w:rsidR="00467FDC" w:rsidRPr="008C17CD" w:rsidRDefault="00467FDC" w:rsidP="008F136C">
                  <w:pPr>
                    <w:keepNext/>
                    <w:keepLines/>
                    <w:spacing w:after="0"/>
                    <w:rPr>
                      <w:rFonts w:ascii="Arial" w:eastAsia="Times New Roman" w:hAnsi="Arial"/>
                      <w:sz w:val="18"/>
                    </w:rPr>
                  </w:pPr>
                </w:p>
              </w:tc>
              <w:tc>
                <w:tcPr>
                  <w:tcW w:w="1245" w:type="dxa"/>
                </w:tcPr>
                <w:p w14:paraId="1AB210AB" w14:textId="77777777" w:rsidR="00467FDC" w:rsidRPr="008C17CD" w:rsidRDefault="00467FDC" w:rsidP="008F136C">
                  <w:pPr>
                    <w:keepNext/>
                    <w:keepLines/>
                    <w:spacing w:after="0"/>
                    <w:rPr>
                      <w:rFonts w:ascii="Arial" w:eastAsia="Times New Roman" w:hAnsi="Arial"/>
                      <w:sz w:val="18"/>
                    </w:rPr>
                  </w:pPr>
                </w:p>
              </w:tc>
            </w:tr>
          </w:tbl>
          <w:p w14:paraId="037C3C35" w14:textId="77777777" w:rsidR="00467FDC" w:rsidRPr="00C77F56" w:rsidRDefault="00467FDC" w:rsidP="008F136C">
            <w:pPr>
              <w:rPr>
                <w:szCs w:val="22"/>
              </w:rPr>
            </w:pPr>
          </w:p>
        </w:tc>
      </w:tr>
    </w:tbl>
    <w:p w14:paraId="7D132A16" w14:textId="77777777" w:rsidR="00B23F86" w:rsidRPr="00E11877" w:rsidRDefault="00B23F86" w:rsidP="00B23F86">
      <w:pPr>
        <w:jc w:val="both"/>
        <w:rPr>
          <w:szCs w:val="22"/>
        </w:rPr>
      </w:pPr>
    </w:p>
    <w:p w14:paraId="0E00011B" w14:textId="77777777" w:rsidR="00AF2CF7" w:rsidRDefault="00AF2CF7" w:rsidP="007C0371">
      <w:pPr>
        <w:tabs>
          <w:tab w:val="left" w:pos="1423"/>
        </w:tabs>
        <w:spacing w:before="120" w:after="120"/>
        <w:rPr>
          <w:b/>
        </w:rPr>
      </w:pPr>
    </w:p>
    <w:p w14:paraId="31372B0C" w14:textId="2CA0B76E" w:rsidR="00AF2CF7" w:rsidRDefault="00AF2CF7" w:rsidP="00AF2CF7">
      <w:pPr>
        <w:pStyle w:val="tdoc-header"/>
        <w:overflowPunct w:val="0"/>
        <w:autoSpaceDE w:val="0"/>
        <w:autoSpaceDN w:val="0"/>
        <w:adjustRightInd w:val="0"/>
        <w:spacing w:after="180"/>
        <w:textAlignment w:val="baseline"/>
        <w:outlineLvl w:val="0"/>
        <w:rPr>
          <w:b/>
          <w:noProof w:val="0"/>
        </w:rPr>
      </w:pPr>
      <w:r>
        <w:rPr>
          <w:b/>
          <w:noProof w:val="0"/>
        </w:rPr>
        <w:t>2.5</w:t>
      </w:r>
      <w:r w:rsidRPr="00840845">
        <w:rPr>
          <w:b/>
          <w:noProof w:val="0"/>
        </w:rPr>
        <w:tab/>
      </w:r>
      <w:r w:rsidR="00B23F86">
        <w:rPr>
          <w:b/>
          <w:noProof w:val="0"/>
        </w:rPr>
        <w:t>Proposed changes to TS 38.509</w:t>
      </w:r>
    </w:p>
    <w:p w14:paraId="56BC45E7" w14:textId="4584D3AE" w:rsidR="00467FDC" w:rsidRPr="00820D79" w:rsidRDefault="00B23F86" w:rsidP="00467FDC">
      <w:pPr>
        <w:jc w:val="both"/>
      </w:pPr>
      <w:r w:rsidRPr="00820D79">
        <w:t>Proposal can be implemented as new test procedures and TMC messages into TS 38.509 as following. Modifications are shown by track changes for the current text.</w:t>
      </w:r>
      <w:r w:rsidR="00467FDC" w:rsidRPr="00820D79">
        <w:t xml:space="preserve"> Below we propose </w:t>
      </w:r>
      <w:r w:rsidR="00CE5B78" w:rsidRPr="00820D79">
        <w:t>two</w:t>
      </w:r>
      <w:r w:rsidR="00467FDC" w:rsidRPr="00820D79">
        <w:t xml:space="preserve"> alternative solutions.</w:t>
      </w:r>
    </w:p>
    <w:p w14:paraId="0FD2A156" w14:textId="77777777" w:rsidR="00467FDC" w:rsidRPr="00467FDC" w:rsidRDefault="00467FDC" w:rsidP="00467FDC">
      <w:pPr>
        <w:jc w:val="both"/>
        <w:rPr>
          <w:i/>
          <w:iCs/>
          <w:u w:val="single"/>
        </w:rPr>
      </w:pPr>
      <w:r w:rsidRPr="00820D79">
        <w:rPr>
          <w:i/>
          <w:iCs/>
          <w:u w:val="single"/>
        </w:rPr>
        <w:t>Alternative A:</w:t>
      </w:r>
    </w:p>
    <w:p w14:paraId="2C72B19B" w14:textId="1E8421BB" w:rsidR="00B23F86" w:rsidRDefault="00B23F86" w:rsidP="00B23F86">
      <w:pPr>
        <w:jc w:val="both"/>
      </w:pPr>
    </w:p>
    <w:tbl>
      <w:tblPr>
        <w:tblStyle w:val="TableGrid"/>
        <w:tblW w:w="8867" w:type="dxa"/>
        <w:tblInd w:w="704" w:type="dxa"/>
        <w:tblLook w:val="04A0" w:firstRow="1" w:lastRow="0" w:firstColumn="1" w:lastColumn="0" w:noHBand="0" w:noVBand="1"/>
      </w:tblPr>
      <w:tblGrid>
        <w:gridCol w:w="8867"/>
      </w:tblGrid>
      <w:tr w:rsidR="00B23F86" w:rsidRPr="00C77F56" w14:paraId="720B7FF4" w14:textId="77777777" w:rsidTr="002C27B2">
        <w:trPr>
          <w:cantSplit/>
        </w:trPr>
        <w:tc>
          <w:tcPr>
            <w:tcW w:w="8867" w:type="dxa"/>
          </w:tcPr>
          <w:p w14:paraId="7E1A143F" w14:textId="77777777" w:rsidR="00B23F86" w:rsidRPr="00871233" w:rsidRDefault="00B23F86" w:rsidP="002C27B2">
            <w:pPr>
              <w:keepNext/>
              <w:keepLines/>
              <w:spacing w:before="180"/>
              <w:outlineLvl w:val="1"/>
              <w:rPr>
                <w:rFonts w:ascii="Arial" w:eastAsia="Times New Roman" w:hAnsi="Arial"/>
                <w:sz w:val="32"/>
                <w:lang w:eastAsia="en-GB"/>
              </w:rPr>
            </w:pPr>
            <w:r w:rsidRPr="00871233">
              <w:rPr>
                <w:rFonts w:ascii="Arial" w:eastAsia="Times New Roman" w:hAnsi="Arial"/>
                <w:sz w:val="32"/>
                <w:lang w:eastAsia="en-GB"/>
              </w:rPr>
              <w:lastRenderedPageBreak/>
              <w:t>5.4</w:t>
            </w:r>
            <w:r w:rsidRPr="00871233">
              <w:rPr>
                <w:rFonts w:ascii="Arial" w:eastAsia="Times New Roman" w:hAnsi="Arial"/>
                <w:sz w:val="32"/>
                <w:lang w:eastAsia="en-GB"/>
              </w:rPr>
              <w:tab/>
              <w:t>UE Beamlock test Function (UBF)</w:t>
            </w:r>
          </w:p>
          <w:p w14:paraId="4987ABF3" w14:textId="77777777" w:rsidR="00B23F86" w:rsidRPr="00871233" w:rsidRDefault="00B23F86" w:rsidP="002C27B2">
            <w:pPr>
              <w:keepNext/>
              <w:keepLines/>
              <w:spacing w:before="120"/>
              <w:ind w:left="1134" w:hanging="1134"/>
              <w:outlineLvl w:val="2"/>
              <w:rPr>
                <w:rFonts w:ascii="Arial" w:eastAsia="Times New Roman" w:hAnsi="Arial"/>
                <w:sz w:val="28"/>
                <w:lang w:eastAsia="en-GB"/>
              </w:rPr>
            </w:pPr>
            <w:r w:rsidRPr="00871233">
              <w:rPr>
                <w:rFonts w:ascii="Arial" w:eastAsia="Times New Roman" w:hAnsi="Arial"/>
                <w:sz w:val="28"/>
                <w:lang w:eastAsia="en-GB"/>
              </w:rPr>
              <w:t>5.4.1</w:t>
            </w:r>
            <w:r w:rsidRPr="00871233">
              <w:rPr>
                <w:rFonts w:ascii="Arial" w:eastAsia="Times New Roman" w:hAnsi="Arial"/>
                <w:sz w:val="28"/>
                <w:lang w:eastAsia="en-GB"/>
              </w:rPr>
              <w:tab/>
              <w:t>General</w:t>
            </w:r>
          </w:p>
          <w:p w14:paraId="74DC54E1" w14:textId="2AEF824C" w:rsidR="00B23F86" w:rsidRPr="00871233" w:rsidRDefault="00B23F86" w:rsidP="002C27B2">
            <w:pPr>
              <w:rPr>
                <w:rFonts w:eastAsia="Times New Roman"/>
                <w:lang w:eastAsia="ja-JP"/>
              </w:rPr>
            </w:pPr>
            <w:r w:rsidRPr="00871233">
              <w:rPr>
                <w:rFonts w:eastAsia="Times New Roman"/>
                <w:lang w:eastAsia="ja-JP"/>
              </w:rPr>
              <w:t>The UE Beamlock test function is intended for making the UE to lock the UE antenna pattern</w:t>
            </w:r>
            <w:ins w:id="756" w:author="Nokia-Tuomo Säynäjäkangas" w:date="2024-06-26T14:36:00Z" w16du:dateUtc="2024-06-26T11:36:00Z">
              <w:r w:rsidR="001F7078">
                <w:rPr>
                  <w:rFonts w:eastAsia="Times New Roman"/>
                  <w:lang w:eastAsia="ja-JP"/>
                </w:rPr>
                <w:t>(s)</w:t>
              </w:r>
            </w:ins>
            <w:r w:rsidRPr="00871233">
              <w:rPr>
                <w:rFonts w:eastAsia="Times New Roman"/>
                <w:lang w:eastAsia="ja-JP"/>
              </w:rPr>
              <w:t xml:space="preserve"> once it has formed</w:t>
            </w:r>
            <w:r w:rsidR="001F7078">
              <w:rPr>
                <w:rFonts w:eastAsia="Times New Roman"/>
                <w:lang w:eastAsia="ja-JP"/>
              </w:rPr>
              <w:t xml:space="preserve"> </w:t>
            </w:r>
            <w:del w:id="757" w:author="Nokia-Tuomo Säynäjäkangas" w:date="2024-06-26T14:37:00Z" w16du:dateUtc="2024-06-26T11:37:00Z">
              <w:r w:rsidR="001F7078" w:rsidDel="001F7078">
                <w:rPr>
                  <w:rFonts w:eastAsia="Times New Roman"/>
                  <w:lang w:eastAsia="ja-JP"/>
                </w:rPr>
                <w:delText xml:space="preserve">a </w:delText>
              </w:r>
            </w:del>
            <w:r w:rsidR="001F7078">
              <w:rPr>
                <w:rFonts w:eastAsia="Times New Roman"/>
                <w:lang w:eastAsia="ja-JP"/>
              </w:rPr>
              <w:t>beam</w:t>
            </w:r>
            <w:ins w:id="758" w:author="Nokia-Tuomo Säynäjäkangas" w:date="2024-06-26T14:37:00Z" w16du:dateUtc="2024-06-26T11:37:00Z">
              <w:r w:rsidR="001F7078">
                <w:rPr>
                  <w:rFonts w:eastAsia="Times New Roman"/>
                  <w:lang w:eastAsia="ja-JP"/>
                </w:rPr>
                <w:t>(s)</w:t>
              </w:r>
            </w:ins>
            <w:r w:rsidRPr="00871233">
              <w:rPr>
                <w:rFonts w:eastAsia="Times New Roman"/>
                <w:lang w:eastAsia="ja-JP"/>
              </w:rPr>
              <w:t xml:space="preserve"> towards the base station (SS) direction</w:t>
            </w:r>
            <w:ins w:id="759" w:author="Nokia-Tuomo Säynäjäkangas" w:date="2024-06-26T14:38:00Z" w16du:dateUtc="2024-06-26T11:38:00Z">
              <w:r w:rsidR="001F7078">
                <w:rPr>
                  <w:rFonts w:eastAsia="Times New Roman"/>
                  <w:lang w:eastAsia="ja-JP"/>
                </w:rPr>
                <w:t>(s)</w:t>
              </w:r>
            </w:ins>
            <w:r w:rsidRPr="00871233">
              <w:rPr>
                <w:rFonts w:eastAsia="Times New Roman"/>
                <w:lang w:eastAsia="ja-JP"/>
              </w:rPr>
              <w:t xml:space="preserve"> following the cell identification procedure in preparation for subsequent test procedures. </w:t>
            </w:r>
            <w:r w:rsidRPr="00871233">
              <w:rPr>
                <w:rFonts w:eastAsia="Times New Roman"/>
                <w:lang w:eastAsia="en-GB"/>
              </w:rPr>
              <w:t>Activating the UBF shall lock the antenna pattern</w:t>
            </w:r>
            <w:ins w:id="760" w:author="Nokia-Tuomo Säynäjäkangas" w:date="2024-06-26T14:38:00Z" w16du:dateUtc="2024-06-26T11:38:00Z">
              <w:r w:rsidR="001F7078">
                <w:rPr>
                  <w:rFonts w:eastAsia="Times New Roman"/>
                  <w:lang w:eastAsia="en-GB"/>
                </w:rPr>
                <w:t>(s)</w:t>
              </w:r>
            </w:ins>
            <w:r w:rsidRPr="00871233">
              <w:rPr>
                <w:rFonts w:eastAsia="Times New Roman"/>
                <w:lang w:eastAsia="en-GB"/>
              </w:rPr>
              <w:t xml:space="preserve"> of all active intra-band component carriers and all MIMO layers affected by the test function.</w:t>
            </w:r>
          </w:p>
          <w:p w14:paraId="43B12024" w14:textId="77777777" w:rsidR="00B23F86" w:rsidRPr="00871233" w:rsidRDefault="00B23F86" w:rsidP="002C27B2">
            <w:pPr>
              <w:rPr>
                <w:rFonts w:eastAsia="Times New Roman"/>
                <w:lang w:eastAsia="ja-JP"/>
              </w:rPr>
            </w:pPr>
            <w:r w:rsidRPr="00871233">
              <w:rPr>
                <w:rFonts w:eastAsia="Times New Roman"/>
                <w:lang w:eastAsia="ja-JP"/>
              </w:rPr>
              <w:t>The Beamlock test function is mandatory for applicable UEs operating in Frequency Range 2 (FR2).</w:t>
            </w:r>
          </w:p>
          <w:p w14:paraId="7D2AEE33" w14:textId="154FCFAD" w:rsidR="00B23F86" w:rsidRPr="00871233" w:rsidRDefault="00B23F86" w:rsidP="002C27B2">
            <w:pPr>
              <w:rPr>
                <w:rFonts w:eastAsia="Times New Roman"/>
                <w:lang w:eastAsia="ja-JP"/>
              </w:rPr>
            </w:pPr>
            <w:r w:rsidRPr="00871233">
              <w:rPr>
                <w:rFonts w:eastAsia="Times New Roman"/>
                <w:lang w:eastAsia="ja-JP"/>
              </w:rPr>
              <w:t>The SS uses the UE Beamlock test mode activation procedure to command the UE to lock the UE antenna pattern</w:t>
            </w:r>
            <w:ins w:id="761" w:author="Nokia-Tuomo Säynäjäkangas" w:date="2024-06-26T14:39:00Z" w16du:dateUtc="2024-06-26T11:39:00Z">
              <w:r w:rsidR="001F7078">
                <w:rPr>
                  <w:rFonts w:eastAsia="Times New Roman"/>
                  <w:lang w:eastAsia="ja-JP"/>
                </w:rPr>
                <w:t>(s)</w:t>
              </w:r>
            </w:ins>
            <w:r w:rsidRPr="00871233">
              <w:rPr>
                <w:rFonts w:eastAsia="Times New Roman"/>
                <w:lang w:eastAsia="ja-JP"/>
              </w:rPr>
              <w:t>. The Beamlock activation procedure can apply to UE transmitter and UE receiver beams either simultaneously or independently.</w:t>
            </w:r>
          </w:p>
          <w:p w14:paraId="730114A8" w14:textId="77777777" w:rsidR="00B23F86" w:rsidRPr="00871233" w:rsidRDefault="00B23F86" w:rsidP="002C27B2">
            <w:pPr>
              <w:keepNext/>
              <w:keepLines/>
              <w:spacing w:before="60"/>
              <w:jc w:val="center"/>
              <w:rPr>
                <w:rFonts w:ascii="Arial" w:eastAsia="Times New Roman" w:hAnsi="Arial"/>
                <w:b/>
                <w:lang w:eastAsia="en-GB"/>
              </w:rPr>
            </w:pPr>
            <w:r w:rsidRPr="00871233">
              <w:rPr>
                <w:rFonts w:ascii="Arial" w:eastAsia="Times New Roman" w:hAnsi="Arial"/>
                <w:b/>
                <w:noProof/>
                <w:lang w:eastAsia="es-ES_tradnl"/>
              </w:rPr>
              <w:drawing>
                <wp:inline distT="0" distB="0" distL="0" distR="0" wp14:anchorId="65F2D5F5" wp14:editId="3006FB0F">
                  <wp:extent cx="3286125" cy="1647825"/>
                  <wp:effectExtent l="0" t="0" r="9525" b="9525"/>
                  <wp:docPr id="246399126" name="Picture 6" descr="A diagram of a beamloc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99126" name="Picture 6" descr="A diagram of a beamlock&#10;&#10;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86125" cy="1647825"/>
                          </a:xfrm>
                          <a:prstGeom prst="rect">
                            <a:avLst/>
                          </a:prstGeom>
                          <a:noFill/>
                          <a:ln>
                            <a:noFill/>
                          </a:ln>
                        </pic:spPr>
                      </pic:pic>
                    </a:graphicData>
                  </a:graphic>
                </wp:inline>
              </w:drawing>
            </w:r>
          </w:p>
          <w:p w14:paraId="0B82743C" w14:textId="77777777" w:rsidR="00B23F86" w:rsidRPr="00871233" w:rsidRDefault="00B23F86" w:rsidP="002C27B2">
            <w:pPr>
              <w:keepLines/>
              <w:spacing w:after="240"/>
              <w:jc w:val="center"/>
              <w:rPr>
                <w:rFonts w:ascii="Arial" w:eastAsia="Times New Roman" w:hAnsi="Arial"/>
                <w:b/>
                <w:lang w:eastAsia="en-GB"/>
              </w:rPr>
            </w:pPr>
            <w:r w:rsidRPr="00871233">
              <w:rPr>
                <w:rFonts w:ascii="Arial" w:eastAsia="Times New Roman" w:hAnsi="Arial"/>
                <w:b/>
                <w:lang w:eastAsia="en-GB"/>
              </w:rPr>
              <w:t>Figure 5.4.1-1: UE Beamlock test mode activation procedure</w:t>
            </w:r>
          </w:p>
          <w:p w14:paraId="26B1D75F" w14:textId="77777777" w:rsidR="00B23F86" w:rsidRPr="00871233" w:rsidRDefault="00B23F86" w:rsidP="002C27B2">
            <w:pPr>
              <w:rPr>
                <w:rFonts w:eastAsia="Times New Roman"/>
                <w:lang w:eastAsia="en-GB"/>
              </w:rPr>
            </w:pPr>
          </w:p>
          <w:p w14:paraId="0FA02C7C" w14:textId="3EE96AED" w:rsidR="00B23F86" w:rsidRPr="00871233" w:rsidRDefault="00B23F86" w:rsidP="002C27B2">
            <w:pPr>
              <w:rPr>
                <w:rFonts w:eastAsia="Times New Roman"/>
                <w:lang w:eastAsia="ja-JP"/>
              </w:rPr>
            </w:pPr>
            <w:r w:rsidRPr="00871233">
              <w:rPr>
                <w:rFonts w:eastAsia="Times New Roman"/>
                <w:lang w:eastAsia="ja-JP"/>
              </w:rPr>
              <w:t>The SS uses the UE Beamlock test mode deactivation procedure to command the UE to re-tracking the beam</w:t>
            </w:r>
            <w:ins w:id="762" w:author="Nokia-Tuomo Säynäjäkangas" w:date="2024-06-26T14:39:00Z" w16du:dateUtc="2024-06-26T11:39:00Z">
              <w:r w:rsidR="001F7078">
                <w:rPr>
                  <w:rFonts w:eastAsia="Times New Roman"/>
                  <w:lang w:eastAsia="ja-JP"/>
                </w:rPr>
                <w:t>(s)</w:t>
              </w:r>
            </w:ins>
            <w:r w:rsidRPr="00871233">
              <w:rPr>
                <w:rFonts w:eastAsia="Times New Roman"/>
                <w:lang w:eastAsia="ja-JP"/>
              </w:rPr>
              <w:t xml:space="preserve"> towards the base station direction</w:t>
            </w:r>
            <w:ins w:id="763" w:author="Nokia-Tuomo Säynäjäkangas" w:date="2024-06-26T14:39:00Z" w16du:dateUtc="2024-06-26T11:39:00Z">
              <w:r w:rsidR="001F7078">
                <w:rPr>
                  <w:rFonts w:eastAsia="Times New Roman"/>
                  <w:lang w:eastAsia="ja-JP"/>
                </w:rPr>
                <w:t>(s)</w:t>
              </w:r>
            </w:ins>
            <w:r w:rsidRPr="00871233">
              <w:rPr>
                <w:rFonts w:eastAsia="Times New Roman"/>
                <w:lang w:eastAsia="ja-JP"/>
              </w:rPr>
              <w:t>. The Beamlock deactivation procedure can apply to UE transmitter and UE receiver beams either simultaneously or independently.</w:t>
            </w:r>
          </w:p>
          <w:p w14:paraId="0ED743C7" w14:textId="77777777" w:rsidR="00B23F86" w:rsidRPr="00871233" w:rsidRDefault="00B23F86" w:rsidP="002C27B2">
            <w:pPr>
              <w:keepNext/>
              <w:keepLines/>
              <w:spacing w:before="60"/>
              <w:jc w:val="center"/>
              <w:rPr>
                <w:rFonts w:ascii="Arial" w:eastAsia="Times New Roman" w:hAnsi="Arial"/>
                <w:b/>
                <w:lang w:eastAsia="en-GB"/>
              </w:rPr>
            </w:pPr>
            <w:r w:rsidRPr="00871233">
              <w:rPr>
                <w:rFonts w:ascii="Arial" w:eastAsia="Times New Roman" w:hAnsi="Arial"/>
                <w:b/>
                <w:noProof/>
                <w:lang w:eastAsia="es-ES_tradnl"/>
              </w:rPr>
              <w:drawing>
                <wp:inline distT="0" distB="0" distL="0" distR="0" wp14:anchorId="16DA4D3D" wp14:editId="4FD1C805">
                  <wp:extent cx="3067050" cy="1543050"/>
                  <wp:effectExtent l="0" t="0" r="0" b="0"/>
                  <wp:docPr id="191669025" name="Picture 5" descr="A diagram of a beam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69025" name="Picture 5" descr="A diagram of a beamlock&#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t="15182"/>
                          <a:stretch>
                            <a:fillRect/>
                          </a:stretch>
                        </pic:blipFill>
                        <pic:spPr bwMode="auto">
                          <a:xfrm>
                            <a:off x="0" y="0"/>
                            <a:ext cx="3067050" cy="1543050"/>
                          </a:xfrm>
                          <a:prstGeom prst="rect">
                            <a:avLst/>
                          </a:prstGeom>
                          <a:noFill/>
                          <a:ln>
                            <a:noFill/>
                          </a:ln>
                        </pic:spPr>
                      </pic:pic>
                    </a:graphicData>
                  </a:graphic>
                </wp:inline>
              </w:drawing>
            </w:r>
          </w:p>
          <w:p w14:paraId="734FDBA4" w14:textId="77777777" w:rsidR="00B23F86" w:rsidRPr="00871233" w:rsidRDefault="00B23F86" w:rsidP="002C27B2">
            <w:pPr>
              <w:keepLines/>
              <w:spacing w:after="240"/>
              <w:jc w:val="center"/>
              <w:rPr>
                <w:rFonts w:ascii="Arial" w:eastAsia="Times New Roman" w:hAnsi="Arial"/>
                <w:b/>
                <w:lang w:eastAsia="en-GB"/>
              </w:rPr>
            </w:pPr>
            <w:r w:rsidRPr="00871233">
              <w:rPr>
                <w:rFonts w:ascii="Arial" w:eastAsia="Times New Roman" w:hAnsi="Arial"/>
                <w:b/>
                <w:lang w:eastAsia="en-GB"/>
              </w:rPr>
              <w:t>Figure 5.4.1-2: UE Beamlock test mode deactivation procedure</w:t>
            </w:r>
          </w:p>
          <w:p w14:paraId="59AA252D" w14:textId="77777777" w:rsidR="00B23F86" w:rsidRPr="00871233" w:rsidRDefault="00B23F86" w:rsidP="002C27B2">
            <w:pPr>
              <w:rPr>
                <w:rFonts w:eastAsia="Times New Roman"/>
                <w:lang w:eastAsia="en-GB"/>
              </w:rPr>
            </w:pPr>
          </w:p>
          <w:p w14:paraId="6F612043" w14:textId="77777777" w:rsidR="00B23F86" w:rsidRPr="00871233" w:rsidRDefault="00B23F86" w:rsidP="002C27B2">
            <w:pPr>
              <w:keepNext/>
              <w:keepLines/>
              <w:spacing w:before="120"/>
              <w:ind w:left="1134" w:hanging="1134"/>
              <w:outlineLvl w:val="2"/>
              <w:rPr>
                <w:rFonts w:ascii="Arial" w:eastAsia="Times New Roman" w:hAnsi="Arial"/>
                <w:sz w:val="28"/>
                <w:lang w:eastAsia="en-GB"/>
              </w:rPr>
            </w:pPr>
            <w:r w:rsidRPr="00871233">
              <w:rPr>
                <w:rFonts w:ascii="Arial" w:eastAsia="Times New Roman" w:hAnsi="Arial"/>
                <w:sz w:val="28"/>
                <w:lang w:eastAsia="en-GB"/>
              </w:rPr>
              <w:t>5.4.2</w:t>
            </w:r>
            <w:r w:rsidRPr="00871233">
              <w:rPr>
                <w:rFonts w:ascii="Arial" w:eastAsia="Times New Roman" w:hAnsi="Arial"/>
                <w:sz w:val="28"/>
                <w:lang w:eastAsia="en-GB"/>
              </w:rPr>
              <w:tab/>
              <w:t>Activate Beamlock procedure</w:t>
            </w:r>
          </w:p>
          <w:p w14:paraId="7C1FA046" w14:textId="77777777" w:rsidR="00B23F86" w:rsidRPr="00871233" w:rsidRDefault="00B23F86" w:rsidP="002C27B2">
            <w:pPr>
              <w:keepNext/>
              <w:keepLines/>
              <w:spacing w:before="120"/>
              <w:outlineLvl w:val="3"/>
              <w:rPr>
                <w:rFonts w:ascii="Arial" w:eastAsia="Times New Roman" w:hAnsi="Arial"/>
                <w:sz w:val="24"/>
                <w:lang w:eastAsia="ja-JP"/>
              </w:rPr>
            </w:pPr>
            <w:r w:rsidRPr="00871233">
              <w:rPr>
                <w:rFonts w:ascii="Arial" w:eastAsia="Times New Roman" w:hAnsi="Arial"/>
                <w:sz w:val="24"/>
                <w:lang w:eastAsia="ja-JP"/>
              </w:rPr>
              <w:t>5.4.2.1</w:t>
            </w:r>
            <w:r w:rsidRPr="00871233">
              <w:rPr>
                <w:rFonts w:ascii="Arial" w:eastAsia="Times New Roman" w:hAnsi="Arial"/>
                <w:sz w:val="24"/>
                <w:lang w:eastAsia="ja-JP"/>
              </w:rPr>
              <w:tab/>
              <w:t>Initiation</w:t>
            </w:r>
          </w:p>
          <w:p w14:paraId="64549A09" w14:textId="77777777" w:rsidR="00B23F86" w:rsidRPr="00871233" w:rsidRDefault="00B23F86" w:rsidP="002C27B2">
            <w:pPr>
              <w:rPr>
                <w:rFonts w:eastAsia="Times New Roman"/>
                <w:lang w:eastAsia="ja-JP"/>
              </w:rPr>
            </w:pPr>
            <w:r w:rsidRPr="00871233">
              <w:rPr>
                <w:rFonts w:eastAsia="Times New Roman"/>
                <w:lang w:eastAsia="ja-JP"/>
              </w:rPr>
              <w:t>The SS requests the UE to activate beamlock by transmitting an ACTIVATE BEAMLOCK message.</w:t>
            </w:r>
          </w:p>
          <w:p w14:paraId="1CA627CF" w14:textId="77777777" w:rsidR="00B23F86" w:rsidRPr="00871233" w:rsidRDefault="00B23F86" w:rsidP="002C27B2">
            <w:pPr>
              <w:keepNext/>
              <w:keepLines/>
              <w:spacing w:before="120"/>
              <w:outlineLvl w:val="3"/>
              <w:rPr>
                <w:rFonts w:ascii="Arial" w:eastAsia="Times New Roman" w:hAnsi="Arial"/>
                <w:sz w:val="24"/>
                <w:lang w:eastAsia="ja-JP"/>
              </w:rPr>
            </w:pPr>
            <w:r w:rsidRPr="00871233">
              <w:rPr>
                <w:rFonts w:ascii="Arial" w:eastAsia="Times New Roman" w:hAnsi="Arial"/>
                <w:sz w:val="24"/>
                <w:lang w:eastAsia="ja-JP"/>
              </w:rPr>
              <w:t>5.4.2.2</w:t>
            </w:r>
            <w:r w:rsidRPr="00871233">
              <w:rPr>
                <w:rFonts w:ascii="Arial" w:eastAsia="Times New Roman" w:hAnsi="Arial"/>
                <w:sz w:val="24"/>
                <w:lang w:eastAsia="ja-JP"/>
              </w:rPr>
              <w:tab/>
              <w:t>Reception of ACTIVATE BEAMLOCK message by UE</w:t>
            </w:r>
          </w:p>
          <w:p w14:paraId="2D51F030" w14:textId="77777777" w:rsidR="00B23F86" w:rsidRPr="00871233" w:rsidRDefault="00B23F86" w:rsidP="002C27B2">
            <w:pPr>
              <w:rPr>
                <w:rFonts w:eastAsia="Times New Roman"/>
                <w:lang w:eastAsia="ja-JP"/>
              </w:rPr>
            </w:pPr>
            <w:r w:rsidRPr="00871233">
              <w:rPr>
                <w:rFonts w:eastAsia="Times New Roman"/>
                <w:lang w:eastAsia="ja-JP"/>
              </w:rPr>
              <w:t>When UE receives ACTIVATE BEAMLOCK message then the UE shall:</w:t>
            </w:r>
          </w:p>
          <w:p w14:paraId="3B783FEC" w14:textId="77777777" w:rsidR="00B23F86" w:rsidRPr="00871233" w:rsidRDefault="00B23F86" w:rsidP="002C27B2">
            <w:pPr>
              <w:ind w:left="568" w:hanging="284"/>
              <w:rPr>
                <w:rFonts w:eastAsia="Times New Roman"/>
                <w:lang w:eastAsia="ja-JP"/>
              </w:rPr>
            </w:pPr>
            <w:r w:rsidRPr="00871233">
              <w:rPr>
                <w:rFonts w:eastAsia="Times New Roman"/>
                <w:lang w:eastAsia="ja-JP"/>
              </w:rPr>
              <w:lastRenderedPageBreak/>
              <w:t>1&gt;</w:t>
            </w:r>
            <w:r w:rsidRPr="00871233">
              <w:rPr>
                <w:rFonts w:eastAsia="Times New Roman"/>
                <w:lang w:eastAsia="ja-JP"/>
              </w:rPr>
              <w:tab/>
              <w:t>if the UE is operating in FR2 AND is in RRC_CONNECTED state:</w:t>
            </w:r>
          </w:p>
          <w:p w14:paraId="0F391C73" w14:textId="0DE5E056" w:rsidR="00B23F86" w:rsidRPr="00871233" w:rsidRDefault="00B23F86" w:rsidP="002C27B2">
            <w:pPr>
              <w:ind w:left="851" w:hanging="284"/>
              <w:rPr>
                <w:rFonts w:eastAsia="Times New Roman"/>
                <w:lang w:eastAsia="ja-JP"/>
              </w:rPr>
            </w:pPr>
            <w:r w:rsidRPr="00871233">
              <w:rPr>
                <w:rFonts w:eastAsia="Times New Roman"/>
                <w:lang w:eastAsia="ja-JP"/>
              </w:rPr>
              <w:t>2&gt;</w:t>
            </w:r>
            <w:r w:rsidRPr="00871233">
              <w:rPr>
                <w:rFonts w:eastAsia="Times New Roman"/>
                <w:lang w:eastAsia="ja-JP"/>
              </w:rPr>
              <w:tab/>
              <w:t xml:space="preserve">if </w:t>
            </w:r>
            <w:ins w:id="764" w:author="Nokia-Tuomo Säynäjäkangas" w:date="2024-06-26T14:40:00Z" w16du:dateUtc="2024-06-26T11:40:00Z">
              <w:r w:rsidR="001F7078" w:rsidRPr="001F7078">
                <w:rPr>
                  <w:rFonts w:eastAsia="Times New Roman"/>
                  <w:lang w:eastAsia="ja-JP"/>
                </w:rPr>
                <w:t>bits 2 and 1 in</w:t>
              </w:r>
              <w:r w:rsidR="001F7078">
                <w:rPr>
                  <w:rFonts w:eastAsia="Times New Roman"/>
                  <w:lang w:eastAsia="ja-JP"/>
                </w:rPr>
                <w:t xml:space="preserve"> </w:t>
              </w:r>
            </w:ins>
            <w:r w:rsidRPr="00871233">
              <w:rPr>
                <w:rFonts w:eastAsia="Times New Roman"/>
                <w:lang w:eastAsia="en-GB"/>
              </w:rPr>
              <w:t>UE Beamlock test Function</w:t>
            </w:r>
            <w:r w:rsidRPr="00871233">
              <w:rPr>
                <w:rFonts w:eastAsia="Times New Roman"/>
                <w:lang w:eastAsia="ja-JP"/>
              </w:rPr>
              <w:t xml:space="preserve"> = 01</w:t>
            </w:r>
          </w:p>
          <w:p w14:paraId="1D0527D8" w14:textId="77777777" w:rsidR="00B23F86" w:rsidRPr="00871233" w:rsidRDefault="00B23F86" w:rsidP="002C27B2">
            <w:pPr>
              <w:ind w:left="851"/>
              <w:rPr>
                <w:rFonts w:eastAsia="Times New Roman"/>
                <w:lang w:eastAsia="ja-JP"/>
              </w:rPr>
            </w:pPr>
            <w:r w:rsidRPr="00871233">
              <w:rPr>
                <w:rFonts w:eastAsia="Times New Roman"/>
                <w:lang w:eastAsia="ja-JP"/>
              </w:rPr>
              <w:t>3&gt;</w:t>
            </w:r>
            <w:r w:rsidRPr="00871233">
              <w:rPr>
                <w:rFonts w:eastAsia="Times New Roman"/>
                <w:lang w:eastAsia="ja-JP"/>
              </w:rPr>
              <w:tab/>
              <w:t>Lock the UE antenna pattern with Tx only</w:t>
            </w:r>
          </w:p>
          <w:p w14:paraId="69D6488E" w14:textId="03B11447" w:rsidR="00B23F86" w:rsidRPr="00871233" w:rsidRDefault="00B23F86" w:rsidP="002C27B2">
            <w:pPr>
              <w:ind w:left="284" w:firstLine="284"/>
              <w:rPr>
                <w:rFonts w:eastAsia="Times New Roman"/>
                <w:lang w:eastAsia="ja-JP"/>
              </w:rPr>
            </w:pPr>
            <w:r w:rsidRPr="00871233">
              <w:rPr>
                <w:rFonts w:eastAsia="Times New Roman"/>
                <w:lang w:eastAsia="ja-JP"/>
              </w:rPr>
              <w:t>2&gt;</w:t>
            </w:r>
            <w:r w:rsidRPr="00871233">
              <w:rPr>
                <w:rFonts w:eastAsia="Times New Roman"/>
                <w:lang w:eastAsia="ja-JP"/>
              </w:rPr>
              <w:tab/>
              <w:t xml:space="preserve">else if </w:t>
            </w:r>
            <w:ins w:id="765" w:author="Nokia-Tuomo Säynäjäkangas" w:date="2024-06-26T14:40:00Z" w16du:dateUtc="2024-06-26T11:40:00Z">
              <w:r w:rsidR="001F7078" w:rsidRPr="001F7078">
                <w:rPr>
                  <w:rFonts w:eastAsia="Times New Roman"/>
                  <w:lang w:eastAsia="ja-JP"/>
                </w:rPr>
                <w:t>bits 2 and 1 in</w:t>
              </w:r>
              <w:r w:rsidR="001F7078">
                <w:rPr>
                  <w:rFonts w:eastAsia="Times New Roman"/>
                  <w:lang w:eastAsia="ja-JP"/>
                </w:rPr>
                <w:t xml:space="preserve"> </w:t>
              </w:r>
            </w:ins>
            <w:r w:rsidRPr="00871233">
              <w:rPr>
                <w:rFonts w:eastAsia="Times New Roman"/>
                <w:lang w:eastAsia="en-GB"/>
              </w:rPr>
              <w:t>UE Beamlock test Function</w:t>
            </w:r>
            <w:r w:rsidRPr="00871233">
              <w:rPr>
                <w:rFonts w:eastAsia="Times New Roman"/>
                <w:lang w:eastAsia="ja-JP"/>
              </w:rPr>
              <w:t xml:space="preserve"> = 10</w:t>
            </w:r>
          </w:p>
          <w:p w14:paraId="5CAA6D8A" w14:textId="77777777" w:rsidR="00B23F86" w:rsidRPr="00871233" w:rsidRDefault="00B23F86" w:rsidP="002C27B2">
            <w:pPr>
              <w:ind w:left="568" w:firstLine="284"/>
              <w:rPr>
                <w:rFonts w:eastAsia="Times New Roman"/>
                <w:lang w:eastAsia="ja-JP"/>
              </w:rPr>
            </w:pPr>
            <w:r w:rsidRPr="00871233">
              <w:rPr>
                <w:rFonts w:eastAsia="Times New Roman"/>
                <w:lang w:eastAsia="ja-JP"/>
              </w:rPr>
              <w:t>3&gt;</w:t>
            </w:r>
            <w:r w:rsidRPr="00871233">
              <w:rPr>
                <w:rFonts w:eastAsia="Times New Roman"/>
                <w:lang w:eastAsia="ja-JP"/>
              </w:rPr>
              <w:tab/>
              <w:t xml:space="preserve">Lock the UE antenna pattern with Rx only </w:t>
            </w:r>
          </w:p>
          <w:p w14:paraId="11392DF0" w14:textId="09639E54" w:rsidR="00B23F86" w:rsidRPr="00871233" w:rsidRDefault="00B23F86" w:rsidP="002C27B2">
            <w:pPr>
              <w:ind w:left="284" w:firstLine="284"/>
              <w:rPr>
                <w:rFonts w:eastAsia="Times New Roman"/>
                <w:lang w:eastAsia="ja-JP"/>
              </w:rPr>
            </w:pPr>
            <w:r w:rsidRPr="00871233">
              <w:rPr>
                <w:rFonts w:eastAsia="Times New Roman"/>
                <w:lang w:eastAsia="ja-JP"/>
              </w:rPr>
              <w:t>2&gt;</w:t>
            </w:r>
            <w:r w:rsidRPr="00871233">
              <w:rPr>
                <w:rFonts w:eastAsia="Times New Roman"/>
                <w:lang w:eastAsia="ja-JP"/>
              </w:rPr>
              <w:tab/>
              <w:t xml:space="preserve">else if </w:t>
            </w:r>
            <w:ins w:id="766" w:author="Nokia-Tuomo Säynäjäkangas" w:date="2024-06-26T14:40:00Z" w16du:dateUtc="2024-06-26T11:40:00Z">
              <w:r w:rsidR="001F7078" w:rsidRPr="001F7078">
                <w:rPr>
                  <w:rFonts w:eastAsia="Times New Roman"/>
                  <w:lang w:eastAsia="ja-JP"/>
                </w:rPr>
                <w:t>bits 2 and 1 in</w:t>
              </w:r>
              <w:r w:rsidR="001F7078">
                <w:rPr>
                  <w:rFonts w:eastAsia="Times New Roman"/>
                  <w:lang w:eastAsia="ja-JP"/>
                </w:rPr>
                <w:t xml:space="preserve"> </w:t>
              </w:r>
            </w:ins>
            <w:r w:rsidRPr="00871233">
              <w:rPr>
                <w:rFonts w:eastAsia="Times New Roman"/>
                <w:lang w:eastAsia="en-GB"/>
              </w:rPr>
              <w:t>UE Beamlock test Function</w:t>
            </w:r>
            <w:r w:rsidRPr="00871233">
              <w:rPr>
                <w:rFonts w:eastAsia="Times New Roman"/>
                <w:lang w:eastAsia="ja-JP"/>
              </w:rPr>
              <w:t xml:space="preserve"> = 11</w:t>
            </w:r>
          </w:p>
          <w:p w14:paraId="3A636EC4" w14:textId="77777777" w:rsidR="001F7078" w:rsidRDefault="00B23F86" w:rsidP="002C27B2">
            <w:pPr>
              <w:ind w:left="851"/>
              <w:rPr>
                <w:ins w:id="767" w:author="Nokia-Tuomo Säynäjäkangas" w:date="2024-06-26T14:41:00Z" w16du:dateUtc="2024-06-26T11:41:00Z"/>
                <w:rFonts w:eastAsia="Times New Roman"/>
                <w:lang w:eastAsia="ja-JP"/>
              </w:rPr>
            </w:pPr>
            <w:r w:rsidRPr="00871233">
              <w:rPr>
                <w:rFonts w:eastAsia="Times New Roman"/>
                <w:lang w:eastAsia="ja-JP"/>
              </w:rPr>
              <w:t>3&gt;</w:t>
            </w:r>
            <w:r w:rsidRPr="00871233">
              <w:rPr>
                <w:rFonts w:eastAsia="Times New Roman"/>
                <w:lang w:eastAsia="ja-JP"/>
              </w:rPr>
              <w:tab/>
              <w:t>Lock the UE antenna pattern with both TxRx</w:t>
            </w:r>
          </w:p>
          <w:p w14:paraId="0F3447CA" w14:textId="77777777" w:rsidR="001F7078" w:rsidRPr="001F7078" w:rsidRDefault="001F7078" w:rsidP="001F7078">
            <w:pPr>
              <w:ind w:left="851" w:hanging="284"/>
              <w:rPr>
                <w:ins w:id="768" w:author="Nokia-Tuomo Säynäjäkangas" w:date="2024-06-26T14:41:00Z" w16du:dateUtc="2024-06-26T11:41:00Z"/>
                <w:rFonts w:eastAsia="Times New Roman"/>
                <w:lang w:eastAsia="ja-JP"/>
              </w:rPr>
            </w:pPr>
            <w:ins w:id="769" w:author="Nokia-Tuomo Säynäjäkangas" w:date="2024-06-26T14:41:00Z" w16du:dateUtc="2024-06-26T11:41:00Z">
              <w:r w:rsidRPr="001F7078">
                <w:rPr>
                  <w:rFonts w:eastAsia="Times New Roman"/>
                  <w:lang w:eastAsia="ja-JP"/>
                </w:rPr>
                <w:t>2&gt;</w:t>
              </w:r>
              <w:r w:rsidRPr="001F7078">
                <w:rPr>
                  <w:rFonts w:eastAsia="Times New Roman"/>
                  <w:lang w:eastAsia="ja-JP"/>
                </w:rPr>
                <w:tab/>
                <w:t xml:space="preserve">if bits 4 and 3 in </w:t>
              </w:r>
              <w:r w:rsidRPr="001F7078">
                <w:rPr>
                  <w:rFonts w:eastAsia="Times New Roman"/>
                  <w:lang w:eastAsia="en-GB"/>
                </w:rPr>
                <w:t>UE Beamlock test Function</w:t>
              </w:r>
              <w:r w:rsidRPr="001F7078">
                <w:rPr>
                  <w:rFonts w:eastAsia="Times New Roman"/>
                  <w:lang w:eastAsia="ja-JP"/>
                </w:rPr>
                <w:t xml:space="preserve"> = 00</w:t>
              </w:r>
            </w:ins>
          </w:p>
          <w:p w14:paraId="63B2B8B1" w14:textId="77777777" w:rsidR="001F7078" w:rsidRPr="001F7078" w:rsidRDefault="001F7078" w:rsidP="001F7078">
            <w:pPr>
              <w:ind w:left="851"/>
              <w:rPr>
                <w:ins w:id="770" w:author="Nokia-Tuomo Säynäjäkangas" w:date="2024-06-26T14:41:00Z" w16du:dateUtc="2024-06-26T11:41:00Z"/>
                <w:rFonts w:eastAsia="Times New Roman"/>
                <w:lang w:eastAsia="ja-JP"/>
              </w:rPr>
            </w:pPr>
            <w:ins w:id="771" w:author="Nokia-Tuomo Säynäjäkangas" w:date="2024-06-26T14:41:00Z" w16du:dateUtc="2024-06-26T11:41:00Z">
              <w:r w:rsidRPr="001F7078">
                <w:rPr>
                  <w:rFonts w:eastAsia="Times New Roman"/>
                  <w:lang w:eastAsia="ja-JP"/>
                </w:rPr>
                <w:t>3&gt;</w:t>
              </w:r>
              <w:r w:rsidRPr="001F7078">
                <w:rPr>
                  <w:rFonts w:eastAsia="Times New Roman"/>
                  <w:lang w:eastAsia="ja-JP"/>
                </w:rPr>
                <w:tab/>
                <w:t>Lock the best UE antenna pattern with Tx</w:t>
              </w:r>
            </w:ins>
          </w:p>
          <w:p w14:paraId="5A6453DD" w14:textId="77777777" w:rsidR="001F7078" w:rsidRPr="001F7078" w:rsidRDefault="001F7078" w:rsidP="001F7078">
            <w:pPr>
              <w:ind w:left="284" w:firstLine="284"/>
              <w:rPr>
                <w:ins w:id="772" w:author="Nokia-Tuomo Säynäjäkangas" w:date="2024-06-26T14:41:00Z" w16du:dateUtc="2024-06-26T11:41:00Z"/>
                <w:rFonts w:eastAsia="Times New Roman"/>
                <w:lang w:eastAsia="ja-JP"/>
              </w:rPr>
            </w:pPr>
            <w:ins w:id="773" w:author="Nokia-Tuomo Säynäjäkangas" w:date="2024-06-26T14:41:00Z" w16du:dateUtc="2024-06-26T11:41:00Z">
              <w:r w:rsidRPr="001F7078">
                <w:rPr>
                  <w:rFonts w:eastAsia="Times New Roman"/>
                  <w:lang w:eastAsia="ja-JP"/>
                </w:rPr>
                <w:t>2&gt;</w:t>
              </w:r>
              <w:r w:rsidRPr="001F7078">
                <w:rPr>
                  <w:rFonts w:eastAsia="Times New Roman"/>
                  <w:lang w:eastAsia="ja-JP"/>
                </w:rPr>
                <w:tab/>
                <w:t>else if bits 4 and 3 in</w:t>
              </w:r>
              <w:r w:rsidRPr="001F7078">
                <w:rPr>
                  <w:rFonts w:eastAsia="Times New Roman"/>
                  <w:lang w:eastAsia="en-GB"/>
                </w:rPr>
                <w:t xml:space="preserve"> UE Beamlock test Function</w:t>
              </w:r>
              <w:r w:rsidRPr="001F7078">
                <w:rPr>
                  <w:rFonts w:eastAsia="Times New Roman"/>
                  <w:lang w:eastAsia="ja-JP"/>
                </w:rPr>
                <w:t xml:space="preserve"> = 01</w:t>
              </w:r>
            </w:ins>
          </w:p>
          <w:p w14:paraId="55F21EE6" w14:textId="77777777" w:rsidR="001F7078" w:rsidRPr="001F7078" w:rsidRDefault="001F7078" w:rsidP="001F7078">
            <w:pPr>
              <w:ind w:left="568" w:firstLine="284"/>
              <w:rPr>
                <w:ins w:id="774" w:author="Nokia-Tuomo Säynäjäkangas" w:date="2024-06-26T14:41:00Z" w16du:dateUtc="2024-06-26T11:41:00Z"/>
                <w:rFonts w:eastAsia="Times New Roman"/>
                <w:lang w:eastAsia="ja-JP"/>
              </w:rPr>
            </w:pPr>
            <w:ins w:id="775" w:author="Nokia-Tuomo Säynäjäkangas" w:date="2024-06-26T14:41:00Z" w16du:dateUtc="2024-06-26T11:41:00Z">
              <w:r w:rsidRPr="001F7078">
                <w:rPr>
                  <w:rFonts w:eastAsia="Times New Roman"/>
                  <w:lang w:eastAsia="ja-JP"/>
                </w:rPr>
                <w:t>3&gt;</w:t>
              </w:r>
              <w:r w:rsidRPr="001F7078">
                <w:rPr>
                  <w:rFonts w:eastAsia="Times New Roman"/>
                  <w:lang w:eastAsia="ja-JP"/>
                </w:rPr>
                <w:tab/>
                <w:t xml:space="preserve">Lock the best two UE antenna patterns with Tx </w:t>
              </w:r>
            </w:ins>
          </w:p>
          <w:p w14:paraId="449840AF" w14:textId="77777777" w:rsidR="001F7078" w:rsidRPr="001F7078" w:rsidRDefault="001F7078" w:rsidP="001F7078">
            <w:pPr>
              <w:ind w:left="284" w:firstLine="284"/>
              <w:rPr>
                <w:ins w:id="776" w:author="Nokia-Tuomo Säynäjäkangas" w:date="2024-06-26T14:41:00Z" w16du:dateUtc="2024-06-26T11:41:00Z"/>
                <w:rFonts w:eastAsia="Times New Roman"/>
                <w:lang w:eastAsia="ja-JP"/>
              </w:rPr>
            </w:pPr>
            <w:ins w:id="777" w:author="Nokia-Tuomo Säynäjäkangas" w:date="2024-06-26T14:41:00Z" w16du:dateUtc="2024-06-26T11:41:00Z">
              <w:r w:rsidRPr="001F7078">
                <w:rPr>
                  <w:rFonts w:eastAsia="Times New Roman"/>
                  <w:lang w:eastAsia="ja-JP"/>
                </w:rPr>
                <w:t>2&gt;</w:t>
              </w:r>
              <w:r w:rsidRPr="001F7078">
                <w:rPr>
                  <w:rFonts w:eastAsia="Times New Roman"/>
                  <w:lang w:eastAsia="ja-JP"/>
                </w:rPr>
                <w:tab/>
                <w:t>else if bits 4 and 3 in</w:t>
              </w:r>
              <w:r w:rsidRPr="001F7078">
                <w:rPr>
                  <w:rFonts w:eastAsia="Times New Roman"/>
                  <w:lang w:eastAsia="en-GB"/>
                </w:rPr>
                <w:t xml:space="preserve"> UE Beamlock test Function</w:t>
              </w:r>
              <w:r w:rsidRPr="001F7078">
                <w:rPr>
                  <w:rFonts w:eastAsia="Times New Roman"/>
                  <w:lang w:eastAsia="ja-JP"/>
                </w:rPr>
                <w:t xml:space="preserve"> = 10</w:t>
              </w:r>
            </w:ins>
          </w:p>
          <w:p w14:paraId="1FF65F54" w14:textId="77777777" w:rsidR="001F7078" w:rsidRPr="001F7078" w:rsidRDefault="001F7078" w:rsidP="001F7078">
            <w:pPr>
              <w:ind w:left="568" w:firstLine="284"/>
              <w:rPr>
                <w:ins w:id="778" w:author="Nokia-Tuomo Säynäjäkangas" w:date="2024-06-26T14:41:00Z" w16du:dateUtc="2024-06-26T11:41:00Z"/>
                <w:rFonts w:eastAsia="Times New Roman"/>
                <w:lang w:eastAsia="ja-JP"/>
              </w:rPr>
            </w:pPr>
            <w:ins w:id="779" w:author="Nokia-Tuomo Säynäjäkangas" w:date="2024-06-26T14:41:00Z" w16du:dateUtc="2024-06-26T11:41:00Z">
              <w:r w:rsidRPr="001F7078">
                <w:rPr>
                  <w:rFonts w:eastAsia="Times New Roman"/>
                  <w:lang w:eastAsia="ja-JP"/>
                </w:rPr>
                <w:t>3&gt;</w:t>
              </w:r>
              <w:r w:rsidRPr="001F7078">
                <w:rPr>
                  <w:rFonts w:eastAsia="Times New Roman"/>
                  <w:lang w:eastAsia="ja-JP"/>
                </w:rPr>
                <w:tab/>
                <w:t xml:space="preserve">Lock the best three UE antenna patterns with Tx </w:t>
              </w:r>
            </w:ins>
          </w:p>
          <w:p w14:paraId="49B3E69E" w14:textId="77777777" w:rsidR="001F7078" w:rsidRPr="001F7078" w:rsidRDefault="001F7078" w:rsidP="001F7078">
            <w:pPr>
              <w:ind w:left="284" w:firstLine="284"/>
              <w:rPr>
                <w:ins w:id="780" w:author="Nokia-Tuomo Säynäjäkangas" w:date="2024-06-26T14:41:00Z" w16du:dateUtc="2024-06-26T11:41:00Z"/>
                <w:rFonts w:eastAsia="Times New Roman"/>
                <w:lang w:eastAsia="ja-JP"/>
              </w:rPr>
            </w:pPr>
            <w:ins w:id="781" w:author="Nokia-Tuomo Säynäjäkangas" w:date="2024-06-26T14:41:00Z" w16du:dateUtc="2024-06-26T11:41:00Z">
              <w:r w:rsidRPr="001F7078">
                <w:rPr>
                  <w:rFonts w:eastAsia="Times New Roman"/>
                  <w:lang w:eastAsia="ja-JP"/>
                </w:rPr>
                <w:t>2&gt;</w:t>
              </w:r>
              <w:r w:rsidRPr="001F7078">
                <w:rPr>
                  <w:rFonts w:eastAsia="Times New Roman"/>
                  <w:lang w:eastAsia="ja-JP"/>
                </w:rPr>
                <w:tab/>
                <w:t>else if bits 4 and 3 in</w:t>
              </w:r>
              <w:r w:rsidRPr="001F7078">
                <w:rPr>
                  <w:rFonts w:eastAsia="Times New Roman"/>
                  <w:lang w:eastAsia="en-GB"/>
                </w:rPr>
                <w:t xml:space="preserve"> UE Beamlock test Function</w:t>
              </w:r>
              <w:r w:rsidRPr="001F7078">
                <w:rPr>
                  <w:rFonts w:eastAsia="Times New Roman"/>
                  <w:lang w:eastAsia="ja-JP"/>
                </w:rPr>
                <w:t xml:space="preserve"> = 11</w:t>
              </w:r>
            </w:ins>
          </w:p>
          <w:p w14:paraId="15A311B8" w14:textId="77777777" w:rsidR="001F7078" w:rsidRPr="001F7078" w:rsidRDefault="001F7078" w:rsidP="001F7078">
            <w:pPr>
              <w:ind w:left="851"/>
              <w:rPr>
                <w:ins w:id="782" w:author="Nokia-Tuomo Säynäjäkangas" w:date="2024-06-26T14:41:00Z" w16du:dateUtc="2024-06-26T11:41:00Z"/>
                <w:rFonts w:eastAsia="Times New Roman"/>
                <w:lang w:eastAsia="ja-JP"/>
              </w:rPr>
            </w:pPr>
            <w:ins w:id="783" w:author="Nokia-Tuomo Säynäjäkangas" w:date="2024-06-26T14:41:00Z" w16du:dateUtc="2024-06-26T11:41:00Z">
              <w:r w:rsidRPr="001F7078">
                <w:rPr>
                  <w:rFonts w:eastAsia="Times New Roman"/>
                  <w:lang w:eastAsia="ja-JP"/>
                </w:rPr>
                <w:t>3&gt;</w:t>
              </w:r>
              <w:r w:rsidRPr="001F7078">
                <w:rPr>
                  <w:rFonts w:eastAsia="Times New Roman"/>
                  <w:lang w:eastAsia="ja-JP"/>
                </w:rPr>
                <w:tab/>
                <w:t xml:space="preserve">Lock the best four UE antenna patterns with Tx </w:t>
              </w:r>
            </w:ins>
          </w:p>
          <w:p w14:paraId="2BEB7CE9" w14:textId="77777777" w:rsidR="001F7078" w:rsidRPr="001F7078" w:rsidRDefault="001F7078" w:rsidP="001F7078">
            <w:pPr>
              <w:ind w:left="851" w:hanging="284"/>
              <w:rPr>
                <w:ins w:id="784" w:author="Nokia-Tuomo Säynäjäkangas" w:date="2024-06-26T14:41:00Z" w16du:dateUtc="2024-06-26T11:41:00Z"/>
                <w:rFonts w:eastAsia="Times New Roman"/>
                <w:lang w:eastAsia="ja-JP"/>
              </w:rPr>
            </w:pPr>
            <w:ins w:id="785" w:author="Nokia-Tuomo Säynäjäkangas" w:date="2024-06-26T14:41:00Z" w16du:dateUtc="2024-06-26T11:41:00Z">
              <w:r w:rsidRPr="001F7078">
                <w:rPr>
                  <w:rFonts w:eastAsia="Times New Roman"/>
                  <w:lang w:eastAsia="ja-JP"/>
                </w:rPr>
                <w:t>2&gt;</w:t>
              </w:r>
              <w:r w:rsidRPr="001F7078">
                <w:rPr>
                  <w:rFonts w:eastAsia="Times New Roman"/>
                  <w:lang w:eastAsia="ja-JP"/>
                </w:rPr>
                <w:tab/>
                <w:t xml:space="preserve">if bits 7, 6 and 5 in </w:t>
              </w:r>
              <w:r w:rsidRPr="001F7078">
                <w:rPr>
                  <w:rFonts w:eastAsia="Times New Roman"/>
                  <w:lang w:eastAsia="en-GB"/>
                </w:rPr>
                <w:t>UE Beamlock test Function</w:t>
              </w:r>
              <w:r w:rsidRPr="001F7078">
                <w:rPr>
                  <w:rFonts w:eastAsia="Times New Roman"/>
                  <w:lang w:eastAsia="ja-JP"/>
                </w:rPr>
                <w:t xml:space="preserve"> = 000</w:t>
              </w:r>
            </w:ins>
          </w:p>
          <w:p w14:paraId="0423D1E9" w14:textId="77777777" w:rsidR="001F7078" w:rsidRPr="001F7078" w:rsidRDefault="001F7078" w:rsidP="001F7078">
            <w:pPr>
              <w:ind w:left="851"/>
              <w:rPr>
                <w:ins w:id="786" w:author="Nokia-Tuomo Säynäjäkangas" w:date="2024-06-26T14:41:00Z" w16du:dateUtc="2024-06-26T11:41:00Z"/>
                <w:rFonts w:eastAsia="Times New Roman"/>
                <w:lang w:eastAsia="ja-JP"/>
              </w:rPr>
            </w:pPr>
            <w:ins w:id="787" w:author="Nokia-Tuomo Säynäjäkangas" w:date="2024-06-26T14:41:00Z" w16du:dateUtc="2024-06-26T11:41:00Z">
              <w:r w:rsidRPr="001F7078">
                <w:rPr>
                  <w:rFonts w:eastAsia="Times New Roman"/>
                  <w:lang w:eastAsia="ja-JP"/>
                </w:rPr>
                <w:t>3&gt;</w:t>
              </w:r>
              <w:r w:rsidRPr="001F7078">
                <w:rPr>
                  <w:rFonts w:eastAsia="Times New Roman"/>
                  <w:lang w:eastAsia="ja-JP"/>
                </w:rPr>
                <w:tab/>
                <w:t>Lock the best UE antenna pattern with Rx</w:t>
              </w:r>
            </w:ins>
          </w:p>
          <w:p w14:paraId="6D389442" w14:textId="77777777" w:rsidR="001F7078" w:rsidRPr="001F7078" w:rsidRDefault="001F7078" w:rsidP="001F7078">
            <w:pPr>
              <w:ind w:left="284" w:firstLine="284"/>
              <w:rPr>
                <w:ins w:id="788" w:author="Nokia-Tuomo Säynäjäkangas" w:date="2024-06-26T14:41:00Z" w16du:dateUtc="2024-06-26T11:41:00Z"/>
                <w:rFonts w:eastAsia="Times New Roman"/>
                <w:lang w:eastAsia="ja-JP"/>
              </w:rPr>
            </w:pPr>
            <w:ins w:id="789" w:author="Nokia-Tuomo Säynäjäkangas" w:date="2024-06-26T14:41:00Z" w16du:dateUtc="2024-06-26T11:41:00Z">
              <w:r w:rsidRPr="001F7078">
                <w:rPr>
                  <w:rFonts w:eastAsia="Times New Roman"/>
                  <w:lang w:eastAsia="ja-JP"/>
                </w:rPr>
                <w:t>2&gt;</w:t>
              </w:r>
              <w:r w:rsidRPr="001F7078">
                <w:rPr>
                  <w:rFonts w:eastAsia="Times New Roman"/>
                  <w:lang w:eastAsia="ja-JP"/>
                </w:rPr>
                <w:tab/>
                <w:t>else if bits 7, 6 and 5 in</w:t>
              </w:r>
              <w:r w:rsidRPr="001F7078">
                <w:rPr>
                  <w:rFonts w:eastAsia="Times New Roman"/>
                  <w:lang w:eastAsia="en-GB"/>
                </w:rPr>
                <w:t xml:space="preserve"> UE Beamlock test Function</w:t>
              </w:r>
              <w:r w:rsidRPr="001F7078">
                <w:rPr>
                  <w:rFonts w:eastAsia="Times New Roman"/>
                  <w:lang w:eastAsia="ja-JP"/>
                </w:rPr>
                <w:t xml:space="preserve"> = 001</w:t>
              </w:r>
            </w:ins>
          </w:p>
          <w:p w14:paraId="2E9CA628" w14:textId="77777777" w:rsidR="001F7078" w:rsidRPr="001F7078" w:rsidRDefault="001F7078" w:rsidP="001F7078">
            <w:pPr>
              <w:ind w:left="568" w:firstLine="284"/>
              <w:rPr>
                <w:ins w:id="790" w:author="Nokia-Tuomo Säynäjäkangas" w:date="2024-06-26T14:41:00Z" w16du:dateUtc="2024-06-26T11:41:00Z"/>
                <w:rFonts w:eastAsia="Times New Roman"/>
                <w:lang w:eastAsia="ja-JP"/>
              </w:rPr>
            </w:pPr>
            <w:ins w:id="791" w:author="Nokia-Tuomo Säynäjäkangas" w:date="2024-06-26T14:41:00Z" w16du:dateUtc="2024-06-26T11:41:00Z">
              <w:r w:rsidRPr="001F7078">
                <w:rPr>
                  <w:rFonts w:eastAsia="Times New Roman"/>
                  <w:lang w:eastAsia="ja-JP"/>
                </w:rPr>
                <w:t>3&gt;</w:t>
              </w:r>
              <w:r w:rsidRPr="001F7078">
                <w:rPr>
                  <w:rFonts w:eastAsia="Times New Roman"/>
                  <w:lang w:eastAsia="ja-JP"/>
                </w:rPr>
                <w:tab/>
                <w:t xml:space="preserve">Lock the best two UE antenna patterns with Rx </w:t>
              </w:r>
            </w:ins>
          </w:p>
          <w:p w14:paraId="4A9F21E0" w14:textId="77777777" w:rsidR="001F7078" w:rsidRPr="001F7078" w:rsidRDefault="001F7078" w:rsidP="001F7078">
            <w:pPr>
              <w:ind w:left="284" w:firstLine="284"/>
              <w:rPr>
                <w:ins w:id="792" w:author="Nokia-Tuomo Säynäjäkangas" w:date="2024-06-26T14:41:00Z" w16du:dateUtc="2024-06-26T11:41:00Z"/>
                <w:rFonts w:eastAsia="Times New Roman"/>
                <w:lang w:eastAsia="ja-JP"/>
              </w:rPr>
            </w:pPr>
            <w:ins w:id="793" w:author="Nokia-Tuomo Säynäjäkangas" w:date="2024-06-26T14:41:00Z" w16du:dateUtc="2024-06-26T11:41:00Z">
              <w:r w:rsidRPr="001F7078">
                <w:rPr>
                  <w:rFonts w:eastAsia="Times New Roman"/>
                  <w:lang w:eastAsia="ja-JP"/>
                </w:rPr>
                <w:t>2&gt;</w:t>
              </w:r>
              <w:r w:rsidRPr="001F7078">
                <w:rPr>
                  <w:rFonts w:eastAsia="Times New Roman"/>
                  <w:lang w:eastAsia="ja-JP"/>
                </w:rPr>
                <w:tab/>
                <w:t>else if bits 7, 6 and 5 in</w:t>
              </w:r>
              <w:r w:rsidRPr="001F7078">
                <w:rPr>
                  <w:rFonts w:eastAsia="Times New Roman"/>
                  <w:lang w:eastAsia="en-GB"/>
                </w:rPr>
                <w:t xml:space="preserve"> UE Beamlock test Function</w:t>
              </w:r>
              <w:r w:rsidRPr="001F7078">
                <w:rPr>
                  <w:rFonts w:eastAsia="Times New Roman"/>
                  <w:lang w:eastAsia="ja-JP"/>
                </w:rPr>
                <w:t xml:space="preserve"> = 010</w:t>
              </w:r>
            </w:ins>
          </w:p>
          <w:p w14:paraId="55E363F1" w14:textId="77777777" w:rsidR="001F7078" w:rsidRPr="001F7078" w:rsidRDefault="001F7078" w:rsidP="001F7078">
            <w:pPr>
              <w:ind w:left="568" w:firstLine="284"/>
              <w:rPr>
                <w:ins w:id="794" w:author="Nokia-Tuomo Säynäjäkangas" w:date="2024-06-26T14:41:00Z" w16du:dateUtc="2024-06-26T11:41:00Z"/>
                <w:rFonts w:eastAsia="Times New Roman"/>
                <w:lang w:eastAsia="ja-JP"/>
              </w:rPr>
            </w:pPr>
            <w:ins w:id="795" w:author="Nokia-Tuomo Säynäjäkangas" w:date="2024-06-26T14:41:00Z" w16du:dateUtc="2024-06-26T11:41:00Z">
              <w:r w:rsidRPr="001F7078">
                <w:rPr>
                  <w:rFonts w:eastAsia="Times New Roman"/>
                  <w:lang w:eastAsia="ja-JP"/>
                </w:rPr>
                <w:t>3&gt;</w:t>
              </w:r>
              <w:r w:rsidRPr="001F7078">
                <w:rPr>
                  <w:rFonts w:eastAsia="Times New Roman"/>
                  <w:lang w:eastAsia="ja-JP"/>
                </w:rPr>
                <w:tab/>
                <w:t xml:space="preserve">Lock the best three UE antenna patterns with Rx </w:t>
              </w:r>
            </w:ins>
          </w:p>
          <w:p w14:paraId="0F7DFF07" w14:textId="77777777" w:rsidR="001F7078" w:rsidRPr="001F7078" w:rsidRDefault="001F7078" w:rsidP="001F7078">
            <w:pPr>
              <w:ind w:left="284" w:firstLine="284"/>
              <w:rPr>
                <w:ins w:id="796" w:author="Nokia-Tuomo Säynäjäkangas" w:date="2024-06-26T14:41:00Z" w16du:dateUtc="2024-06-26T11:41:00Z"/>
                <w:rFonts w:eastAsia="Times New Roman"/>
                <w:lang w:eastAsia="ja-JP"/>
              </w:rPr>
            </w:pPr>
            <w:ins w:id="797" w:author="Nokia-Tuomo Säynäjäkangas" w:date="2024-06-26T14:41:00Z" w16du:dateUtc="2024-06-26T11:41:00Z">
              <w:r w:rsidRPr="001F7078">
                <w:rPr>
                  <w:rFonts w:eastAsia="Times New Roman"/>
                  <w:lang w:eastAsia="ja-JP"/>
                </w:rPr>
                <w:t>2&gt;</w:t>
              </w:r>
              <w:r w:rsidRPr="001F7078">
                <w:rPr>
                  <w:rFonts w:eastAsia="Times New Roman"/>
                  <w:lang w:eastAsia="ja-JP"/>
                </w:rPr>
                <w:tab/>
                <w:t>else if bits 7, 6 and 5 in</w:t>
              </w:r>
              <w:r w:rsidRPr="001F7078">
                <w:rPr>
                  <w:rFonts w:eastAsia="Times New Roman"/>
                  <w:lang w:eastAsia="en-GB"/>
                </w:rPr>
                <w:t xml:space="preserve"> UE Beamlock test Function</w:t>
              </w:r>
              <w:r w:rsidRPr="001F7078">
                <w:rPr>
                  <w:rFonts w:eastAsia="Times New Roman"/>
                  <w:lang w:eastAsia="ja-JP"/>
                </w:rPr>
                <w:t xml:space="preserve"> = 011</w:t>
              </w:r>
            </w:ins>
          </w:p>
          <w:p w14:paraId="6FAD6749" w14:textId="77777777" w:rsidR="001F7078" w:rsidRPr="001F7078" w:rsidRDefault="001F7078" w:rsidP="001F7078">
            <w:pPr>
              <w:ind w:left="851"/>
              <w:rPr>
                <w:ins w:id="798" w:author="Nokia-Tuomo Säynäjäkangas" w:date="2024-06-26T14:41:00Z" w16du:dateUtc="2024-06-26T11:41:00Z"/>
                <w:rFonts w:eastAsia="Times New Roman"/>
                <w:lang w:eastAsia="ja-JP"/>
              </w:rPr>
            </w:pPr>
            <w:ins w:id="799" w:author="Nokia-Tuomo Säynäjäkangas" w:date="2024-06-26T14:41:00Z" w16du:dateUtc="2024-06-26T11:41:00Z">
              <w:r w:rsidRPr="001F7078">
                <w:rPr>
                  <w:rFonts w:eastAsia="Times New Roman"/>
                  <w:lang w:eastAsia="ja-JP"/>
                </w:rPr>
                <w:t>3&gt;</w:t>
              </w:r>
              <w:r w:rsidRPr="001F7078">
                <w:rPr>
                  <w:rFonts w:eastAsia="Times New Roman"/>
                  <w:lang w:eastAsia="ja-JP"/>
                </w:rPr>
                <w:tab/>
                <w:t xml:space="preserve">Lock the best four UE antenna patterns with Rx </w:t>
              </w:r>
            </w:ins>
          </w:p>
          <w:p w14:paraId="6A60611D" w14:textId="77777777" w:rsidR="001F7078" w:rsidRPr="001F7078" w:rsidRDefault="001F7078" w:rsidP="001F7078">
            <w:pPr>
              <w:ind w:left="284" w:firstLine="284"/>
              <w:rPr>
                <w:ins w:id="800" w:author="Nokia-Tuomo Säynäjäkangas" w:date="2024-06-26T14:41:00Z" w16du:dateUtc="2024-06-26T11:41:00Z"/>
                <w:rFonts w:eastAsia="Times New Roman"/>
                <w:lang w:eastAsia="ja-JP"/>
              </w:rPr>
            </w:pPr>
            <w:ins w:id="801" w:author="Nokia-Tuomo Säynäjäkangas" w:date="2024-06-26T14:41:00Z" w16du:dateUtc="2024-06-26T11:41:00Z">
              <w:r w:rsidRPr="001F7078">
                <w:rPr>
                  <w:rFonts w:eastAsia="Times New Roman"/>
                  <w:lang w:eastAsia="ja-JP"/>
                </w:rPr>
                <w:t>2&gt;</w:t>
              </w:r>
              <w:r w:rsidRPr="001F7078">
                <w:rPr>
                  <w:rFonts w:eastAsia="Times New Roman"/>
                  <w:lang w:eastAsia="ja-JP"/>
                </w:rPr>
                <w:tab/>
                <w:t>else if bits 7, 6 and 5 in</w:t>
              </w:r>
              <w:r w:rsidRPr="001F7078">
                <w:rPr>
                  <w:rFonts w:eastAsia="Times New Roman"/>
                  <w:lang w:eastAsia="en-GB"/>
                </w:rPr>
                <w:t xml:space="preserve"> UE Beamlock test Function</w:t>
              </w:r>
              <w:r w:rsidRPr="001F7078">
                <w:rPr>
                  <w:rFonts w:eastAsia="Times New Roman"/>
                  <w:lang w:eastAsia="ja-JP"/>
                </w:rPr>
                <w:t xml:space="preserve"> = 100</w:t>
              </w:r>
            </w:ins>
          </w:p>
          <w:p w14:paraId="0E7A90A5" w14:textId="77777777" w:rsidR="001F7078" w:rsidRPr="001F7078" w:rsidRDefault="001F7078" w:rsidP="001F7078">
            <w:pPr>
              <w:ind w:left="568" w:firstLine="284"/>
              <w:rPr>
                <w:ins w:id="802" w:author="Nokia-Tuomo Säynäjäkangas" w:date="2024-06-26T14:41:00Z" w16du:dateUtc="2024-06-26T11:41:00Z"/>
                <w:rFonts w:eastAsia="Times New Roman"/>
                <w:lang w:eastAsia="ja-JP"/>
              </w:rPr>
            </w:pPr>
            <w:ins w:id="803" w:author="Nokia-Tuomo Säynäjäkangas" w:date="2024-06-26T14:41:00Z" w16du:dateUtc="2024-06-26T11:41:00Z">
              <w:r w:rsidRPr="001F7078">
                <w:rPr>
                  <w:rFonts w:eastAsia="Times New Roman"/>
                  <w:lang w:eastAsia="ja-JP"/>
                </w:rPr>
                <w:t>3&gt;</w:t>
              </w:r>
              <w:r w:rsidRPr="001F7078">
                <w:rPr>
                  <w:rFonts w:eastAsia="Times New Roman"/>
                  <w:lang w:eastAsia="ja-JP"/>
                </w:rPr>
                <w:tab/>
                <w:t xml:space="preserve">Lock the best five UE antenna patterns with Rx </w:t>
              </w:r>
            </w:ins>
          </w:p>
          <w:p w14:paraId="0F0BCE21" w14:textId="77777777" w:rsidR="001F7078" w:rsidRPr="001F7078" w:rsidRDefault="001F7078" w:rsidP="001F7078">
            <w:pPr>
              <w:ind w:left="284" w:firstLine="284"/>
              <w:rPr>
                <w:ins w:id="804" w:author="Nokia-Tuomo Säynäjäkangas" w:date="2024-06-26T14:41:00Z" w16du:dateUtc="2024-06-26T11:41:00Z"/>
                <w:rFonts w:eastAsia="Times New Roman"/>
                <w:lang w:eastAsia="ja-JP"/>
              </w:rPr>
            </w:pPr>
            <w:ins w:id="805" w:author="Nokia-Tuomo Säynäjäkangas" w:date="2024-06-26T14:41:00Z" w16du:dateUtc="2024-06-26T11:41:00Z">
              <w:r w:rsidRPr="001F7078">
                <w:rPr>
                  <w:rFonts w:eastAsia="Times New Roman"/>
                  <w:lang w:eastAsia="ja-JP"/>
                </w:rPr>
                <w:t>2&gt;</w:t>
              </w:r>
              <w:r w:rsidRPr="001F7078">
                <w:rPr>
                  <w:rFonts w:eastAsia="Times New Roman"/>
                  <w:lang w:eastAsia="ja-JP"/>
                </w:rPr>
                <w:tab/>
                <w:t>else if bits 7, 6 and 5 in</w:t>
              </w:r>
              <w:r w:rsidRPr="001F7078">
                <w:rPr>
                  <w:rFonts w:eastAsia="Times New Roman"/>
                  <w:lang w:eastAsia="en-GB"/>
                </w:rPr>
                <w:t xml:space="preserve"> UE Beamlock test Function</w:t>
              </w:r>
              <w:r w:rsidRPr="001F7078">
                <w:rPr>
                  <w:rFonts w:eastAsia="Times New Roman"/>
                  <w:lang w:eastAsia="ja-JP"/>
                </w:rPr>
                <w:t xml:space="preserve"> = 101</w:t>
              </w:r>
            </w:ins>
          </w:p>
          <w:p w14:paraId="52EF86B4" w14:textId="77777777" w:rsidR="001F7078" w:rsidRPr="001F7078" w:rsidRDefault="001F7078" w:rsidP="001F7078">
            <w:pPr>
              <w:ind w:left="568" w:firstLine="284"/>
              <w:rPr>
                <w:ins w:id="806" w:author="Nokia-Tuomo Säynäjäkangas" w:date="2024-06-26T14:41:00Z" w16du:dateUtc="2024-06-26T11:41:00Z"/>
                <w:rFonts w:eastAsia="Times New Roman"/>
                <w:lang w:eastAsia="ja-JP"/>
              </w:rPr>
            </w:pPr>
            <w:ins w:id="807" w:author="Nokia-Tuomo Säynäjäkangas" w:date="2024-06-26T14:41:00Z" w16du:dateUtc="2024-06-26T11:41:00Z">
              <w:r w:rsidRPr="001F7078">
                <w:rPr>
                  <w:rFonts w:eastAsia="Times New Roman"/>
                  <w:lang w:eastAsia="ja-JP"/>
                </w:rPr>
                <w:t>3&gt;</w:t>
              </w:r>
              <w:r w:rsidRPr="001F7078">
                <w:rPr>
                  <w:rFonts w:eastAsia="Times New Roman"/>
                  <w:lang w:eastAsia="ja-JP"/>
                </w:rPr>
                <w:tab/>
                <w:t xml:space="preserve">Lock the best six UE antenna patterns with Rx </w:t>
              </w:r>
            </w:ins>
          </w:p>
          <w:p w14:paraId="4A0F8281" w14:textId="77777777" w:rsidR="001F7078" w:rsidRPr="001F7078" w:rsidRDefault="001F7078" w:rsidP="001F7078">
            <w:pPr>
              <w:ind w:left="284" w:firstLine="284"/>
              <w:rPr>
                <w:ins w:id="808" w:author="Nokia-Tuomo Säynäjäkangas" w:date="2024-06-26T14:41:00Z" w16du:dateUtc="2024-06-26T11:41:00Z"/>
                <w:rFonts w:eastAsia="Times New Roman"/>
                <w:lang w:eastAsia="ja-JP"/>
              </w:rPr>
            </w:pPr>
            <w:ins w:id="809" w:author="Nokia-Tuomo Säynäjäkangas" w:date="2024-06-26T14:41:00Z" w16du:dateUtc="2024-06-26T11:41:00Z">
              <w:r w:rsidRPr="001F7078">
                <w:rPr>
                  <w:rFonts w:eastAsia="Times New Roman"/>
                  <w:lang w:eastAsia="ja-JP"/>
                </w:rPr>
                <w:t>2&gt;</w:t>
              </w:r>
              <w:r w:rsidRPr="001F7078">
                <w:rPr>
                  <w:rFonts w:eastAsia="Times New Roman"/>
                  <w:lang w:eastAsia="ja-JP"/>
                </w:rPr>
                <w:tab/>
                <w:t>else if bits 7, 6 and 5 in</w:t>
              </w:r>
              <w:r w:rsidRPr="001F7078">
                <w:rPr>
                  <w:rFonts w:eastAsia="Times New Roman"/>
                  <w:lang w:eastAsia="en-GB"/>
                </w:rPr>
                <w:t xml:space="preserve"> UE Beamlock test Function</w:t>
              </w:r>
              <w:r w:rsidRPr="001F7078">
                <w:rPr>
                  <w:rFonts w:eastAsia="Times New Roman"/>
                  <w:lang w:eastAsia="ja-JP"/>
                </w:rPr>
                <w:t xml:space="preserve"> = 110</w:t>
              </w:r>
            </w:ins>
          </w:p>
          <w:p w14:paraId="500E63E8" w14:textId="77777777" w:rsidR="001F7078" w:rsidRPr="001F7078" w:rsidRDefault="001F7078" w:rsidP="001F7078">
            <w:pPr>
              <w:ind w:left="568" w:firstLine="284"/>
              <w:rPr>
                <w:ins w:id="810" w:author="Nokia-Tuomo Säynäjäkangas" w:date="2024-06-26T14:41:00Z" w16du:dateUtc="2024-06-26T11:41:00Z"/>
                <w:rFonts w:eastAsia="Times New Roman"/>
                <w:lang w:eastAsia="ja-JP"/>
              </w:rPr>
            </w:pPr>
            <w:ins w:id="811" w:author="Nokia-Tuomo Säynäjäkangas" w:date="2024-06-26T14:41:00Z" w16du:dateUtc="2024-06-26T11:41:00Z">
              <w:r w:rsidRPr="001F7078">
                <w:rPr>
                  <w:rFonts w:eastAsia="Times New Roman"/>
                  <w:lang w:eastAsia="ja-JP"/>
                </w:rPr>
                <w:t>3&gt;</w:t>
              </w:r>
              <w:r w:rsidRPr="001F7078">
                <w:rPr>
                  <w:rFonts w:eastAsia="Times New Roman"/>
                  <w:lang w:eastAsia="ja-JP"/>
                </w:rPr>
                <w:tab/>
                <w:t xml:space="preserve">Lock the best seven UE antenna patterns with Rx </w:t>
              </w:r>
            </w:ins>
          </w:p>
          <w:p w14:paraId="531B9B57" w14:textId="77777777" w:rsidR="001F7078" w:rsidRPr="001F7078" w:rsidRDefault="001F7078" w:rsidP="001F7078">
            <w:pPr>
              <w:ind w:left="284" w:firstLine="284"/>
              <w:rPr>
                <w:ins w:id="812" w:author="Nokia-Tuomo Säynäjäkangas" w:date="2024-06-26T14:41:00Z" w16du:dateUtc="2024-06-26T11:41:00Z"/>
                <w:rFonts w:eastAsia="Times New Roman"/>
                <w:lang w:eastAsia="ja-JP"/>
              </w:rPr>
            </w:pPr>
            <w:ins w:id="813" w:author="Nokia-Tuomo Säynäjäkangas" w:date="2024-06-26T14:41:00Z" w16du:dateUtc="2024-06-26T11:41:00Z">
              <w:r w:rsidRPr="001F7078">
                <w:rPr>
                  <w:rFonts w:eastAsia="Times New Roman"/>
                  <w:lang w:eastAsia="ja-JP"/>
                </w:rPr>
                <w:t>2&gt;</w:t>
              </w:r>
              <w:r w:rsidRPr="001F7078">
                <w:rPr>
                  <w:rFonts w:eastAsia="Times New Roman"/>
                  <w:lang w:eastAsia="ja-JP"/>
                </w:rPr>
                <w:tab/>
                <w:t>else if bits 7, 6 and 5 in</w:t>
              </w:r>
              <w:r w:rsidRPr="001F7078">
                <w:rPr>
                  <w:rFonts w:eastAsia="Times New Roman"/>
                  <w:lang w:eastAsia="en-GB"/>
                </w:rPr>
                <w:t xml:space="preserve"> UE Beamlock test Function</w:t>
              </w:r>
              <w:r w:rsidRPr="001F7078">
                <w:rPr>
                  <w:rFonts w:eastAsia="Times New Roman"/>
                  <w:lang w:eastAsia="ja-JP"/>
                </w:rPr>
                <w:t xml:space="preserve"> = 111</w:t>
              </w:r>
            </w:ins>
          </w:p>
          <w:p w14:paraId="65232D33" w14:textId="77777777" w:rsidR="001F7078" w:rsidRPr="001F7078" w:rsidRDefault="001F7078" w:rsidP="001F7078">
            <w:pPr>
              <w:ind w:left="851"/>
              <w:rPr>
                <w:ins w:id="814" w:author="Nokia-Tuomo Säynäjäkangas" w:date="2024-06-26T14:41:00Z" w16du:dateUtc="2024-06-26T11:41:00Z"/>
                <w:rFonts w:eastAsia="Times New Roman"/>
                <w:lang w:eastAsia="ja-JP"/>
              </w:rPr>
            </w:pPr>
            <w:ins w:id="815" w:author="Nokia-Tuomo Säynäjäkangas" w:date="2024-06-26T14:41:00Z" w16du:dateUtc="2024-06-26T11:41:00Z">
              <w:r w:rsidRPr="001F7078">
                <w:rPr>
                  <w:rFonts w:eastAsia="Times New Roman"/>
                  <w:lang w:eastAsia="ja-JP"/>
                </w:rPr>
                <w:t>3&gt;</w:t>
              </w:r>
              <w:r w:rsidRPr="001F7078">
                <w:rPr>
                  <w:rFonts w:eastAsia="Times New Roman"/>
                  <w:lang w:eastAsia="ja-JP"/>
                </w:rPr>
                <w:tab/>
                <w:t xml:space="preserve">Lock the best eight UE antenna patterns with Rx </w:t>
              </w:r>
            </w:ins>
          </w:p>
          <w:p w14:paraId="1189DA24" w14:textId="77777777" w:rsidR="001F7078" w:rsidRPr="001F7078" w:rsidRDefault="001F7078" w:rsidP="001F7078">
            <w:pPr>
              <w:ind w:left="851" w:hanging="284"/>
              <w:rPr>
                <w:ins w:id="816" w:author="Nokia-Tuomo Säynäjäkangas" w:date="2024-06-26T14:41:00Z" w16du:dateUtc="2024-06-26T11:41:00Z"/>
                <w:rFonts w:eastAsia="Times New Roman"/>
                <w:lang w:eastAsia="ja-JP"/>
              </w:rPr>
            </w:pPr>
            <w:ins w:id="817" w:author="Nokia-Tuomo Säynäjäkangas" w:date="2024-06-26T14:41:00Z" w16du:dateUtc="2024-06-26T11:41:00Z">
              <w:r w:rsidRPr="001F7078">
                <w:rPr>
                  <w:rFonts w:eastAsia="Times New Roman"/>
                  <w:lang w:eastAsia="ja-JP"/>
                </w:rPr>
                <w:t>2&gt;</w:t>
              </w:r>
              <w:r w:rsidRPr="001F7078">
                <w:rPr>
                  <w:rFonts w:eastAsia="Times New Roman"/>
                  <w:lang w:eastAsia="ja-JP"/>
                </w:rPr>
                <w:tab/>
                <w:t xml:space="preserve">if bit 8 in </w:t>
              </w:r>
              <w:r w:rsidRPr="001F7078">
                <w:rPr>
                  <w:rFonts w:eastAsia="Times New Roman"/>
                  <w:lang w:eastAsia="en-GB"/>
                </w:rPr>
                <w:t>UE Beamlock test Function</w:t>
              </w:r>
              <w:r w:rsidRPr="001F7078">
                <w:rPr>
                  <w:rFonts w:eastAsia="Times New Roman"/>
                  <w:lang w:eastAsia="ja-JP"/>
                </w:rPr>
                <w:t xml:space="preserve"> = 0</w:t>
              </w:r>
            </w:ins>
          </w:p>
          <w:p w14:paraId="70825E08" w14:textId="77777777" w:rsidR="001F7078" w:rsidRPr="001F7078" w:rsidRDefault="001F7078" w:rsidP="001F7078">
            <w:pPr>
              <w:ind w:left="568" w:firstLine="284"/>
              <w:rPr>
                <w:ins w:id="818" w:author="Nokia-Tuomo Säynäjäkangas" w:date="2024-06-26T14:41:00Z" w16du:dateUtc="2024-06-26T11:41:00Z"/>
                <w:rFonts w:eastAsia="Times New Roman"/>
                <w:lang w:eastAsia="ja-JP"/>
              </w:rPr>
            </w:pPr>
            <w:ins w:id="819" w:author="Nokia-Tuomo Säynäjäkangas" w:date="2024-06-26T14:41:00Z" w16du:dateUtc="2024-06-26T11:41:00Z">
              <w:r w:rsidRPr="001F7078">
                <w:rPr>
                  <w:rFonts w:eastAsia="Times New Roman"/>
                  <w:lang w:eastAsia="ja-JP"/>
                </w:rPr>
                <w:t>3&gt;</w:t>
              </w:r>
              <w:r w:rsidRPr="001F7078">
                <w:rPr>
                  <w:rFonts w:eastAsia="Times New Roman"/>
                  <w:lang w:eastAsia="ja-JP"/>
                </w:rPr>
                <w:tab/>
                <w:t xml:space="preserve">Lock the UE antenna patterns according to bits 7 to 3 </w:t>
              </w:r>
            </w:ins>
          </w:p>
          <w:p w14:paraId="545E59A2" w14:textId="77777777" w:rsidR="001F7078" w:rsidRPr="001F7078" w:rsidRDefault="001F7078" w:rsidP="001F7078">
            <w:pPr>
              <w:ind w:left="284" w:firstLine="284"/>
              <w:rPr>
                <w:ins w:id="820" w:author="Nokia-Tuomo Säynäjäkangas" w:date="2024-06-26T14:41:00Z" w16du:dateUtc="2024-06-26T11:41:00Z"/>
                <w:rFonts w:eastAsia="Times New Roman"/>
                <w:lang w:eastAsia="ja-JP"/>
              </w:rPr>
            </w:pPr>
            <w:ins w:id="821" w:author="Nokia-Tuomo Säynäjäkangas" w:date="2024-06-26T14:41:00Z" w16du:dateUtc="2024-06-26T11:41:00Z">
              <w:r w:rsidRPr="001F7078">
                <w:rPr>
                  <w:rFonts w:eastAsia="Times New Roman"/>
                  <w:lang w:eastAsia="ja-JP"/>
                </w:rPr>
                <w:t>2&gt;</w:t>
              </w:r>
              <w:r w:rsidRPr="001F7078">
                <w:rPr>
                  <w:rFonts w:eastAsia="Times New Roman"/>
                  <w:lang w:eastAsia="ja-JP"/>
                </w:rPr>
                <w:tab/>
                <w:t>else if bit 8 in</w:t>
              </w:r>
              <w:r w:rsidRPr="001F7078">
                <w:rPr>
                  <w:rFonts w:eastAsia="Times New Roman"/>
                  <w:lang w:eastAsia="en-GB"/>
                </w:rPr>
                <w:t xml:space="preserve"> UE Beamlock test Function</w:t>
              </w:r>
              <w:r w:rsidRPr="001F7078">
                <w:rPr>
                  <w:rFonts w:eastAsia="Times New Roman"/>
                  <w:lang w:eastAsia="ja-JP"/>
                </w:rPr>
                <w:t xml:space="preserve"> = 1</w:t>
              </w:r>
            </w:ins>
          </w:p>
          <w:p w14:paraId="59A40BC1" w14:textId="332DDF0F" w:rsidR="00B23F86" w:rsidRPr="001F7078" w:rsidRDefault="001F7078" w:rsidP="001F7078">
            <w:pPr>
              <w:ind w:left="851"/>
              <w:rPr>
                <w:rFonts w:eastAsia="Times New Roman"/>
                <w:lang w:eastAsia="ja-JP"/>
              </w:rPr>
            </w:pPr>
            <w:ins w:id="822" w:author="Nokia-Tuomo Säynäjäkangas" w:date="2024-06-26T14:41:00Z" w16du:dateUtc="2024-06-26T11:41:00Z">
              <w:r w:rsidRPr="001F7078">
                <w:rPr>
                  <w:rFonts w:eastAsia="Times New Roman"/>
                  <w:lang w:eastAsia="ja-JP"/>
                </w:rPr>
                <w:lastRenderedPageBreak/>
                <w:t>3&gt;</w:t>
              </w:r>
              <w:r w:rsidRPr="001F7078">
                <w:rPr>
                  <w:rFonts w:eastAsia="Times New Roman"/>
                  <w:lang w:eastAsia="ja-JP"/>
                </w:rPr>
                <w:tab/>
                <w:t>Lock all active UE antenna pattern(s) with Tx or Rx or TxRx</w:t>
              </w:r>
            </w:ins>
            <w:del w:id="823" w:author="Nokia-Tuomo Säynäjäkangas" w:date="2024-06-26T14:41:00Z" w16du:dateUtc="2024-06-26T11:41:00Z">
              <w:r w:rsidRPr="001F7078" w:rsidDel="001F7078">
                <w:rPr>
                  <w:rFonts w:eastAsia="Times New Roman"/>
                  <w:lang w:eastAsia="ja-JP"/>
                </w:rPr>
                <w:delText xml:space="preserve"> </w:delText>
              </w:r>
            </w:del>
          </w:p>
          <w:p w14:paraId="7CDF10D5" w14:textId="77777777" w:rsidR="00B23F86" w:rsidRPr="00871233" w:rsidRDefault="00B23F86" w:rsidP="002C27B2">
            <w:pPr>
              <w:ind w:left="851" w:hanging="284"/>
              <w:rPr>
                <w:rFonts w:eastAsia="Times New Roman"/>
                <w:lang w:eastAsia="ja-JP"/>
              </w:rPr>
            </w:pPr>
            <w:r w:rsidRPr="00871233">
              <w:rPr>
                <w:rFonts w:eastAsia="Times New Roman"/>
                <w:lang w:eastAsia="ja-JP"/>
              </w:rPr>
              <w:t>2&gt;</w:t>
            </w:r>
            <w:r w:rsidRPr="00871233">
              <w:rPr>
                <w:rFonts w:eastAsia="Times New Roman"/>
                <w:lang w:eastAsia="ja-JP"/>
              </w:rPr>
              <w:tab/>
              <w:t>Transmit ACTIVATE BEAMLOCK COMPLETE message</w:t>
            </w:r>
          </w:p>
          <w:p w14:paraId="1495C0AE" w14:textId="77777777" w:rsidR="00B23F86" w:rsidRPr="00871233" w:rsidRDefault="00B23F86" w:rsidP="002C27B2">
            <w:pPr>
              <w:ind w:left="568" w:hanging="284"/>
              <w:rPr>
                <w:rFonts w:eastAsia="Times New Roman"/>
                <w:lang w:eastAsia="en-GB"/>
              </w:rPr>
            </w:pPr>
            <w:r w:rsidRPr="00871233">
              <w:rPr>
                <w:rFonts w:eastAsia="Times New Roman"/>
                <w:lang w:eastAsia="en-GB"/>
              </w:rPr>
              <w:t>1&gt;</w:t>
            </w:r>
            <w:r w:rsidRPr="00871233">
              <w:rPr>
                <w:rFonts w:eastAsia="Times New Roman"/>
                <w:lang w:eastAsia="en-GB"/>
              </w:rPr>
              <w:tab/>
              <w:t>else:</w:t>
            </w:r>
          </w:p>
          <w:p w14:paraId="500D8C15" w14:textId="77777777" w:rsidR="00B23F86" w:rsidRPr="00871233" w:rsidRDefault="00B23F86" w:rsidP="002C27B2">
            <w:pPr>
              <w:ind w:left="851" w:hanging="284"/>
              <w:rPr>
                <w:rFonts w:eastAsia="Times New Roman"/>
                <w:lang w:eastAsia="en-GB"/>
              </w:rPr>
            </w:pPr>
            <w:r w:rsidRPr="00871233">
              <w:rPr>
                <w:rFonts w:eastAsia="Times New Roman"/>
                <w:lang w:eastAsia="en-GB"/>
              </w:rPr>
              <w:t>2&gt;</w:t>
            </w:r>
            <w:r w:rsidRPr="00871233">
              <w:rPr>
                <w:rFonts w:eastAsia="Times New Roman"/>
                <w:lang w:eastAsia="en-GB"/>
              </w:rPr>
              <w:tab/>
              <w:t>the UE behaviour is unspecified.</w:t>
            </w:r>
          </w:p>
          <w:p w14:paraId="32C3D64D" w14:textId="77777777" w:rsidR="00B23F86" w:rsidRPr="00871233" w:rsidRDefault="00B23F86" w:rsidP="002C27B2">
            <w:pPr>
              <w:keepNext/>
              <w:keepLines/>
              <w:spacing w:before="120"/>
              <w:ind w:left="1134" w:hanging="1134"/>
              <w:outlineLvl w:val="2"/>
              <w:rPr>
                <w:rFonts w:ascii="Arial" w:eastAsia="Times New Roman" w:hAnsi="Arial"/>
                <w:sz w:val="28"/>
                <w:lang w:eastAsia="en-GB"/>
              </w:rPr>
            </w:pPr>
            <w:r w:rsidRPr="00871233">
              <w:rPr>
                <w:rFonts w:ascii="Arial" w:eastAsia="Times New Roman" w:hAnsi="Arial"/>
                <w:sz w:val="28"/>
                <w:lang w:eastAsia="en-GB"/>
              </w:rPr>
              <w:t>5.4.3</w:t>
            </w:r>
            <w:r w:rsidRPr="00871233">
              <w:rPr>
                <w:rFonts w:ascii="Arial" w:eastAsia="Times New Roman" w:hAnsi="Arial"/>
                <w:sz w:val="28"/>
                <w:lang w:eastAsia="en-GB"/>
              </w:rPr>
              <w:tab/>
              <w:t>Deactivate Beamlock procedure</w:t>
            </w:r>
          </w:p>
          <w:p w14:paraId="1E010531" w14:textId="77777777" w:rsidR="00B23F86" w:rsidRPr="00871233" w:rsidRDefault="00B23F86" w:rsidP="002C27B2">
            <w:pPr>
              <w:keepNext/>
              <w:keepLines/>
              <w:spacing w:before="120"/>
              <w:outlineLvl w:val="3"/>
              <w:rPr>
                <w:rFonts w:ascii="Arial" w:eastAsia="Times New Roman" w:hAnsi="Arial"/>
                <w:sz w:val="24"/>
                <w:lang w:eastAsia="ja-JP"/>
              </w:rPr>
            </w:pPr>
            <w:r w:rsidRPr="00871233">
              <w:rPr>
                <w:rFonts w:ascii="Arial" w:eastAsia="Times New Roman" w:hAnsi="Arial"/>
                <w:sz w:val="24"/>
                <w:lang w:eastAsia="ja-JP"/>
              </w:rPr>
              <w:t>5.4.3.1</w:t>
            </w:r>
            <w:r w:rsidRPr="00871233">
              <w:rPr>
                <w:rFonts w:ascii="Arial" w:eastAsia="Times New Roman" w:hAnsi="Arial"/>
                <w:sz w:val="24"/>
                <w:lang w:eastAsia="ja-JP"/>
              </w:rPr>
              <w:tab/>
              <w:t>Initiation</w:t>
            </w:r>
          </w:p>
          <w:p w14:paraId="2830EBA3" w14:textId="77777777" w:rsidR="00B23F86" w:rsidRPr="00871233" w:rsidRDefault="00B23F86" w:rsidP="002C27B2">
            <w:pPr>
              <w:rPr>
                <w:rFonts w:eastAsia="Times New Roman"/>
                <w:lang w:eastAsia="ja-JP"/>
              </w:rPr>
            </w:pPr>
            <w:r w:rsidRPr="00871233">
              <w:rPr>
                <w:rFonts w:eastAsia="Times New Roman"/>
                <w:lang w:eastAsia="ja-JP"/>
              </w:rPr>
              <w:t>The SS requests the UE to deactivate beamlock by transmitting a DEACTIVATE BEAMLOCK message. The SS should do this when the UE is in RRC_CONNECTED state.</w:t>
            </w:r>
          </w:p>
          <w:p w14:paraId="77CCA6F3" w14:textId="77777777" w:rsidR="00B23F86" w:rsidRPr="00871233" w:rsidRDefault="00B23F86" w:rsidP="002C27B2">
            <w:pPr>
              <w:keepNext/>
              <w:keepLines/>
              <w:spacing w:before="120"/>
              <w:outlineLvl w:val="3"/>
              <w:rPr>
                <w:rFonts w:ascii="Arial" w:eastAsia="Times New Roman" w:hAnsi="Arial"/>
                <w:sz w:val="24"/>
                <w:lang w:eastAsia="ja-JP"/>
              </w:rPr>
            </w:pPr>
            <w:r w:rsidRPr="00871233">
              <w:rPr>
                <w:rFonts w:ascii="Arial" w:eastAsia="Times New Roman" w:hAnsi="Arial"/>
                <w:sz w:val="24"/>
                <w:lang w:eastAsia="ja-JP"/>
              </w:rPr>
              <w:t>5.4.3.2</w:t>
            </w:r>
            <w:r w:rsidRPr="00871233">
              <w:rPr>
                <w:rFonts w:ascii="Arial" w:eastAsia="Times New Roman" w:hAnsi="Arial"/>
                <w:sz w:val="24"/>
                <w:lang w:eastAsia="ja-JP"/>
              </w:rPr>
              <w:tab/>
              <w:t>Reception of DEACTIVATE BEAMLOCK message by UE</w:t>
            </w:r>
          </w:p>
          <w:p w14:paraId="012DB736" w14:textId="77777777" w:rsidR="00B23F86" w:rsidRPr="00871233" w:rsidRDefault="00B23F86" w:rsidP="002C27B2">
            <w:pPr>
              <w:rPr>
                <w:rFonts w:eastAsia="Times New Roman"/>
                <w:lang w:eastAsia="ja-JP"/>
              </w:rPr>
            </w:pPr>
            <w:r w:rsidRPr="00871233">
              <w:rPr>
                <w:rFonts w:eastAsia="Times New Roman"/>
                <w:lang w:eastAsia="ja-JP"/>
              </w:rPr>
              <w:t>When UE receives DEACTIVATE BEAMLOCK message then the UE shall:</w:t>
            </w:r>
          </w:p>
          <w:p w14:paraId="51DA3AB4" w14:textId="77777777" w:rsidR="00B23F86" w:rsidRPr="00871233" w:rsidRDefault="00B23F86" w:rsidP="002C27B2">
            <w:pPr>
              <w:ind w:left="568" w:hanging="284"/>
              <w:rPr>
                <w:rFonts w:eastAsia="Times New Roman"/>
                <w:lang w:eastAsia="ja-JP"/>
              </w:rPr>
            </w:pPr>
            <w:r w:rsidRPr="00871233">
              <w:rPr>
                <w:rFonts w:eastAsia="Times New Roman"/>
                <w:lang w:eastAsia="ja-JP"/>
              </w:rPr>
              <w:t>1&gt;</w:t>
            </w:r>
            <w:r w:rsidRPr="00871233">
              <w:rPr>
                <w:rFonts w:eastAsia="Times New Roman"/>
                <w:lang w:eastAsia="ja-JP"/>
              </w:rPr>
              <w:tab/>
              <w:t>if the UE is operating in FR2 AND is in RRC_CONNECTED state AND the UE Beamlock test function is active:</w:t>
            </w:r>
          </w:p>
          <w:p w14:paraId="3C0AEC0D" w14:textId="417E4784" w:rsidR="00B23F86" w:rsidRPr="00871233" w:rsidRDefault="00B23F86" w:rsidP="002C27B2">
            <w:pPr>
              <w:ind w:left="851" w:hanging="284"/>
              <w:rPr>
                <w:rFonts w:eastAsia="Times New Roman"/>
                <w:lang w:eastAsia="ja-JP"/>
              </w:rPr>
            </w:pPr>
            <w:r w:rsidRPr="00871233">
              <w:rPr>
                <w:rFonts w:eastAsia="Times New Roman"/>
                <w:lang w:eastAsia="ja-JP"/>
              </w:rPr>
              <w:t>2&gt;</w:t>
            </w:r>
            <w:r w:rsidRPr="00871233">
              <w:rPr>
                <w:rFonts w:eastAsia="Times New Roman"/>
                <w:lang w:eastAsia="ja-JP"/>
              </w:rPr>
              <w:tab/>
            </w:r>
            <w:r w:rsidRPr="00871233">
              <w:rPr>
                <w:rFonts w:eastAsia="Times New Roman"/>
                <w:lang w:eastAsia="en-GB"/>
              </w:rPr>
              <w:t>unlock</w:t>
            </w:r>
            <w:r w:rsidR="001F7078">
              <w:rPr>
                <w:rFonts w:eastAsia="Times New Roman"/>
                <w:lang w:eastAsia="en-GB"/>
              </w:rPr>
              <w:t xml:space="preserve"> </w:t>
            </w:r>
            <w:del w:id="824" w:author="Nokia-Tuomo Säynäjäkangas" w:date="2024-06-26T14:43:00Z" w16du:dateUtc="2024-06-26T11:43:00Z">
              <w:r w:rsidR="001F7078" w:rsidDel="001F7078">
                <w:rPr>
                  <w:rFonts w:eastAsia="Times New Roman"/>
                  <w:lang w:eastAsia="en-GB"/>
                </w:rPr>
                <w:delText>the</w:delText>
              </w:r>
              <w:r w:rsidRPr="00871233" w:rsidDel="001F7078">
                <w:rPr>
                  <w:rFonts w:eastAsia="Times New Roman"/>
                  <w:lang w:eastAsia="en-GB"/>
                </w:rPr>
                <w:delText xml:space="preserve"> </w:delText>
              </w:r>
            </w:del>
            <w:ins w:id="825" w:author="Nokia-Tuomo Säynäjäkangas" w:date="2024-06-26T14:43:00Z" w16du:dateUtc="2024-06-26T11:43:00Z">
              <w:r w:rsidR="001F7078">
                <w:rPr>
                  <w:rFonts w:eastAsia="Times New Roman"/>
                  <w:lang w:eastAsia="en-GB"/>
                </w:rPr>
                <w:t xml:space="preserve">all active </w:t>
              </w:r>
            </w:ins>
            <w:r w:rsidRPr="00871233">
              <w:rPr>
                <w:rFonts w:eastAsia="Times New Roman"/>
                <w:lang w:eastAsia="en-GB"/>
              </w:rPr>
              <w:t>UE antenna pattern</w:t>
            </w:r>
            <w:ins w:id="826" w:author="Nokia-Tuomo Säynäjäkangas" w:date="2024-06-26T14:43:00Z" w16du:dateUtc="2024-06-26T11:43:00Z">
              <w:r w:rsidR="001F7078">
                <w:rPr>
                  <w:rFonts w:eastAsia="Times New Roman"/>
                  <w:lang w:eastAsia="en-GB"/>
                </w:rPr>
                <w:t>(s)</w:t>
              </w:r>
            </w:ins>
            <w:r w:rsidRPr="00871233">
              <w:rPr>
                <w:rFonts w:eastAsia="Times New Roman"/>
                <w:lang w:eastAsia="ja-JP"/>
              </w:rPr>
              <w:t xml:space="preserve"> and transmit DEACTIVATE BEAMLOCK COMPLETE </w:t>
            </w:r>
            <w:proofErr w:type="gramStart"/>
            <w:r w:rsidRPr="00871233">
              <w:rPr>
                <w:rFonts w:eastAsia="Times New Roman"/>
                <w:lang w:eastAsia="ja-JP"/>
              </w:rPr>
              <w:t>message;</w:t>
            </w:r>
            <w:proofErr w:type="gramEnd"/>
          </w:p>
          <w:p w14:paraId="0A0E79CE" w14:textId="77777777" w:rsidR="00B23F86" w:rsidRPr="00871233" w:rsidRDefault="00B23F86" w:rsidP="002C27B2">
            <w:pPr>
              <w:ind w:left="568" w:hanging="284"/>
              <w:rPr>
                <w:rFonts w:eastAsia="Times New Roman"/>
                <w:lang w:eastAsia="en-GB"/>
              </w:rPr>
            </w:pPr>
            <w:r w:rsidRPr="00871233">
              <w:rPr>
                <w:rFonts w:eastAsia="Times New Roman"/>
                <w:lang w:eastAsia="en-GB"/>
              </w:rPr>
              <w:t>1&gt; else:</w:t>
            </w:r>
          </w:p>
          <w:p w14:paraId="68638776" w14:textId="77777777" w:rsidR="00B23F86" w:rsidRPr="00871233" w:rsidRDefault="00B23F86" w:rsidP="002C27B2">
            <w:pPr>
              <w:ind w:left="851" w:hanging="284"/>
              <w:rPr>
                <w:rFonts w:eastAsia="Times New Roman"/>
                <w:lang w:eastAsia="en-GB"/>
              </w:rPr>
            </w:pPr>
            <w:r w:rsidRPr="00871233">
              <w:rPr>
                <w:rFonts w:eastAsia="Times New Roman"/>
                <w:lang w:eastAsia="en-GB"/>
              </w:rPr>
              <w:t>2&gt;</w:t>
            </w:r>
            <w:r w:rsidRPr="00871233">
              <w:rPr>
                <w:rFonts w:eastAsia="Times New Roman"/>
                <w:lang w:eastAsia="en-GB"/>
              </w:rPr>
              <w:tab/>
              <w:t>the UE behaviour is unspecified.</w:t>
            </w:r>
          </w:p>
          <w:p w14:paraId="4D50997A" w14:textId="77777777" w:rsidR="00B23F86" w:rsidRPr="00871233" w:rsidRDefault="00B23F86" w:rsidP="002C27B2">
            <w:pPr>
              <w:keepNext/>
              <w:keepLines/>
              <w:spacing w:before="120"/>
              <w:outlineLvl w:val="3"/>
              <w:rPr>
                <w:rFonts w:ascii="Arial" w:eastAsia="Times New Roman" w:hAnsi="Arial"/>
                <w:sz w:val="24"/>
                <w:lang w:eastAsia="ja-JP"/>
              </w:rPr>
            </w:pPr>
            <w:r w:rsidRPr="00871233">
              <w:rPr>
                <w:rFonts w:ascii="Arial" w:eastAsia="Times New Roman" w:hAnsi="Arial"/>
                <w:sz w:val="24"/>
                <w:lang w:eastAsia="ja-JP"/>
              </w:rPr>
              <w:t>5.4.3.3</w:t>
            </w:r>
            <w:r w:rsidRPr="00871233">
              <w:rPr>
                <w:rFonts w:ascii="Arial" w:eastAsia="Times New Roman" w:hAnsi="Arial"/>
                <w:sz w:val="24"/>
                <w:lang w:eastAsia="ja-JP"/>
              </w:rPr>
              <w:tab/>
              <w:t>Release of antenna beamlock by UE</w:t>
            </w:r>
          </w:p>
          <w:p w14:paraId="281CAE78" w14:textId="77777777" w:rsidR="00B23F86" w:rsidRPr="00871233" w:rsidRDefault="00B23F86" w:rsidP="002C27B2">
            <w:pPr>
              <w:rPr>
                <w:rFonts w:eastAsia="Times New Roman"/>
                <w:lang w:eastAsia="ja-JP"/>
              </w:rPr>
            </w:pPr>
            <w:r w:rsidRPr="00871233">
              <w:rPr>
                <w:rFonts w:eastAsia="Times New Roman"/>
                <w:lang w:eastAsia="ja-JP"/>
              </w:rPr>
              <w:t>When the UE leaves the RRC_CONNECTED state, the UE shall:</w:t>
            </w:r>
          </w:p>
          <w:p w14:paraId="6F5E0091" w14:textId="77777777" w:rsidR="00B23F86" w:rsidRPr="00871233" w:rsidRDefault="00B23F86" w:rsidP="002C27B2">
            <w:pPr>
              <w:ind w:left="568" w:hanging="284"/>
              <w:rPr>
                <w:rFonts w:eastAsia="Times New Roman"/>
                <w:lang w:eastAsia="en-GB"/>
              </w:rPr>
            </w:pPr>
            <w:r w:rsidRPr="00871233">
              <w:rPr>
                <w:rFonts w:eastAsia="Times New Roman"/>
                <w:lang w:eastAsia="ja-JP"/>
              </w:rPr>
              <w:t>1&gt;</w:t>
            </w:r>
            <w:r w:rsidRPr="00871233">
              <w:rPr>
                <w:rFonts w:eastAsia="Times New Roman"/>
                <w:lang w:eastAsia="ja-JP"/>
              </w:rPr>
              <w:tab/>
              <w:t>if the UE is operating in FR2 AND the UE Beamlock test Function is active</w:t>
            </w:r>
          </w:p>
          <w:p w14:paraId="0448A5C1" w14:textId="144C57DF" w:rsidR="00B23F86" w:rsidRPr="00C77F56" w:rsidRDefault="00B23F86" w:rsidP="002C27B2">
            <w:pPr>
              <w:ind w:left="851" w:hanging="284"/>
              <w:rPr>
                <w:b/>
                <w:bCs/>
                <w:szCs w:val="22"/>
              </w:rPr>
            </w:pPr>
            <w:r w:rsidRPr="00871233">
              <w:rPr>
                <w:rFonts w:eastAsia="Times New Roman"/>
                <w:lang w:eastAsia="en-GB"/>
              </w:rPr>
              <w:t>2&gt;</w:t>
            </w:r>
            <w:r w:rsidRPr="00871233">
              <w:rPr>
                <w:rFonts w:eastAsia="Times New Roman"/>
                <w:lang w:eastAsia="en-GB"/>
              </w:rPr>
              <w:tab/>
              <w:t xml:space="preserve">unlock </w:t>
            </w:r>
            <w:del w:id="827" w:author="Nokia-Tuomo Säynäjäkangas" w:date="2024-06-26T14:44:00Z" w16du:dateUtc="2024-06-26T11:44:00Z">
              <w:r w:rsidR="001F7078" w:rsidDel="00F50C24">
                <w:rPr>
                  <w:rFonts w:eastAsia="Times New Roman"/>
                  <w:lang w:eastAsia="en-GB"/>
                </w:rPr>
                <w:delText xml:space="preserve">the </w:delText>
              </w:r>
            </w:del>
            <w:ins w:id="828" w:author="Nokia-Tuomo Säynäjäkangas" w:date="2024-06-26T14:43:00Z" w16du:dateUtc="2024-06-26T11:43:00Z">
              <w:r w:rsidR="001F7078">
                <w:rPr>
                  <w:rFonts w:eastAsia="Times New Roman"/>
                  <w:lang w:eastAsia="en-GB"/>
                </w:rPr>
                <w:t xml:space="preserve">all active </w:t>
              </w:r>
            </w:ins>
            <w:r w:rsidRPr="00871233">
              <w:rPr>
                <w:rFonts w:eastAsia="Times New Roman"/>
                <w:lang w:eastAsia="en-GB"/>
              </w:rPr>
              <w:t>UE antenna pattern</w:t>
            </w:r>
            <w:ins w:id="829" w:author="Nokia-Tuomo Säynäjäkangas" w:date="2024-06-26T14:44:00Z" w16du:dateUtc="2024-06-26T11:44:00Z">
              <w:r w:rsidR="00F50C24">
                <w:rPr>
                  <w:rFonts w:eastAsia="Times New Roman"/>
                  <w:lang w:eastAsia="en-GB"/>
                </w:rPr>
                <w:t>(s)</w:t>
              </w:r>
            </w:ins>
            <w:r w:rsidRPr="00871233">
              <w:rPr>
                <w:rFonts w:eastAsia="Times New Roman"/>
                <w:lang w:eastAsia="en-GB"/>
              </w:rPr>
              <w:t>;</w:t>
            </w:r>
          </w:p>
        </w:tc>
      </w:tr>
    </w:tbl>
    <w:p w14:paraId="3E389F3D" w14:textId="77777777" w:rsidR="00B23F86" w:rsidRPr="00C77F56" w:rsidRDefault="00B23F86" w:rsidP="00B23F86">
      <w:pPr>
        <w:rPr>
          <w:szCs w:val="22"/>
        </w:rPr>
      </w:pPr>
    </w:p>
    <w:p w14:paraId="1D41BAB5" w14:textId="77777777" w:rsidR="00B23F86" w:rsidRPr="00E11877" w:rsidRDefault="00B23F86" w:rsidP="00B23F86">
      <w:pPr>
        <w:jc w:val="both"/>
      </w:pPr>
    </w:p>
    <w:tbl>
      <w:tblPr>
        <w:tblStyle w:val="TableGrid"/>
        <w:tblW w:w="0" w:type="auto"/>
        <w:tblInd w:w="846" w:type="dxa"/>
        <w:tblLook w:val="04A0" w:firstRow="1" w:lastRow="0" w:firstColumn="1" w:lastColumn="0" w:noHBand="0" w:noVBand="1"/>
      </w:tblPr>
      <w:tblGrid>
        <w:gridCol w:w="8785"/>
      </w:tblGrid>
      <w:tr w:rsidR="00B23F86" w:rsidRPr="00C77F56" w14:paraId="44ED8552" w14:textId="77777777" w:rsidTr="002C27B2">
        <w:tc>
          <w:tcPr>
            <w:tcW w:w="9067" w:type="dxa"/>
          </w:tcPr>
          <w:p w14:paraId="7DA47988" w14:textId="77777777" w:rsidR="00B23F86" w:rsidRPr="007A3001" w:rsidRDefault="00B23F86" w:rsidP="002C27B2">
            <w:pPr>
              <w:keepNext/>
              <w:keepLines/>
              <w:spacing w:before="180"/>
              <w:outlineLvl w:val="1"/>
              <w:rPr>
                <w:rFonts w:ascii="Arial" w:eastAsia="Times New Roman" w:hAnsi="Arial"/>
                <w:sz w:val="32"/>
                <w:lang w:eastAsia="en-GB"/>
              </w:rPr>
            </w:pPr>
            <w:r w:rsidRPr="007A3001">
              <w:rPr>
                <w:rFonts w:ascii="Arial" w:eastAsia="Times New Roman" w:hAnsi="Arial"/>
                <w:sz w:val="32"/>
                <w:lang w:eastAsia="en-GB"/>
              </w:rPr>
              <w:lastRenderedPageBreak/>
              <w:t>6.4</w:t>
            </w:r>
            <w:r w:rsidRPr="007A3001">
              <w:rPr>
                <w:rFonts w:ascii="Arial" w:eastAsia="Times New Roman" w:hAnsi="Arial"/>
                <w:sz w:val="32"/>
                <w:lang w:eastAsia="en-GB"/>
              </w:rPr>
              <w:tab/>
              <w:t>Beamlock messages</w:t>
            </w:r>
          </w:p>
          <w:p w14:paraId="29D7570F" w14:textId="77777777" w:rsidR="00B23F86" w:rsidRPr="007A3001" w:rsidRDefault="00B23F86" w:rsidP="002C27B2">
            <w:pPr>
              <w:keepNext/>
              <w:keepLines/>
              <w:spacing w:before="120"/>
              <w:ind w:left="1134" w:hanging="1134"/>
              <w:outlineLvl w:val="2"/>
              <w:rPr>
                <w:rFonts w:ascii="Arial" w:eastAsia="Times New Roman" w:hAnsi="Arial"/>
                <w:sz w:val="28"/>
                <w:lang w:eastAsia="en-GB"/>
              </w:rPr>
            </w:pPr>
            <w:r w:rsidRPr="007A3001">
              <w:rPr>
                <w:rFonts w:ascii="Arial" w:eastAsia="Times New Roman" w:hAnsi="Arial"/>
                <w:sz w:val="28"/>
                <w:lang w:eastAsia="en-GB"/>
              </w:rPr>
              <w:t>6.4.1</w:t>
            </w:r>
            <w:r w:rsidRPr="007A3001">
              <w:rPr>
                <w:rFonts w:ascii="Arial" w:eastAsia="Times New Roman" w:hAnsi="Arial"/>
                <w:sz w:val="28"/>
                <w:lang w:eastAsia="en-GB"/>
              </w:rPr>
              <w:tab/>
              <w:t>ACTIVATE BEAMLOCK</w:t>
            </w:r>
          </w:p>
          <w:p w14:paraId="4533AFA5" w14:textId="77777777" w:rsidR="00B23F86" w:rsidRPr="007A3001" w:rsidRDefault="00B23F86" w:rsidP="002C27B2">
            <w:pPr>
              <w:keepNext/>
              <w:rPr>
                <w:rFonts w:eastAsia="Times New Roman"/>
                <w:lang w:eastAsia="en-GB"/>
              </w:rPr>
            </w:pPr>
            <w:r w:rsidRPr="007A3001">
              <w:rPr>
                <w:rFonts w:eastAsia="Times New Roman"/>
                <w:lang w:eastAsia="en-GB"/>
              </w:rPr>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97"/>
              <w:gridCol w:w="1893"/>
              <w:gridCol w:w="1349"/>
              <w:gridCol w:w="1481"/>
              <w:gridCol w:w="1333"/>
            </w:tblGrid>
            <w:tr w:rsidR="00B23F86" w:rsidRPr="007A3001" w14:paraId="47138A2C" w14:textId="77777777" w:rsidTr="002C27B2">
              <w:trPr>
                <w:jc w:val="center"/>
              </w:trPr>
              <w:tc>
                <w:tcPr>
                  <w:tcW w:w="2552" w:type="dxa"/>
                </w:tcPr>
                <w:p w14:paraId="6AE61492"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Information Element</w:t>
                  </w:r>
                </w:p>
              </w:tc>
              <w:tc>
                <w:tcPr>
                  <w:tcW w:w="1930" w:type="dxa"/>
                </w:tcPr>
                <w:p w14:paraId="17B017C2"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Reference</w:t>
                  </w:r>
                </w:p>
              </w:tc>
              <w:tc>
                <w:tcPr>
                  <w:tcW w:w="1368" w:type="dxa"/>
                </w:tcPr>
                <w:p w14:paraId="598C248C"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Presence</w:t>
                  </w:r>
                </w:p>
              </w:tc>
              <w:tc>
                <w:tcPr>
                  <w:tcW w:w="1512" w:type="dxa"/>
                </w:tcPr>
                <w:p w14:paraId="7062FC1A"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Format</w:t>
                  </w:r>
                </w:p>
              </w:tc>
              <w:tc>
                <w:tcPr>
                  <w:tcW w:w="1359" w:type="dxa"/>
                </w:tcPr>
                <w:p w14:paraId="206E6B35"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Length</w:t>
                  </w:r>
                </w:p>
              </w:tc>
            </w:tr>
            <w:tr w:rsidR="00B23F86" w:rsidRPr="007A3001" w14:paraId="44E542A9" w14:textId="77777777" w:rsidTr="002C27B2">
              <w:trPr>
                <w:jc w:val="center"/>
              </w:trPr>
              <w:tc>
                <w:tcPr>
                  <w:tcW w:w="2552" w:type="dxa"/>
                </w:tcPr>
                <w:p w14:paraId="53A8A37C"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Protocol discriminator</w:t>
                  </w:r>
                </w:p>
              </w:tc>
              <w:tc>
                <w:tcPr>
                  <w:tcW w:w="1930" w:type="dxa"/>
                </w:tcPr>
                <w:p w14:paraId="07949C4D"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TS 24.007 [5], sub clause 11.2.3.1.1</w:t>
                  </w:r>
                </w:p>
              </w:tc>
              <w:tc>
                <w:tcPr>
                  <w:tcW w:w="1368" w:type="dxa"/>
                </w:tcPr>
                <w:p w14:paraId="6B3CD7B0"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182B711A"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559EB727"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½</w:t>
                  </w:r>
                </w:p>
              </w:tc>
            </w:tr>
            <w:tr w:rsidR="00B23F86" w:rsidRPr="007A3001" w14:paraId="073CFA15" w14:textId="77777777" w:rsidTr="002C27B2">
              <w:trPr>
                <w:jc w:val="center"/>
              </w:trPr>
              <w:tc>
                <w:tcPr>
                  <w:tcW w:w="2552" w:type="dxa"/>
                </w:tcPr>
                <w:p w14:paraId="2A3B3206"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Skip indicator</w:t>
                  </w:r>
                </w:p>
              </w:tc>
              <w:tc>
                <w:tcPr>
                  <w:tcW w:w="1930" w:type="dxa"/>
                </w:tcPr>
                <w:p w14:paraId="3BFAE7D9"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TS 24.007 [5], sub clause 11.2.3.1.2</w:t>
                  </w:r>
                </w:p>
              </w:tc>
              <w:tc>
                <w:tcPr>
                  <w:tcW w:w="1368" w:type="dxa"/>
                </w:tcPr>
                <w:p w14:paraId="239D373E"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615CFCF8"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47619FD1"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½</w:t>
                  </w:r>
                </w:p>
              </w:tc>
            </w:tr>
            <w:tr w:rsidR="00B23F86" w:rsidRPr="007A3001" w14:paraId="37D707B7" w14:textId="77777777" w:rsidTr="002C27B2">
              <w:trPr>
                <w:jc w:val="center"/>
              </w:trPr>
              <w:tc>
                <w:tcPr>
                  <w:tcW w:w="2552" w:type="dxa"/>
                </w:tcPr>
                <w:p w14:paraId="4952B359"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Message type</w:t>
                  </w:r>
                </w:p>
              </w:tc>
              <w:tc>
                <w:tcPr>
                  <w:tcW w:w="1930" w:type="dxa"/>
                </w:tcPr>
                <w:p w14:paraId="04B72E42" w14:textId="77777777" w:rsidR="00B23F86" w:rsidRPr="007A3001" w:rsidRDefault="00B23F86" w:rsidP="002C27B2">
                  <w:pPr>
                    <w:keepNext/>
                    <w:keepLines/>
                    <w:spacing w:after="0"/>
                    <w:rPr>
                      <w:rFonts w:ascii="Arial" w:eastAsia="Times New Roman" w:hAnsi="Arial"/>
                      <w:sz w:val="18"/>
                      <w:lang w:eastAsia="en-GB"/>
                    </w:rPr>
                  </w:pPr>
                </w:p>
              </w:tc>
              <w:tc>
                <w:tcPr>
                  <w:tcW w:w="1368" w:type="dxa"/>
                </w:tcPr>
                <w:p w14:paraId="0276540D"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1083216F"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11A66756"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r>
            <w:tr w:rsidR="00B23F86" w:rsidRPr="007A3001" w14:paraId="4C4E9F71" w14:textId="77777777" w:rsidTr="002C27B2">
              <w:trPr>
                <w:jc w:val="center"/>
              </w:trPr>
              <w:tc>
                <w:tcPr>
                  <w:tcW w:w="2552" w:type="dxa"/>
                </w:tcPr>
                <w:p w14:paraId="4F4FB72B"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UE Beamlock test Function</w:t>
                  </w:r>
                </w:p>
              </w:tc>
              <w:tc>
                <w:tcPr>
                  <w:tcW w:w="1930" w:type="dxa"/>
                </w:tcPr>
                <w:p w14:paraId="4032D599" w14:textId="77777777" w:rsidR="00B23F86" w:rsidRPr="007A3001" w:rsidRDefault="00B23F86" w:rsidP="002C27B2">
                  <w:pPr>
                    <w:keepNext/>
                    <w:keepLines/>
                    <w:spacing w:after="0"/>
                    <w:rPr>
                      <w:rFonts w:ascii="Arial" w:eastAsia="Times New Roman" w:hAnsi="Arial"/>
                      <w:sz w:val="18"/>
                      <w:lang w:eastAsia="en-GB"/>
                    </w:rPr>
                  </w:pPr>
                </w:p>
              </w:tc>
              <w:tc>
                <w:tcPr>
                  <w:tcW w:w="1368" w:type="dxa"/>
                </w:tcPr>
                <w:p w14:paraId="79391469"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1DD10B70"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77B094EF"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r>
          </w:tbl>
          <w:p w14:paraId="7F478D63" w14:textId="77777777" w:rsidR="00B23F86" w:rsidRPr="007A3001" w:rsidRDefault="00B23F86" w:rsidP="002C27B2">
            <w:pPr>
              <w:rPr>
                <w:rFonts w:eastAsia="Times New Roman"/>
                <w:lang w:eastAsia="en-GB"/>
              </w:rPr>
            </w:pPr>
          </w:p>
          <w:p w14:paraId="7707F8E9" w14:textId="77777777" w:rsidR="00B23F86" w:rsidRPr="007A3001" w:rsidRDefault="00B23F86" w:rsidP="002C27B2">
            <w:pPr>
              <w:keepNext/>
              <w:keepLines/>
              <w:rPr>
                <w:rFonts w:eastAsia="Times New Roman"/>
                <w:lang w:eastAsia="en-GB"/>
              </w:rPr>
            </w:pPr>
            <w:r w:rsidRPr="007A3001">
              <w:rPr>
                <w:rFonts w:eastAsia="Times New Roman"/>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23F86" w:rsidRPr="007A3001" w14:paraId="626D56FD" w14:textId="77777777" w:rsidTr="002C27B2">
              <w:trPr>
                <w:jc w:val="center"/>
              </w:trPr>
              <w:tc>
                <w:tcPr>
                  <w:tcW w:w="851" w:type="dxa"/>
                </w:tcPr>
                <w:p w14:paraId="07E4FCDB"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8</w:t>
                  </w:r>
                </w:p>
              </w:tc>
              <w:tc>
                <w:tcPr>
                  <w:tcW w:w="851" w:type="dxa"/>
                </w:tcPr>
                <w:p w14:paraId="76C51AEC"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7</w:t>
                  </w:r>
                </w:p>
              </w:tc>
              <w:tc>
                <w:tcPr>
                  <w:tcW w:w="851" w:type="dxa"/>
                </w:tcPr>
                <w:p w14:paraId="02A6C6E0"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6</w:t>
                  </w:r>
                </w:p>
              </w:tc>
              <w:tc>
                <w:tcPr>
                  <w:tcW w:w="851" w:type="dxa"/>
                </w:tcPr>
                <w:p w14:paraId="53282BA8"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5</w:t>
                  </w:r>
                </w:p>
              </w:tc>
              <w:tc>
                <w:tcPr>
                  <w:tcW w:w="851" w:type="dxa"/>
                </w:tcPr>
                <w:p w14:paraId="471FB349"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4</w:t>
                  </w:r>
                </w:p>
              </w:tc>
              <w:tc>
                <w:tcPr>
                  <w:tcW w:w="851" w:type="dxa"/>
                </w:tcPr>
                <w:p w14:paraId="262DCD8A"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3</w:t>
                  </w:r>
                </w:p>
              </w:tc>
              <w:tc>
                <w:tcPr>
                  <w:tcW w:w="851" w:type="dxa"/>
                </w:tcPr>
                <w:p w14:paraId="4632EEB0"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2</w:t>
                  </w:r>
                </w:p>
              </w:tc>
              <w:tc>
                <w:tcPr>
                  <w:tcW w:w="851" w:type="dxa"/>
                </w:tcPr>
                <w:p w14:paraId="2AFBC1B0"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1</w:t>
                  </w:r>
                </w:p>
              </w:tc>
              <w:tc>
                <w:tcPr>
                  <w:tcW w:w="1380" w:type="dxa"/>
                </w:tcPr>
                <w:p w14:paraId="1742380F"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bit no.</w:t>
                  </w:r>
                </w:p>
              </w:tc>
            </w:tr>
            <w:tr w:rsidR="00B23F86" w:rsidRPr="007A3001" w14:paraId="0898F709" w14:textId="77777777" w:rsidTr="002C27B2">
              <w:trPr>
                <w:jc w:val="center"/>
              </w:trPr>
              <w:tc>
                <w:tcPr>
                  <w:tcW w:w="851" w:type="dxa"/>
                </w:tcPr>
                <w:p w14:paraId="17AF02F3"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3010F25B"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152E4AE1"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2BFB4799"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61F6725A"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468DC242"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47623677"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1DD060EE"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1380" w:type="dxa"/>
                </w:tcPr>
                <w:p w14:paraId="5E233AF0"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octet 1</w:t>
                  </w:r>
                </w:p>
              </w:tc>
            </w:tr>
          </w:tbl>
          <w:p w14:paraId="6F49D2AF" w14:textId="77777777" w:rsidR="00B23F86" w:rsidRPr="007A3001" w:rsidRDefault="00B23F86" w:rsidP="002C27B2">
            <w:pPr>
              <w:keepNext/>
              <w:rPr>
                <w:rFonts w:eastAsia="Times New Roman"/>
                <w:lang w:eastAsia="en-GB"/>
              </w:rPr>
            </w:pPr>
          </w:p>
          <w:p w14:paraId="7E24692C" w14:textId="77777777" w:rsidR="00B23F86" w:rsidRPr="007A3001" w:rsidRDefault="00B23F86" w:rsidP="002C27B2">
            <w:pPr>
              <w:keepNext/>
              <w:rPr>
                <w:rFonts w:eastAsia="Times New Roman"/>
                <w:lang w:eastAsia="en-GB"/>
              </w:rPr>
            </w:pPr>
            <w:r w:rsidRPr="007A3001">
              <w:rPr>
                <w:rFonts w:eastAsia="Times New Roman"/>
                <w:lang w:eastAsia="en-GB"/>
              </w:rPr>
              <w:t>where UE Beamlock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B23F86" w:rsidRPr="007A3001" w14:paraId="7E0694F1" w14:textId="77777777" w:rsidTr="002C27B2">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55E3C8E0"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E9E1803"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20BEE60"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EC4B710"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BAFA0A7"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BB2F738"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BC2DCEF"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DA2A281"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340F512"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bit no.</w:t>
                  </w:r>
                </w:p>
              </w:tc>
            </w:tr>
            <w:tr w:rsidR="00F50C24" w:rsidRPr="007A3001" w14:paraId="62DB5AB9" w14:textId="77777777" w:rsidTr="002C27B2">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D8CE6D9" w14:textId="4BF329AC" w:rsidR="00F50C24" w:rsidRPr="00F50C24" w:rsidRDefault="00F50C24" w:rsidP="00F50C24">
                  <w:pPr>
                    <w:keepNext/>
                    <w:keepLines/>
                    <w:spacing w:after="0"/>
                    <w:jc w:val="center"/>
                    <w:rPr>
                      <w:rFonts w:ascii="Arial" w:eastAsia="Times New Roman" w:hAnsi="Arial"/>
                      <w:b/>
                      <w:sz w:val="18"/>
                      <w:lang w:eastAsia="en-GB"/>
                    </w:rPr>
                  </w:pPr>
                  <w:ins w:id="830" w:author="Nokia-Tuomo Säynäjäkangas" w:date="2024-06-26T14:45:00Z" w16du:dateUtc="2024-06-26T11:45:00Z">
                    <w:r w:rsidRPr="00F50C24">
                      <w:rPr>
                        <w:rFonts w:ascii="Arial" w:eastAsia="Times New Roman" w:hAnsi="Arial"/>
                        <w:b/>
                        <w:sz w:val="18"/>
                        <w:lang w:eastAsia="en-GB"/>
                      </w:rPr>
                      <w:t>A1</w:t>
                    </w:r>
                  </w:ins>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180F212" w14:textId="4A928386" w:rsidR="00F50C24" w:rsidRPr="00F50C24" w:rsidRDefault="00F50C24" w:rsidP="00F50C24">
                  <w:pPr>
                    <w:keepNext/>
                    <w:keepLines/>
                    <w:spacing w:after="0"/>
                    <w:jc w:val="center"/>
                    <w:rPr>
                      <w:rFonts w:ascii="Arial" w:eastAsia="Times New Roman" w:hAnsi="Arial"/>
                      <w:b/>
                      <w:sz w:val="18"/>
                      <w:lang w:eastAsia="en-GB"/>
                    </w:rPr>
                  </w:pPr>
                  <w:ins w:id="831" w:author="Nokia-Tuomo Säynäjäkangas" w:date="2024-06-26T14:45:00Z" w16du:dateUtc="2024-06-26T11:45:00Z">
                    <w:r w:rsidRPr="00F50C24">
                      <w:rPr>
                        <w:rFonts w:ascii="Arial" w:eastAsia="Times New Roman" w:hAnsi="Arial"/>
                        <w:b/>
                        <w:sz w:val="18"/>
                        <w:lang w:eastAsia="en-GB"/>
                      </w:rPr>
                      <w:t>R1</w:t>
                    </w:r>
                  </w:ins>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4AD34AD8" w14:textId="71CC95ED" w:rsidR="00F50C24" w:rsidRPr="00F50C24" w:rsidRDefault="00F50C24" w:rsidP="00F50C24">
                  <w:pPr>
                    <w:keepNext/>
                    <w:keepLines/>
                    <w:spacing w:after="0"/>
                    <w:jc w:val="center"/>
                    <w:rPr>
                      <w:rFonts w:ascii="Arial" w:eastAsia="Times New Roman" w:hAnsi="Arial"/>
                      <w:b/>
                      <w:sz w:val="18"/>
                      <w:lang w:eastAsia="en-GB"/>
                    </w:rPr>
                  </w:pPr>
                  <w:ins w:id="832" w:author="Nokia-Tuomo Säynäjäkangas" w:date="2024-06-26T14:45:00Z" w16du:dateUtc="2024-06-26T11:45:00Z">
                    <w:r w:rsidRPr="00F50C24">
                      <w:rPr>
                        <w:rFonts w:ascii="Arial" w:eastAsia="Times New Roman" w:hAnsi="Arial"/>
                        <w:b/>
                        <w:sz w:val="18"/>
                        <w:lang w:eastAsia="en-GB"/>
                      </w:rPr>
                      <w:t>R2</w:t>
                    </w:r>
                  </w:ins>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6EB240D" w14:textId="50A094AA" w:rsidR="00F50C24" w:rsidRPr="00F50C24" w:rsidRDefault="00F50C24" w:rsidP="00F50C24">
                  <w:pPr>
                    <w:keepNext/>
                    <w:keepLines/>
                    <w:spacing w:after="0"/>
                    <w:jc w:val="center"/>
                    <w:rPr>
                      <w:rFonts w:ascii="Arial" w:eastAsia="Times New Roman" w:hAnsi="Arial"/>
                      <w:b/>
                      <w:sz w:val="18"/>
                      <w:lang w:eastAsia="en-GB"/>
                    </w:rPr>
                  </w:pPr>
                  <w:ins w:id="833" w:author="Nokia-Tuomo Säynäjäkangas" w:date="2024-06-26T14:45:00Z" w16du:dateUtc="2024-06-26T11:45:00Z">
                    <w:r w:rsidRPr="00F50C24">
                      <w:rPr>
                        <w:rFonts w:ascii="Arial" w:eastAsia="Times New Roman" w:hAnsi="Arial"/>
                        <w:b/>
                        <w:sz w:val="18"/>
                        <w:lang w:eastAsia="en-GB"/>
                      </w:rPr>
                      <w:t>R3</w:t>
                    </w:r>
                  </w:ins>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5D2D506" w14:textId="3B74296E" w:rsidR="00F50C24" w:rsidRPr="00F50C24" w:rsidRDefault="00F50C24" w:rsidP="00F50C24">
                  <w:pPr>
                    <w:keepNext/>
                    <w:keepLines/>
                    <w:spacing w:after="0"/>
                    <w:jc w:val="center"/>
                    <w:rPr>
                      <w:rFonts w:ascii="Arial" w:eastAsia="Times New Roman" w:hAnsi="Arial"/>
                      <w:b/>
                      <w:sz w:val="18"/>
                      <w:lang w:eastAsia="en-GB"/>
                    </w:rPr>
                  </w:pPr>
                  <w:ins w:id="834" w:author="Nokia-Tuomo Säynäjäkangas" w:date="2024-06-26T14:45:00Z" w16du:dateUtc="2024-06-26T11:45:00Z">
                    <w:r w:rsidRPr="00F50C24">
                      <w:rPr>
                        <w:rFonts w:ascii="Arial" w:eastAsia="Times New Roman" w:hAnsi="Arial"/>
                        <w:b/>
                        <w:sz w:val="18"/>
                        <w:lang w:eastAsia="en-GB"/>
                      </w:rPr>
                      <w:t>T1</w:t>
                    </w:r>
                  </w:ins>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44319E7" w14:textId="72663B79" w:rsidR="00F50C24" w:rsidRPr="00F50C24" w:rsidRDefault="00F50C24" w:rsidP="00F50C24">
                  <w:pPr>
                    <w:keepNext/>
                    <w:keepLines/>
                    <w:spacing w:after="0"/>
                    <w:jc w:val="center"/>
                    <w:rPr>
                      <w:rFonts w:ascii="Arial" w:eastAsia="Times New Roman" w:hAnsi="Arial"/>
                      <w:b/>
                      <w:sz w:val="18"/>
                      <w:lang w:eastAsia="en-GB"/>
                    </w:rPr>
                  </w:pPr>
                  <w:ins w:id="835" w:author="Nokia-Tuomo Säynäjäkangas" w:date="2024-06-26T14:45:00Z" w16du:dateUtc="2024-06-26T11:45:00Z">
                    <w:r w:rsidRPr="00F50C24">
                      <w:rPr>
                        <w:rFonts w:ascii="Arial" w:eastAsia="Times New Roman" w:hAnsi="Arial"/>
                        <w:b/>
                        <w:sz w:val="18"/>
                        <w:lang w:eastAsia="en-GB"/>
                      </w:rPr>
                      <w:t>T2</w:t>
                    </w:r>
                  </w:ins>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3D457AC6" w14:textId="77777777" w:rsidR="00F50C24" w:rsidRPr="007A3001" w:rsidRDefault="00F50C24" w:rsidP="00F50C24">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D83DF30" w14:textId="77777777" w:rsidR="00F50C24" w:rsidRPr="007A3001" w:rsidRDefault="00F50C24" w:rsidP="00F50C24">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37160570" w14:textId="77777777" w:rsidR="00F50C24" w:rsidRPr="007A3001" w:rsidRDefault="00F50C24" w:rsidP="00F50C24">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octet 1</w:t>
                  </w:r>
                </w:p>
              </w:tc>
            </w:tr>
          </w:tbl>
          <w:p w14:paraId="14345E86" w14:textId="77777777" w:rsidR="00B23F86" w:rsidRPr="007A3001" w:rsidRDefault="00B23F86" w:rsidP="002C27B2">
            <w:pPr>
              <w:keepNext/>
              <w:rPr>
                <w:rFonts w:eastAsia="Times New Roman"/>
                <w:lang w:eastAsia="en-GB"/>
              </w:rPr>
            </w:pPr>
          </w:p>
          <w:p w14:paraId="381B0310" w14:textId="06A5E15C" w:rsidR="00B23F86" w:rsidRDefault="00B23F86" w:rsidP="002C27B2">
            <w:pPr>
              <w:keepNext/>
              <w:rPr>
                <w:ins w:id="836" w:author="Nokia-Tuomo Säynäjäkangas" w:date="2024-06-26T14:46:00Z" w16du:dateUtc="2024-06-26T11:46:00Z"/>
                <w:rFonts w:eastAsia="Times New Roman"/>
                <w:lang w:eastAsia="en-GB"/>
              </w:rPr>
            </w:pPr>
            <w:r w:rsidRPr="007A3001">
              <w:rPr>
                <w:rFonts w:eastAsia="Times New Roman"/>
                <w:lang w:eastAsia="en-GB"/>
              </w:rPr>
              <w:t>where X1,X2 = 01 for activate beamlock of Tx only, 10 for activate beamlock of Rx only and 11 for activate beamlock of both TxRx</w:t>
            </w:r>
            <w:ins w:id="837" w:author="Nokia-Tuomo Säynäjäkangas" w:date="2024-06-26T14:46:00Z" w16du:dateUtc="2024-06-26T11:46:00Z">
              <w:r w:rsidR="00F50C24">
                <w:rPr>
                  <w:rFonts w:eastAsia="Times New Roman"/>
                  <w:lang w:eastAsia="en-GB"/>
                </w:rPr>
                <w:t>,</w:t>
              </w:r>
            </w:ins>
          </w:p>
          <w:p w14:paraId="6FB26D4C" w14:textId="77777777" w:rsidR="00F50C24" w:rsidRPr="00F50C24" w:rsidRDefault="00F50C24" w:rsidP="00F50C24">
            <w:pPr>
              <w:keepNext/>
              <w:rPr>
                <w:ins w:id="838" w:author="Nokia-Tuomo Säynäjäkangas" w:date="2024-06-26T14:46:00Z" w16du:dateUtc="2024-06-26T11:46:00Z"/>
                <w:rFonts w:eastAsia="Times New Roman"/>
                <w:lang w:eastAsia="en-GB"/>
              </w:rPr>
            </w:pPr>
            <w:ins w:id="839" w:author="Nokia-Tuomo Säynäjäkangas" w:date="2024-06-26T14:46:00Z" w16du:dateUtc="2024-06-26T11:46:00Z">
              <w:r w:rsidRPr="00F50C24">
                <w:rPr>
                  <w:rFonts w:eastAsia="Times New Roman"/>
                  <w:lang w:eastAsia="en-GB"/>
                </w:rPr>
                <w:t>where T1,T2 = 00 for activate beamlock of best Tx antenna pattern, 01 for activate beamlock of best two Tx antenna patterns, 10 for activate beamlock of best three Tx antenna patterns and 11 for activate beamlock of best four Tx antenna patterns,</w:t>
              </w:r>
            </w:ins>
          </w:p>
          <w:p w14:paraId="2B17E549" w14:textId="77777777" w:rsidR="00F50C24" w:rsidRPr="00F50C24" w:rsidRDefault="00F50C24" w:rsidP="00F50C24">
            <w:pPr>
              <w:keepNext/>
              <w:rPr>
                <w:ins w:id="840" w:author="Nokia-Tuomo Säynäjäkangas" w:date="2024-06-26T14:46:00Z" w16du:dateUtc="2024-06-26T11:46:00Z"/>
                <w:rFonts w:eastAsia="Times New Roman"/>
                <w:lang w:eastAsia="en-GB"/>
              </w:rPr>
            </w:pPr>
            <w:ins w:id="841" w:author="Nokia-Tuomo Säynäjäkangas" w:date="2024-06-26T14:46:00Z" w16du:dateUtc="2024-06-26T11:46:00Z">
              <w:r w:rsidRPr="00F50C24">
                <w:rPr>
                  <w:rFonts w:eastAsia="Times New Roman"/>
                  <w:lang w:eastAsia="en-GB"/>
                </w:rPr>
                <w:t>where R1,R2,R3 = 000 for activate beamlock of best Rx antenna pattern, 001 for activate beamlock of best two Rx antenna patterns, 010 for activate beamlock of best three Rx antenna patterns and 011 for activate beamlock of best four Rx antenna patterns, 100 for activate beamlock of best five Rx antenna pattern, 101 for activate beamlock of best six Rx antenna patterns, 110 for activate beamlock of best seven Rx antenna patterns and 111 for activate beamlock of best eight Rx antenna patterns,</w:t>
              </w:r>
            </w:ins>
          </w:p>
          <w:p w14:paraId="6DB7309A" w14:textId="39A09282" w:rsidR="00F50C24" w:rsidRPr="00F50C24" w:rsidRDefault="00F50C24" w:rsidP="002C27B2">
            <w:pPr>
              <w:keepNext/>
              <w:rPr>
                <w:rFonts w:eastAsia="Times New Roman"/>
                <w:lang w:eastAsia="en-GB"/>
              </w:rPr>
            </w:pPr>
            <w:ins w:id="842" w:author="Nokia-Tuomo Säynäjäkangas" w:date="2024-06-26T14:46:00Z" w16du:dateUtc="2024-06-26T11:46:00Z">
              <w:r w:rsidRPr="00F50C24">
                <w:rPr>
                  <w:rFonts w:eastAsia="Times New Roman"/>
                  <w:lang w:eastAsia="en-GB"/>
                </w:rPr>
                <w:t>where A1 = 0 for activate beamlock of according to bits 7 to 3, 1 for activate beamlock of all active Tx/Rx/TxRx antenna patterns.</w:t>
              </w:r>
            </w:ins>
          </w:p>
          <w:p w14:paraId="166D8D62" w14:textId="77777777" w:rsidR="00B23F86" w:rsidRPr="007A3001" w:rsidRDefault="00B23F86" w:rsidP="002C27B2">
            <w:pPr>
              <w:keepLines/>
              <w:ind w:left="1135" w:hanging="851"/>
              <w:rPr>
                <w:rFonts w:eastAsia="Times New Roman" w:cs="Calibri"/>
                <w:iCs/>
                <w:lang w:eastAsia="en-GB"/>
              </w:rPr>
            </w:pPr>
            <w:r w:rsidRPr="007A3001">
              <w:rPr>
                <w:rFonts w:eastAsia="Times New Roman" w:cs="Calibri"/>
                <w:iCs/>
                <w:lang w:eastAsia="en-GB"/>
              </w:rPr>
              <w:t xml:space="preserve">NOTE: </w:t>
            </w:r>
            <w:r w:rsidRPr="007A3001">
              <w:rPr>
                <w:rFonts w:eastAsia="Times New Roman"/>
                <w:lang w:eastAsia="en-GB"/>
              </w:rPr>
              <w:t>X1,X2 = 00 is not used</w:t>
            </w:r>
          </w:p>
          <w:p w14:paraId="03D59ACF" w14:textId="77777777" w:rsidR="00B23F86" w:rsidRPr="007A3001" w:rsidRDefault="00B23F86" w:rsidP="002C27B2">
            <w:pPr>
              <w:keepNext/>
              <w:keepLines/>
              <w:spacing w:before="120"/>
              <w:ind w:left="1134" w:hanging="1134"/>
              <w:outlineLvl w:val="2"/>
              <w:rPr>
                <w:rFonts w:ascii="Arial" w:eastAsia="Times New Roman" w:hAnsi="Arial"/>
                <w:sz w:val="28"/>
                <w:lang w:eastAsia="en-GB"/>
              </w:rPr>
            </w:pPr>
            <w:r w:rsidRPr="007A3001">
              <w:rPr>
                <w:rFonts w:ascii="Arial" w:eastAsia="Times New Roman" w:hAnsi="Arial"/>
                <w:sz w:val="28"/>
                <w:lang w:eastAsia="en-GB"/>
              </w:rPr>
              <w:t>6.4.2</w:t>
            </w:r>
            <w:r w:rsidRPr="007A3001">
              <w:rPr>
                <w:rFonts w:ascii="Arial" w:eastAsia="Times New Roman" w:hAnsi="Arial"/>
                <w:sz w:val="28"/>
                <w:lang w:eastAsia="en-GB"/>
              </w:rPr>
              <w:tab/>
              <w:t>ACTIVATE BEAMLOCK COMPLETE</w:t>
            </w:r>
          </w:p>
          <w:p w14:paraId="34A09F23" w14:textId="77777777" w:rsidR="00B23F86" w:rsidRPr="007A3001" w:rsidRDefault="00B23F86" w:rsidP="002C27B2">
            <w:pPr>
              <w:keepNext/>
              <w:rPr>
                <w:rFonts w:eastAsia="Times New Roman"/>
                <w:lang w:eastAsia="en-GB"/>
              </w:rPr>
            </w:pPr>
            <w:r w:rsidRPr="007A3001">
              <w:rPr>
                <w:rFonts w:eastAsia="Times New Roman"/>
                <w:lang w:eastAsia="en-GB"/>
              </w:rPr>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97"/>
              <w:gridCol w:w="1893"/>
              <w:gridCol w:w="1349"/>
              <w:gridCol w:w="1481"/>
              <w:gridCol w:w="1333"/>
            </w:tblGrid>
            <w:tr w:rsidR="00B23F86" w:rsidRPr="007A3001" w14:paraId="5795AB5A" w14:textId="77777777" w:rsidTr="002C27B2">
              <w:trPr>
                <w:jc w:val="center"/>
              </w:trPr>
              <w:tc>
                <w:tcPr>
                  <w:tcW w:w="2552" w:type="dxa"/>
                </w:tcPr>
                <w:p w14:paraId="1105D470"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Information Element</w:t>
                  </w:r>
                </w:p>
              </w:tc>
              <w:tc>
                <w:tcPr>
                  <w:tcW w:w="1930" w:type="dxa"/>
                </w:tcPr>
                <w:p w14:paraId="27B3948C"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Reference</w:t>
                  </w:r>
                </w:p>
              </w:tc>
              <w:tc>
                <w:tcPr>
                  <w:tcW w:w="1368" w:type="dxa"/>
                </w:tcPr>
                <w:p w14:paraId="2F5679C1"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Presence</w:t>
                  </w:r>
                </w:p>
              </w:tc>
              <w:tc>
                <w:tcPr>
                  <w:tcW w:w="1512" w:type="dxa"/>
                </w:tcPr>
                <w:p w14:paraId="2389B21D"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Format</w:t>
                  </w:r>
                </w:p>
              </w:tc>
              <w:tc>
                <w:tcPr>
                  <w:tcW w:w="1359" w:type="dxa"/>
                </w:tcPr>
                <w:p w14:paraId="7482C392"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Length</w:t>
                  </w:r>
                </w:p>
              </w:tc>
            </w:tr>
            <w:tr w:rsidR="00B23F86" w:rsidRPr="007A3001" w14:paraId="15CF8EA5" w14:textId="77777777" w:rsidTr="002C27B2">
              <w:trPr>
                <w:jc w:val="center"/>
              </w:trPr>
              <w:tc>
                <w:tcPr>
                  <w:tcW w:w="2552" w:type="dxa"/>
                </w:tcPr>
                <w:p w14:paraId="23DB8A84"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Protocol discriminator</w:t>
                  </w:r>
                </w:p>
              </w:tc>
              <w:tc>
                <w:tcPr>
                  <w:tcW w:w="1930" w:type="dxa"/>
                </w:tcPr>
                <w:p w14:paraId="385DB63B"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TS 24.007 [5], sub clause 11.2.3.1.1</w:t>
                  </w:r>
                </w:p>
              </w:tc>
              <w:tc>
                <w:tcPr>
                  <w:tcW w:w="1368" w:type="dxa"/>
                </w:tcPr>
                <w:p w14:paraId="7E24CBD3"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64AC480C"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4054F1DD"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½</w:t>
                  </w:r>
                </w:p>
              </w:tc>
            </w:tr>
            <w:tr w:rsidR="00B23F86" w:rsidRPr="007A3001" w14:paraId="222C5C10" w14:textId="77777777" w:rsidTr="002C27B2">
              <w:trPr>
                <w:jc w:val="center"/>
              </w:trPr>
              <w:tc>
                <w:tcPr>
                  <w:tcW w:w="2552" w:type="dxa"/>
                </w:tcPr>
                <w:p w14:paraId="569FFDDF"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Skip indicator</w:t>
                  </w:r>
                </w:p>
              </w:tc>
              <w:tc>
                <w:tcPr>
                  <w:tcW w:w="1930" w:type="dxa"/>
                </w:tcPr>
                <w:p w14:paraId="52DB3B1D"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TS 24.007 [5], sub clause 11.2.3.1.2</w:t>
                  </w:r>
                </w:p>
              </w:tc>
              <w:tc>
                <w:tcPr>
                  <w:tcW w:w="1368" w:type="dxa"/>
                </w:tcPr>
                <w:p w14:paraId="3F779EFA"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6B1AB5AF"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7AB8E4BF"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½</w:t>
                  </w:r>
                </w:p>
              </w:tc>
            </w:tr>
            <w:tr w:rsidR="00B23F86" w:rsidRPr="007A3001" w14:paraId="52805424" w14:textId="77777777" w:rsidTr="002C27B2">
              <w:trPr>
                <w:jc w:val="center"/>
              </w:trPr>
              <w:tc>
                <w:tcPr>
                  <w:tcW w:w="2552" w:type="dxa"/>
                </w:tcPr>
                <w:p w14:paraId="1AD4A237"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Message type</w:t>
                  </w:r>
                </w:p>
              </w:tc>
              <w:tc>
                <w:tcPr>
                  <w:tcW w:w="1930" w:type="dxa"/>
                </w:tcPr>
                <w:p w14:paraId="6A5FC7A2" w14:textId="77777777" w:rsidR="00B23F86" w:rsidRPr="007A3001" w:rsidRDefault="00B23F86" w:rsidP="002C27B2">
                  <w:pPr>
                    <w:keepNext/>
                    <w:keepLines/>
                    <w:spacing w:after="0"/>
                    <w:rPr>
                      <w:rFonts w:ascii="Arial" w:eastAsia="Times New Roman" w:hAnsi="Arial"/>
                      <w:sz w:val="18"/>
                      <w:lang w:eastAsia="en-GB"/>
                    </w:rPr>
                  </w:pPr>
                </w:p>
              </w:tc>
              <w:tc>
                <w:tcPr>
                  <w:tcW w:w="1368" w:type="dxa"/>
                </w:tcPr>
                <w:p w14:paraId="777A7FC5"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31849451"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463AA2B2"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r>
          </w:tbl>
          <w:p w14:paraId="2028BBE0" w14:textId="77777777" w:rsidR="00B23F86" w:rsidRPr="007A3001" w:rsidRDefault="00B23F86" w:rsidP="002C27B2">
            <w:pPr>
              <w:rPr>
                <w:rFonts w:eastAsia="Times New Roman"/>
                <w:lang w:eastAsia="en-GB"/>
              </w:rPr>
            </w:pPr>
          </w:p>
          <w:p w14:paraId="55BC4F33" w14:textId="77777777" w:rsidR="00B23F86" w:rsidRPr="007A3001" w:rsidRDefault="00B23F86" w:rsidP="002C27B2">
            <w:pPr>
              <w:keepNext/>
              <w:keepLines/>
              <w:rPr>
                <w:rFonts w:eastAsia="Times New Roman"/>
                <w:lang w:eastAsia="en-GB"/>
              </w:rPr>
            </w:pPr>
            <w:r w:rsidRPr="007A3001">
              <w:rPr>
                <w:rFonts w:eastAsia="Times New Roman"/>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23F86" w:rsidRPr="007A3001" w14:paraId="2FB2647E" w14:textId="77777777" w:rsidTr="002C27B2">
              <w:trPr>
                <w:jc w:val="center"/>
              </w:trPr>
              <w:tc>
                <w:tcPr>
                  <w:tcW w:w="851" w:type="dxa"/>
                </w:tcPr>
                <w:p w14:paraId="343734AA"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8</w:t>
                  </w:r>
                </w:p>
              </w:tc>
              <w:tc>
                <w:tcPr>
                  <w:tcW w:w="851" w:type="dxa"/>
                </w:tcPr>
                <w:p w14:paraId="44EC2F21"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7</w:t>
                  </w:r>
                </w:p>
              </w:tc>
              <w:tc>
                <w:tcPr>
                  <w:tcW w:w="851" w:type="dxa"/>
                </w:tcPr>
                <w:p w14:paraId="33D8E8DE"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6</w:t>
                  </w:r>
                </w:p>
              </w:tc>
              <w:tc>
                <w:tcPr>
                  <w:tcW w:w="851" w:type="dxa"/>
                </w:tcPr>
                <w:p w14:paraId="236A6B5C"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5</w:t>
                  </w:r>
                </w:p>
              </w:tc>
              <w:tc>
                <w:tcPr>
                  <w:tcW w:w="851" w:type="dxa"/>
                </w:tcPr>
                <w:p w14:paraId="44A572AD"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4</w:t>
                  </w:r>
                </w:p>
              </w:tc>
              <w:tc>
                <w:tcPr>
                  <w:tcW w:w="851" w:type="dxa"/>
                </w:tcPr>
                <w:p w14:paraId="1A2D30EA"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3</w:t>
                  </w:r>
                </w:p>
              </w:tc>
              <w:tc>
                <w:tcPr>
                  <w:tcW w:w="851" w:type="dxa"/>
                </w:tcPr>
                <w:p w14:paraId="52BA4138"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2</w:t>
                  </w:r>
                </w:p>
              </w:tc>
              <w:tc>
                <w:tcPr>
                  <w:tcW w:w="851" w:type="dxa"/>
                </w:tcPr>
                <w:p w14:paraId="4E64F4BC"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1</w:t>
                  </w:r>
                </w:p>
              </w:tc>
              <w:tc>
                <w:tcPr>
                  <w:tcW w:w="1380" w:type="dxa"/>
                </w:tcPr>
                <w:p w14:paraId="120D9FA6" w14:textId="77777777" w:rsidR="00B23F86" w:rsidRPr="007A3001" w:rsidRDefault="00B23F86" w:rsidP="002C27B2">
                  <w:pPr>
                    <w:keepNext/>
                    <w:keepLines/>
                    <w:spacing w:after="0"/>
                    <w:jc w:val="center"/>
                    <w:rPr>
                      <w:rFonts w:ascii="Arial" w:eastAsia="Times New Roman" w:hAnsi="Arial"/>
                      <w:b/>
                      <w:sz w:val="18"/>
                      <w:lang w:eastAsia="en-GB"/>
                    </w:rPr>
                  </w:pPr>
                  <w:proofErr w:type="spellStart"/>
                  <w:r w:rsidRPr="007A3001">
                    <w:rPr>
                      <w:rFonts w:ascii="Arial" w:eastAsia="Times New Roman" w:hAnsi="Arial"/>
                      <w:b/>
                      <w:sz w:val="18"/>
                      <w:lang w:eastAsia="en-GB"/>
                    </w:rPr>
                    <w:t>bit</w:t>
                  </w:r>
                  <w:proofErr w:type="spellEnd"/>
                  <w:r w:rsidRPr="007A3001">
                    <w:rPr>
                      <w:rFonts w:ascii="Arial" w:eastAsia="Times New Roman" w:hAnsi="Arial"/>
                      <w:b/>
                      <w:sz w:val="18"/>
                      <w:lang w:eastAsia="en-GB"/>
                    </w:rPr>
                    <w:t xml:space="preserve"> no.</w:t>
                  </w:r>
                </w:p>
              </w:tc>
            </w:tr>
            <w:tr w:rsidR="00B23F86" w:rsidRPr="007A3001" w14:paraId="73231794" w14:textId="77777777" w:rsidTr="002C27B2">
              <w:trPr>
                <w:jc w:val="center"/>
              </w:trPr>
              <w:tc>
                <w:tcPr>
                  <w:tcW w:w="851" w:type="dxa"/>
                </w:tcPr>
                <w:p w14:paraId="69C610A9"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6E7A09E5"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5ADA829D"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0BD19495"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023DDFEA"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1AC3C7F0"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63D9F0F1"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3AFD4B95"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1380" w:type="dxa"/>
                </w:tcPr>
                <w:p w14:paraId="22495A8A"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octet 1</w:t>
                  </w:r>
                </w:p>
              </w:tc>
            </w:tr>
          </w:tbl>
          <w:p w14:paraId="244C727E" w14:textId="77777777" w:rsidR="00B23F86" w:rsidRPr="007A3001" w:rsidRDefault="00B23F86" w:rsidP="002C27B2">
            <w:pPr>
              <w:keepNext/>
              <w:keepLines/>
              <w:spacing w:before="120"/>
              <w:ind w:left="1134" w:hanging="1134"/>
              <w:outlineLvl w:val="2"/>
              <w:rPr>
                <w:rFonts w:ascii="Arial" w:eastAsia="Times New Roman" w:hAnsi="Arial"/>
                <w:sz w:val="28"/>
                <w:lang w:eastAsia="en-GB"/>
              </w:rPr>
            </w:pPr>
            <w:r w:rsidRPr="007A3001">
              <w:rPr>
                <w:rFonts w:ascii="Arial" w:eastAsia="Times New Roman" w:hAnsi="Arial"/>
                <w:sz w:val="28"/>
                <w:lang w:eastAsia="en-GB"/>
              </w:rPr>
              <w:t>6.4.3</w:t>
            </w:r>
            <w:r w:rsidRPr="007A3001">
              <w:rPr>
                <w:rFonts w:ascii="Arial" w:eastAsia="Times New Roman" w:hAnsi="Arial"/>
                <w:sz w:val="28"/>
                <w:lang w:eastAsia="en-GB"/>
              </w:rPr>
              <w:tab/>
              <w:t>DEACTIVATE BEAMLOCK</w:t>
            </w:r>
          </w:p>
          <w:p w14:paraId="23D10AA4" w14:textId="77777777" w:rsidR="00B23F86" w:rsidRPr="007A3001" w:rsidRDefault="00B23F86" w:rsidP="002C27B2">
            <w:pPr>
              <w:keepNext/>
              <w:rPr>
                <w:rFonts w:eastAsia="Times New Roman"/>
                <w:lang w:eastAsia="en-GB"/>
              </w:rPr>
            </w:pPr>
            <w:r w:rsidRPr="007A3001">
              <w:rPr>
                <w:rFonts w:eastAsia="Times New Roman"/>
                <w:lang w:eastAsia="en-GB"/>
              </w:rPr>
              <w:lastRenderedPageBreak/>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97"/>
              <w:gridCol w:w="1893"/>
              <w:gridCol w:w="1349"/>
              <w:gridCol w:w="1481"/>
              <w:gridCol w:w="1333"/>
            </w:tblGrid>
            <w:tr w:rsidR="00B23F86" w:rsidRPr="007A3001" w14:paraId="2B320D20" w14:textId="77777777" w:rsidTr="002C27B2">
              <w:trPr>
                <w:jc w:val="center"/>
              </w:trPr>
              <w:tc>
                <w:tcPr>
                  <w:tcW w:w="2552" w:type="dxa"/>
                </w:tcPr>
                <w:p w14:paraId="2591F844"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Information Element</w:t>
                  </w:r>
                </w:p>
              </w:tc>
              <w:tc>
                <w:tcPr>
                  <w:tcW w:w="1930" w:type="dxa"/>
                </w:tcPr>
                <w:p w14:paraId="6BEE1581"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Reference</w:t>
                  </w:r>
                </w:p>
              </w:tc>
              <w:tc>
                <w:tcPr>
                  <w:tcW w:w="1368" w:type="dxa"/>
                </w:tcPr>
                <w:p w14:paraId="27BBD6AC"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Presence</w:t>
                  </w:r>
                </w:p>
              </w:tc>
              <w:tc>
                <w:tcPr>
                  <w:tcW w:w="1512" w:type="dxa"/>
                </w:tcPr>
                <w:p w14:paraId="6C275208"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Format</w:t>
                  </w:r>
                </w:p>
              </w:tc>
              <w:tc>
                <w:tcPr>
                  <w:tcW w:w="1359" w:type="dxa"/>
                </w:tcPr>
                <w:p w14:paraId="3B82FD09"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Length</w:t>
                  </w:r>
                </w:p>
              </w:tc>
            </w:tr>
            <w:tr w:rsidR="00B23F86" w:rsidRPr="007A3001" w14:paraId="5CE46816" w14:textId="77777777" w:rsidTr="002C27B2">
              <w:trPr>
                <w:jc w:val="center"/>
              </w:trPr>
              <w:tc>
                <w:tcPr>
                  <w:tcW w:w="2552" w:type="dxa"/>
                </w:tcPr>
                <w:p w14:paraId="3A2E49B6"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Protocol discriminator</w:t>
                  </w:r>
                </w:p>
              </w:tc>
              <w:tc>
                <w:tcPr>
                  <w:tcW w:w="1930" w:type="dxa"/>
                </w:tcPr>
                <w:p w14:paraId="1CCE90BA"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TS 24.007 [5], sub clause 11.2.3.1.1</w:t>
                  </w:r>
                </w:p>
              </w:tc>
              <w:tc>
                <w:tcPr>
                  <w:tcW w:w="1368" w:type="dxa"/>
                </w:tcPr>
                <w:p w14:paraId="3B92FF98"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116443C3"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4E8845A3"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½</w:t>
                  </w:r>
                </w:p>
              </w:tc>
            </w:tr>
            <w:tr w:rsidR="00B23F86" w:rsidRPr="007A3001" w14:paraId="1202DEC8" w14:textId="77777777" w:rsidTr="002C27B2">
              <w:trPr>
                <w:jc w:val="center"/>
              </w:trPr>
              <w:tc>
                <w:tcPr>
                  <w:tcW w:w="2552" w:type="dxa"/>
                </w:tcPr>
                <w:p w14:paraId="417A0715"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Skip indicator</w:t>
                  </w:r>
                </w:p>
              </w:tc>
              <w:tc>
                <w:tcPr>
                  <w:tcW w:w="1930" w:type="dxa"/>
                </w:tcPr>
                <w:p w14:paraId="016E8A79"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TS 24.007 [5], sub clause 11.2.3.1.2</w:t>
                  </w:r>
                </w:p>
              </w:tc>
              <w:tc>
                <w:tcPr>
                  <w:tcW w:w="1368" w:type="dxa"/>
                </w:tcPr>
                <w:p w14:paraId="08C2EF45"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3961DD18"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7A6BBB71"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½</w:t>
                  </w:r>
                </w:p>
              </w:tc>
            </w:tr>
            <w:tr w:rsidR="00B23F86" w:rsidRPr="007A3001" w14:paraId="74D2537C" w14:textId="77777777" w:rsidTr="002C27B2">
              <w:trPr>
                <w:jc w:val="center"/>
              </w:trPr>
              <w:tc>
                <w:tcPr>
                  <w:tcW w:w="2552" w:type="dxa"/>
                </w:tcPr>
                <w:p w14:paraId="13295488"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Message type</w:t>
                  </w:r>
                </w:p>
              </w:tc>
              <w:tc>
                <w:tcPr>
                  <w:tcW w:w="1930" w:type="dxa"/>
                </w:tcPr>
                <w:p w14:paraId="339CAFE3" w14:textId="77777777" w:rsidR="00B23F86" w:rsidRPr="007A3001" w:rsidRDefault="00B23F86" w:rsidP="002C27B2">
                  <w:pPr>
                    <w:keepNext/>
                    <w:keepLines/>
                    <w:spacing w:after="0"/>
                    <w:rPr>
                      <w:rFonts w:ascii="Arial" w:eastAsia="Times New Roman" w:hAnsi="Arial"/>
                      <w:sz w:val="18"/>
                      <w:lang w:eastAsia="en-GB"/>
                    </w:rPr>
                  </w:pPr>
                </w:p>
              </w:tc>
              <w:tc>
                <w:tcPr>
                  <w:tcW w:w="1368" w:type="dxa"/>
                </w:tcPr>
                <w:p w14:paraId="1D146013"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31B66CC1"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3E76F644"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r>
          </w:tbl>
          <w:p w14:paraId="43D9B282" w14:textId="77777777" w:rsidR="00B23F86" w:rsidRPr="007A3001" w:rsidRDefault="00B23F86" w:rsidP="002C27B2">
            <w:pPr>
              <w:rPr>
                <w:rFonts w:eastAsia="Times New Roman"/>
                <w:lang w:eastAsia="en-GB"/>
              </w:rPr>
            </w:pPr>
          </w:p>
          <w:p w14:paraId="11A205D0" w14:textId="77777777" w:rsidR="00B23F86" w:rsidRPr="007A3001" w:rsidRDefault="00B23F86" w:rsidP="002C27B2">
            <w:pPr>
              <w:keepNext/>
              <w:keepLines/>
              <w:rPr>
                <w:rFonts w:eastAsia="Times New Roman"/>
                <w:lang w:eastAsia="en-GB"/>
              </w:rPr>
            </w:pPr>
            <w:r w:rsidRPr="007A3001">
              <w:rPr>
                <w:rFonts w:eastAsia="Times New Roman"/>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23F86" w:rsidRPr="007A3001" w14:paraId="06BD9946" w14:textId="77777777" w:rsidTr="002C27B2">
              <w:trPr>
                <w:jc w:val="center"/>
              </w:trPr>
              <w:tc>
                <w:tcPr>
                  <w:tcW w:w="851" w:type="dxa"/>
                </w:tcPr>
                <w:p w14:paraId="0FC5B536"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8</w:t>
                  </w:r>
                </w:p>
              </w:tc>
              <w:tc>
                <w:tcPr>
                  <w:tcW w:w="851" w:type="dxa"/>
                </w:tcPr>
                <w:p w14:paraId="2EC59862"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7</w:t>
                  </w:r>
                </w:p>
              </w:tc>
              <w:tc>
                <w:tcPr>
                  <w:tcW w:w="851" w:type="dxa"/>
                </w:tcPr>
                <w:p w14:paraId="6D73B12E"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6</w:t>
                  </w:r>
                </w:p>
              </w:tc>
              <w:tc>
                <w:tcPr>
                  <w:tcW w:w="851" w:type="dxa"/>
                </w:tcPr>
                <w:p w14:paraId="0A6119CA"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5</w:t>
                  </w:r>
                </w:p>
              </w:tc>
              <w:tc>
                <w:tcPr>
                  <w:tcW w:w="851" w:type="dxa"/>
                </w:tcPr>
                <w:p w14:paraId="4A271966"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4</w:t>
                  </w:r>
                </w:p>
              </w:tc>
              <w:tc>
                <w:tcPr>
                  <w:tcW w:w="851" w:type="dxa"/>
                </w:tcPr>
                <w:p w14:paraId="59062EAD"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3</w:t>
                  </w:r>
                </w:p>
              </w:tc>
              <w:tc>
                <w:tcPr>
                  <w:tcW w:w="851" w:type="dxa"/>
                </w:tcPr>
                <w:p w14:paraId="5D398DC5"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2</w:t>
                  </w:r>
                </w:p>
              </w:tc>
              <w:tc>
                <w:tcPr>
                  <w:tcW w:w="851" w:type="dxa"/>
                </w:tcPr>
                <w:p w14:paraId="0400A021"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1</w:t>
                  </w:r>
                </w:p>
              </w:tc>
              <w:tc>
                <w:tcPr>
                  <w:tcW w:w="1380" w:type="dxa"/>
                </w:tcPr>
                <w:p w14:paraId="270BB222" w14:textId="77777777" w:rsidR="00B23F86" w:rsidRPr="007A3001" w:rsidRDefault="00B23F86" w:rsidP="002C27B2">
                  <w:pPr>
                    <w:keepNext/>
                    <w:keepLines/>
                    <w:spacing w:after="0"/>
                    <w:jc w:val="center"/>
                    <w:rPr>
                      <w:rFonts w:ascii="Arial" w:eastAsia="Times New Roman" w:hAnsi="Arial"/>
                      <w:b/>
                      <w:sz w:val="18"/>
                      <w:lang w:eastAsia="en-GB"/>
                    </w:rPr>
                  </w:pPr>
                  <w:proofErr w:type="spellStart"/>
                  <w:r w:rsidRPr="007A3001">
                    <w:rPr>
                      <w:rFonts w:ascii="Arial" w:eastAsia="Times New Roman" w:hAnsi="Arial"/>
                      <w:b/>
                      <w:sz w:val="18"/>
                      <w:lang w:eastAsia="en-GB"/>
                    </w:rPr>
                    <w:t>bit</w:t>
                  </w:r>
                  <w:proofErr w:type="spellEnd"/>
                  <w:r w:rsidRPr="007A3001">
                    <w:rPr>
                      <w:rFonts w:ascii="Arial" w:eastAsia="Times New Roman" w:hAnsi="Arial"/>
                      <w:b/>
                      <w:sz w:val="18"/>
                      <w:lang w:eastAsia="en-GB"/>
                    </w:rPr>
                    <w:t xml:space="preserve"> no.</w:t>
                  </w:r>
                </w:p>
              </w:tc>
            </w:tr>
            <w:tr w:rsidR="00B23F86" w:rsidRPr="007A3001" w14:paraId="6D8EAED7" w14:textId="77777777" w:rsidTr="002C27B2">
              <w:trPr>
                <w:jc w:val="center"/>
              </w:trPr>
              <w:tc>
                <w:tcPr>
                  <w:tcW w:w="851" w:type="dxa"/>
                </w:tcPr>
                <w:p w14:paraId="32ADBA84"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4DD93A9C"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21AA58A7"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1F17BA50"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6C535904"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548AD302"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6CCDC492"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2CFB14DE"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1380" w:type="dxa"/>
                </w:tcPr>
                <w:p w14:paraId="375C5DFE"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octet 1</w:t>
                  </w:r>
                </w:p>
              </w:tc>
            </w:tr>
          </w:tbl>
          <w:p w14:paraId="15D65895" w14:textId="77777777" w:rsidR="00B23F86" w:rsidRPr="007A3001" w:rsidRDefault="00B23F86" w:rsidP="002C27B2">
            <w:pPr>
              <w:rPr>
                <w:rFonts w:eastAsia="Times New Roman"/>
                <w:lang w:eastAsia="en-GB"/>
              </w:rPr>
            </w:pPr>
          </w:p>
          <w:p w14:paraId="5B1103F3" w14:textId="77777777" w:rsidR="00B23F86" w:rsidRPr="007A3001" w:rsidRDefault="00B23F86" w:rsidP="002C27B2">
            <w:pPr>
              <w:keepNext/>
              <w:keepLines/>
              <w:spacing w:before="120"/>
              <w:ind w:left="1134" w:hanging="1134"/>
              <w:outlineLvl w:val="2"/>
              <w:rPr>
                <w:rFonts w:ascii="Arial" w:eastAsia="Times New Roman" w:hAnsi="Arial"/>
                <w:sz w:val="28"/>
                <w:lang w:eastAsia="en-GB"/>
              </w:rPr>
            </w:pPr>
            <w:r w:rsidRPr="007A3001">
              <w:rPr>
                <w:rFonts w:ascii="Arial" w:eastAsia="Times New Roman" w:hAnsi="Arial"/>
                <w:sz w:val="28"/>
                <w:lang w:eastAsia="en-GB"/>
              </w:rPr>
              <w:t>6.4.4</w:t>
            </w:r>
            <w:r w:rsidRPr="007A3001">
              <w:rPr>
                <w:rFonts w:ascii="Arial" w:eastAsia="Times New Roman" w:hAnsi="Arial"/>
                <w:sz w:val="28"/>
                <w:lang w:eastAsia="en-GB"/>
              </w:rPr>
              <w:tab/>
              <w:t>DEACTIVATE BEAMLOCK COMPLETE</w:t>
            </w:r>
          </w:p>
          <w:p w14:paraId="36D1677B" w14:textId="77777777" w:rsidR="00B23F86" w:rsidRPr="007A3001" w:rsidRDefault="00B23F86" w:rsidP="002C27B2">
            <w:pPr>
              <w:keepNext/>
              <w:rPr>
                <w:rFonts w:eastAsia="Times New Roman"/>
                <w:lang w:eastAsia="en-GB"/>
              </w:rPr>
            </w:pPr>
            <w:r w:rsidRPr="007A3001">
              <w:rPr>
                <w:rFonts w:eastAsia="Times New Roman"/>
                <w:lang w:eastAsia="en-GB"/>
              </w:rPr>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97"/>
              <w:gridCol w:w="1893"/>
              <w:gridCol w:w="1349"/>
              <w:gridCol w:w="1481"/>
              <w:gridCol w:w="1333"/>
            </w:tblGrid>
            <w:tr w:rsidR="00B23F86" w:rsidRPr="007A3001" w14:paraId="334327A9" w14:textId="77777777" w:rsidTr="002C27B2">
              <w:trPr>
                <w:jc w:val="center"/>
              </w:trPr>
              <w:tc>
                <w:tcPr>
                  <w:tcW w:w="2552" w:type="dxa"/>
                </w:tcPr>
                <w:p w14:paraId="1A7BAA3C"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Information Element</w:t>
                  </w:r>
                </w:p>
              </w:tc>
              <w:tc>
                <w:tcPr>
                  <w:tcW w:w="1930" w:type="dxa"/>
                </w:tcPr>
                <w:p w14:paraId="153E7D64"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Reference</w:t>
                  </w:r>
                </w:p>
              </w:tc>
              <w:tc>
                <w:tcPr>
                  <w:tcW w:w="1368" w:type="dxa"/>
                </w:tcPr>
                <w:p w14:paraId="195D24A5"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Presence</w:t>
                  </w:r>
                </w:p>
              </w:tc>
              <w:tc>
                <w:tcPr>
                  <w:tcW w:w="1512" w:type="dxa"/>
                </w:tcPr>
                <w:p w14:paraId="25539414"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Format</w:t>
                  </w:r>
                </w:p>
              </w:tc>
              <w:tc>
                <w:tcPr>
                  <w:tcW w:w="1359" w:type="dxa"/>
                </w:tcPr>
                <w:p w14:paraId="12647758"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Length</w:t>
                  </w:r>
                </w:p>
              </w:tc>
            </w:tr>
            <w:tr w:rsidR="00B23F86" w:rsidRPr="007A3001" w14:paraId="024FF461" w14:textId="77777777" w:rsidTr="002C27B2">
              <w:trPr>
                <w:jc w:val="center"/>
              </w:trPr>
              <w:tc>
                <w:tcPr>
                  <w:tcW w:w="2552" w:type="dxa"/>
                </w:tcPr>
                <w:p w14:paraId="32555D2E"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Protocol discriminator</w:t>
                  </w:r>
                </w:p>
              </w:tc>
              <w:tc>
                <w:tcPr>
                  <w:tcW w:w="1930" w:type="dxa"/>
                </w:tcPr>
                <w:p w14:paraId="0FE47EF0"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TS 24.007 [5], sub clause 11.2.3.1.1</w:t>
                  </w:r>
                </w:p>
              </w:tc>
              <w:tc>
                <w:tcPr>
                  <w:tcW w:w="1368" w:type="dxa"/>
                </w:tcPr>
                <w:p w14:paraId="4BE66CC4"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61E78227"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0979020A"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½</w:t>
                  </w:r>
                </w:p>
              </w:tc>
            </w:tr>
            <w:tr w:rsidR="00B23F86" w:rsidRPr="007A3001" w14:paraId="6D34ED36" w14:textId="77777777" w:rsidTr="002C27B2">
              <w:trPr>
                <w:jc w:val="center"/>
              </w:trPr>
              <w:tc>
                <w:tcPr>
                  <w:tcW w:w="2552" w:type="dxa"/>
                </w:tcPr>
                <w:p w14:paraId="505EF04C"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Skip indicator</w:t>
                  </w:r>
                </w:p>
              </w:tc>
              <w:tc>
                <w:tcPr>
                  <w:tcW w:w="1930" w:type="dxa"/>
                </w:tcPr>
                <w:p w14:paraId="65358341"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TS 24.007 [5], sub clause 11.2.3.1.2</w:t>
                  </w:r>
                </w:p>
              </w:tc>
              <w:tc>
                <w:tcPr>
                  <w:tcW w:w="1368" w:type="dxa"/>
                </w:tcPr>
                <w:p w14:paraId="50F937D1"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03DF39A7"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25B35E49"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½</w:t>
                  </w:r>
                </w:p>
              </w:tc>
            </w:tr>
            <w:tr w:rsidR="00B23F86" w:rsidRPr="007A3001" w14:paraId="57ADBABE" w14:textId="77777777" w:rsidTr="002C27B2">
              <w:trPr>
                <w:jc w:val="center"/>
              </w:trPr>
              <w:tc>
                <w:tcPr>
                  <w:tcW w:w="2552" w:type="dxa"/>
                </w:tcPr>
                <w:p w14:paraId="227D1087"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Message type</w:t>
                  </w:r>
                </w:p>
              </w:tc>
              <w:tc>
                <w:tcPr>
                  <w:tcW w:w="1930" w:type="dxa"/>
                </w:tcPr>
                <w:p w14:paraId="32EFD1B4" w14:textId="77777777" w:rsidR="00B23F86" w:rsidRPr="007A3001" w:rsidRDefault="00B23F86" w:rsidP="002C27B2">
                  <w:pPr>
                    <w:keepNext/>
                    <w:keepLines/>
                    <w:spacing w:after="0"/>
                    <w:rPr>
                      <w:rFonts w:ascii="Arial" w:eastAsia="Times New Roman" w:hAnsi="Arial"/>
                      <w:sz w:val="18"/>
                      <w:lang w:eastAsia="en-GB"/>
                    </w:rPr>
                  </w:pPr>
                </w:p>
              </w:tc>
              <w:tc>
                <w:tcPr>
                  <w:tcW w:w="1368" w:type="dxa"/>
                </w:tcPr>
                <w:p w14:paraId="354CA4E2"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585E384F"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31A3101B"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r>
          </w:tbl>
          <w:p w14:paraId="3EE1EA2F" w14:textId="77777777" w:rsidR="00B23F86" w:rsidRPr="007A3001" w:rsidRDefault="00B23F86" w:rsidP="002C27B2">
            <w:pPr>
              <w:rPr>
                <w:rFonts w:eastAsia="Times New Roman"/>
                <w:lang w:eastAsia="en-GB"/>
              </w:rPr>
            </w:pPr>
          </w:p>
          <w:p w14:paraId="7BE1DAC6" w14:textId="77777777" w:rsidR="00B23F86" w:rsidRPr="007A3001" w:rsidRDefault="00B23F86" w:rsidP="002C27B2">
            <w:pPr>
              <w:keepNext/>
              <w:keepLines/>
              <w:rPr>
                <w:rFonts w:eastAsia="Times New Roman"/>
                <w:lang w:eastAsia="en-GB"/>
              </w:rPr>
            </w:pPr>
            <w:r w:rsidRPr="007A3001">
              <w:rPr>
                <w:rFonts w:eastAsia="Times New Roman"/>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23F86" w:rsidRPr="007A3001" w14:paraId="72152F70" w14:textId="77777777" w:rsidTr="002C27B2">
              <w:trPr>
                <w:jc w:val="center"/>
              </w:trPr>
              <w:tc>
                <w:tcPr>
                  <w:tcW w:w="851" w:type="dxa"/>
                </w:tcPr>
                <w:p w14:paraId="2292C5A2"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8</w:t>
                  </w:r>
                </w:p>
              </w:tc>
              <w:tc>
                <w:tcPr>
                  <w:tcW w:w="851" w:type="dxa"/>
                </w:tcPr>
                <w:p w14:paraId="73B49A4F"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7</w:t>
                  </w:r>
                </w:p>
              </w:tc>
              <w:tc>
                <w:tcPr>
                  <w:tcW w:w="851" w:type="dxa"/>
                </w:tcPr>
                <w:p w14:paraId="7290CD52"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6</w:t>
                  </w:r>
                </w:p>
              </w:tc>
              <w:tc>
                <w:tcPr>
                  <w:tcW w:w="851" w:type="dxa"/>
                </w:tcPr>
                <w:p w14:paraId="3821B01C"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5</w:t>
                  </w:r>
                </w:p>
              </w:tc>
              <w:tc>
                <w:tcPr>
                  <w:tcW w:w="851" w:type="dxa"/>
                </w:tcPr>
                <w:p w14:paraId="7F6DFC9B"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4</w:t>
                  </w:r>
                </w:p>
              </w:tc>
              <w:tc>
                <w:tcPr>
                  <w:tcW w:w="851" w:type="dxa"/>
                </w:tcPr>
                <w:p w14:paraId="3980CFBA"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3</w:t>
                  </w:r>
                </w:p>
              </w:tc>
              <w:tc>
                <w:tcPr>
                  <w:tcW w:w="851" w:type="dxa"/>
                </w:tcPr>
                <w:p w14:paraId="1DADF182"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2</w:t>
                  </w:r>
                </w:p>
              </w:tc>
              <w:tc>
                <w:tcPr>
                  <w:tcW w:w="851" w:type="dxa"/>
                </w:tcPr>
                <w:p w14:paraId="3516C106"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1</w:t>
                  </w:r>
                </w:p>
              </w:tc>
              <w:tc>
                <w:tcPr>
                  <w:tcW w:w="1380" w:type="dxa"/>
                </w:tcPr>
                <w:p w14:paraId="44F7D0E1" w14:textId="77777777" w:rsidR="00B23F86" w:rsidRPr="007A3001" w:rsidRDefault="00B23F86" w:rsidP="002C27B2">
                  <w:pPr>
                    <w:keepNext/>
                    <w:keepLines/>
                    <w:spacing w:after="0"/>
                    <w:jc w:val="center"/>
                    <w:rPr>
                      <w:rFonts w:ascii="Arial" w:eastAsia="Times New Roman" w:hAnsi="Arial"/>
                      <w:b/>
                      <w:sz w:val="18"/>
                      <w:lang w:eastAsia="en-GB"/>
                    </w:rPr>
                  </w:pPr>
                  <w:proofErr w:type="spellStart"/>
                  <w:r w:rsidRPr="007A3001">
                    <w:rPr>
                      <w:rFonts w:ascii="Arial" w:eastAsia="Times New Roman" w:hAnsi="Arial"/>
                      <w:b/>
                      <w:sz w:val="18"/>
                      <w:lang w:eastAsia="en-GB"/>
                    </w:rPr>
                    <w:t>bit</w:t>
                  </w:r>
                  <w:proofErr w:type="spellEnd"/>
                  <w:r w:rsidRPr="007A3001">
                    <w:rPr>
                      <w:rFonts w:ascii="Arial" w:eastAsia="Times New Roman" w:hAnsi="Arial"/>
                      <w:b/>
                      <w:sz w:val="18"/>
                      <w:lang w:eastAsia="en-GB"/>
                    </w:rPr>
                    <w:t xml:space="preserve"> no.</w:t>
                  </w:r>
                </w:p>
              </w:tc>
            </w:tr>
            <w:tr w:rsidR="00B23F86" w:rsidRPr="007A3001" w14:paraId="5E85C479" w14:textId="77777777" w:rsidTr="002C27B2">
              <w:trPr>
                <w:jc w:val="center"/>
              </w:trPr>
              <w:tc>
                <w:tcPr>
                  <w:tcW w:w="851" w:type="dxa"/>
                </w:tcPr>
                <w:p w14:paraId="31C9C483"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2484B3ED"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11F758E0"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591951AE"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3B5F64EA"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55AF43A4"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3FC2D43A"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30549342"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1380" w:type="dxa"/>
                </w:tcPr>
                <w:p w14:paraId="37A20AD1"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octet 1</w:t>
                  </w:r>
                </w:p>
              </w:tc>
            </w:tr>
          </w:tbl>
          <w:p w14:paraId="4CCF39E9" w14:textId="77777777" w:rsidR="00B23F86" w:rsidRPr="00C77F56" w:rsidRDefault="00B23F86" w:rsidP="002C27B2">
            <w:pPr>
              <w:rPr>
                <w:szCs w:val="22"/>
              </w:rPr>
            </w:pPr>
          </w:p>
        </w:tc>
      </w:tr>
    </w:tbl>
    <w:p w14:paraId="27ADC800" w14:textId="77777777" w:rsidR="00B23F86" w:rsidRDefault="00B23F86" w:rsidP="00B23F86">
      <w:pPr>
        <w:jc w:val="both"/>
      </w:pPr>
    </w:p>
    <w:p w14:paraId="3412624E" w14:textId="1579E9B0" w:rsidR="00467FDC" w:rsidRPr="00467FDC" w:rsidRDefault="00467FDC" w:rsidP="00467FDC">
      <w:pPr>
        <w:jc w:val="both"/>
        <w:rPr>
          <w:i/>
          <w:iCs/>
          <w:u w:val="single"/>
        </w:rPr>
      </w:pPr>
      <w:r w:rsidRPr="008011B2">
        <w:rPr>
          <w:i/>
          <w:iCs/>
          <w:u w:val="single"/>
        </w:rPr>
        <w:t>Alternative B:</w:t>
      </w:r>
    </w:p>
    <w:p w14:paraId="40521BB5" w14:textId="77777777" w:rsidR="00467FDC" w:rsidRDefault="00467FDC" w:rsidP="00467FDC">
      <w:pPr>
        <w:jc w:val="both"/>
      </w:pPr>
    </w:p>
    <w:tbl>
      <w:tblPr>
        <w:tblStyle w:val="TableGrid"/>
        <w:tblW w:w="8867" w:type="dxa"/>
        <w:tblInd w:w="704" w:type="dxa"/>
        <w:tblLook w:val="04A0" w:firstRow="1" w:lastRow="0" w:firstColumn="1" w:lastColumn="0" w:noHBand="0" w:noVBand="1"/>
      </w:tblPr>
      <w:tblGrid>
        <w:gridCol w:w="8867"/>
      </w:tblGrid>
      <w:tr w:rsidR="00467FDC" w:rsidRPr="008011B2" w14:paraId="72D08092" w14:textId="77777777" w:rsidTr="008F136C">
        <w:trPr>
          <w:cantSplit/>
        </w:trPr>
        <w:tc>
          <w:tcPr>
            <w:tcW w:w="8867" w:type="dxa"/>
          </w:tcPr>
          <w:p w14:paraId="28FDD2A3" w14:textId="77777777" w:rsidR="00467FDC" w:rsidRPr="008011B2" w:rsidRDefault="00467FDC" w:rsidP="008F136C">
            <w:pPr>
              <w:keepNext/>
              <w:keepLines/>
              <w:spacing w:before="180"/>
              <w:outlineLvl w:val="1"/>
              <w:rPr>
                <w:rFonts w:ascii="Arial" w:eastAsia="Times New Roman" w:hAnsi="Arial"/>
                <w:sz w:val="32"/>
                <w:lang w:eastAsia="en-GB"/>
              </w:rPr>
            </w:pPr>
            <w:r w:rsidRPr="008011B2">
              <w:rPr>
                <w:rFonts w:ascii="Arial" w:eastAsia="Times New Roman" w:hAnsi="Arial"/>
                <w:sz w:val="32"/>
                <w:lang w:eastAsia="en-GB"/>
              </w:rPr>
              <w:lastRenderedPageBreak/>
              <w:t>5.4</w:t>
            </w:r>
            <w:r w:rsidRPr="008011B2">
              <w:rPr>
                <w:rFonts w:ascii="Arial" w:eastAsia="Times New Roman" w:hAnsi="Arial"/>
                <w:sz w:val="32"/>
                <w:lang w:eastAsia="en-GB"/>
              </w:rPr>
              <w:tab/>
              <w:t>UE Beamlock test Function (UBF)</w:t>
            </w:r>
          </w:p>
          <w:p w14:paraId="2C866F90" w14:textId="77777777" w:rsidR="00467FDC" w:rsidRPr="008011B2" w:rsidRDefault="00467FDC" w:rsidP="008F136C">
            <w:pPr>
              <w:keepNext/>
              <w:keepLines/>
              <w:spacing w:before="120"/>
              <w:ind w:left="1134" w:hanging="1134"/>
              <w:outlineLvl w:val="2"/>
              <w:rPr>
                <w:rFonts w:ascii="Arial" w:eastAsia="Times New Roman" w:hAnsi="Arial"/>
                <w:sz w:val="28"/>
                <w:lang w:eastAsia="en-GB"/>
              </w:rPr>
            </w:pPr>
            <w:r w:rsidRPr="008011B2">
              <w:rPr>
                <w:rFonts w:ascii="Arial" w:eastAsia="Times New Roman" w:hAnsi="Arial"/>
                <w:sz w:val="28"/>
                <w:lang w:eastAsia="en-GB"/>
              </w:rPr>
              <w:t>5.4.1</w:t>
            </w:r>
            <w:r w:rsidRPr="008011B2">
              <w:rPr>
                <w:rFonts w:ascii="Arial" w:eastAsia="Times New Roman" w:hAnsi="Arial"/>
                <w:sz w:val="28"/>
                <w:lang w:eastAsia="en-GB"/>
              </w:rPr>
              <w:tab/>
              <w:t>General</w:t>
            </w:r>
          </w:p>
          <w:p w14:paraId="3C72B191" w14:textId="77777777" w:rsidR="00467FDC" w:rsidRPr="008011B2" w:rsidRDefault="00467FDC" w:rsidP="008F136C">
            <w:pPr>
              <w:rPr>
                <w:rFonts w:eastAsia="Times New Roman"/>
                <w:lang w:eastAsia="ja-JP"/>
              </w:rPr>
            </w:pPr>
            <w:r w:rsidRPr="008011B2">
              <w:rPr>
                <w:rFonts w:eastAsia="Times New Roman"/>
                <w:lang w:eastAsia="ja-JP"/>
              </w:rPr>
              <w:t>The UE Beamlock test function is intended for making the UE to lock the UE antenna pattern</w:t>
            </w:r>
            <w:ins w:id="843" w:author="Nokia-Tuomo Säynäjäkangas" w:date="2024-06-26T14:36:00Z" w16du:dateUtc="2024-06-26T11:36:00Z">
              <w:r w:rsidRPr="008011B2">
                <w:rPr>
                  <w:rFonts w:eastAsia="Times New Roman"/>
                  <w:lang w:eastAsia="ja-JP"/>
                </w:rPr>
                <w:t>(s)</w:t>
              </w:r>
            </w:ins>
            <w:r w:rsidRPr="008011B2">
              <w:rPr>
                <w:rFonts w:eastAsia="Times New Roman"/>
                <w:lang w:eastAsia="ja-JP"/>
              </w:rPr>
              <w:t xml:space="preserve"> once it has formed </w:t>
            </w:r>
            <w:del w:id="844" w:author="Nokia-Tuomo Säynäjäkangas" w:date="2024-06-26T14:37:00Z" w16du:dateUtc="2024-06-26T11:37:00Z">
              <w:r w:rsidRPr="008011B2" w:rsidDel="001F7078">
                <w:rPr>
                  <w:rFonts w:eastAsia="Times New Roman"/>
                  <w:lang w:eastAsia="ja-JP"/>
                </w:rPr>
                <w:delText xml:space="preserve">a </w:delText>
              </w:r>
            </w:del>
            <w:r w:rsidRPr="008011B2">
              <w:rPr>
                <w:rFonts w:eastAsia="Times New Roman"/>
                <w:lang w:eastAsia="ja-JP"/>
              </w:rPr>
              <w:t>beam</w:t>
            </w:r>
            <w:ins w:id="845" w:author="Nokia-Tuomo Säynäjäkangas" w:date="2024-06-26T14:37:00Z" w16du:dateUtc="2024-06-26T11:37:00Z">
              <w:r w:rsidRPr="008011B2">
                <w:rPr>
                  <w:rFonts w:eastAsia="Times New Roman"/>
                  <w:lang w:eastAsia="ja-JP"/>
                </w:rPr>
                <w:t>(s)</w:t>
              </w:r>
            </w:ins>
            <w:r w:rsidRPr="008011B2">
              <w:rPr>
                <w:rFonts w:eastAsia="Times New Roman"/>
                <w:lang w:eastAsia="ja-JP"/>
              </w:rPr>
              <w:t xml:space="preserve"> towards the base station (SS) direction</w:t>
            </w:r>
            <w:ins w:id="846" w:author="Nokia-Tuomo Säynäjäkangas" w:date="2024-06-26T14:38:00Z" w16du:dateUtc="2024-06-26T11:38:00Z">
              <w:r w:rsidRPr="008011B2">
                <w:rPr>
                  <w:rFonts w:eastAsia="Times New Roman"/>
                  <w:lang w:eastAsia="ja-JP"/>
                </w:rPr>
                <w:t>(s)</w:t>
              </w:r>
            </w:ins>
            <w:r w:rsidRPr="008011B2">
              <w:rPr>
                <w:rFonts w:eastAsia="Times New Roman"/>
                <w:lang w:eastAsia="ja-JP"/>
              </w:rPr>
              <w:t xml:space="preserve"> following the cell identification procedure in preparation for subsequent test procedures. </w:t>
            </w:r>
            <w:r w:rsidRPr="008011B2">
              <w:rPr>
                <w:rFonts w:eastAsia="Times New Roman"/>
                <w:lang w:eastAsia="en-GB"/>
              </w:rPr>
              <w:t>Activating the UBF shall lock the antenna pattern</w:t>
            </w:r>
            <w:ins w:id="847" w:author="Nokia-Tuomo Säynäjäkangas" w:date="2024-06-26T14:38:00Z" w16du:dateUtc="2024-06-26T11:38:00Z">
              <w:r w:rsidRPr="008011B2">
                <w:rPr>
                  <w:rFonts w:eastAsia="Times New Roman"/>
                  <w:lang w:eastAsia="en-GB"/>
                </w:rPr>
                <w:t>(s)</w:t>
              </w:r>
            </w:ins>
            <w:r w:rsidRPr="008011B2">
              <w:rPr>
                <w:rFonts w:eastAsia="Times New Roman"/>
                <w:lang w:eastAsia="en-GB"/>
              </w:rPr>
              <w:t xml:space="preserve"> of all active intra-band component carriers and all MIMO layers affected by the test function.</w:t>
            </w:r>
          </w:p>
          <w:p w14:paraId="1712E1BE" w14:textId="77777777" w:rsidR="00467FDC" w:rsidRPr="008011B2" w:rsidRDefault="00467FDC" w:rsidP="008F136C">
            <w:pPr>
              <w:rPr>
                <w:rFonts w:eastAsia="Times New Roman"/>
                <w:lang w:eastAsia="ja-JP"/>
              </w:rPr>
            </w:pPr>
            <w:r w:rsidRPr="008011B2">
              <w:rPr>
                <w:rFonts w:eastAsia="Times New Roman"/>
                <w:lang w:eastAsia="ja-JP"/>
              </w:rPr>
              <w:t>The Beamlock test function is mandatory for applicable UEs operating in Frequency Range 2 (FR2).</w:t>
            </w:r>
          </w:p>
          <w:p w14:paraId="4A6AF63D" w14:textId="77777777" w:rsidR="00467FDC" w:rsidRPr="008011B2" w:rsidRDefault="00467FDC" w:rsidP="008F136C">
            <w:pPr>
              <w:rPr>
                <w:rFonts w:eastAsia="Times New Roman"/>
                <w:lang w:eastAsia="ja-JP"/>
              </w:rPr>
            </w:pPr>
            <w:r w:rsidRPr="008011B2">
              <w:rPr>
                <w:rFonts w:eastAsia="Times New Roman"/>
                <w:lang w:eastAsia="ja-JP"/>
              </w:rPr>
              <w:t>The SS uses the UE Beamlock test mode activation procedure to command the UE to lock the UE antenna pattern</w:t>
            </w:r>
            <w:ins w:id="848" w:author="Nokia-Tuomo Säynäjäkangas" w:date="2024-06-26T14:39:00Z" w16du:dateUtc="2024-06-26T11:39:00Z">
              <w:r w:rsidRPr="008011B2">
                <w:rPr>
                  <w:rFonts w:eastAsia="Times New Roman"/>
                  <w:lang w:eastAsia="ja-JP"/>
                </w:rPr>
                <w:t>(s)</w:t>
              </w:r>
            </w:ins>
            <w:r w:rsidRPr="008011B2">
              <w:rPr>
                <w:rFonts w:eastAsia="Times New Roman"/>
                <w:lang w:eastAsia="ja-JP"/>
              </w:rPr>
              <w:t>. The Beamlock activation procedure can apply to UE transmitter and UE receiver beams either simultaneously or independently.</w:t>
            </w:r>
          </w:p>
          <w:p w14:paraId="04754F31" w14:textId="77777777" w:rsidR="00467FDC" w:rsidRPr="008011B2" w:rsidRDefault="00467FDC" w:rsidP="008F136C">
            <w:pPr>
              <w:keepNext/>
              <w:keepLines/>
              <w:spacing w:before="60"/>
              <w:jc w:val="center"/>
              <w:rPr>
                <w:rFonts w:ascii="Arial" w:eastAsia="Times New Roman" w:hAnsi="Arial"/>
                <w:b/>
                <w:lang w:eastAsia="en-GB"/>
              </w:rPr>
            </w:pPr>
            <w:r w:rsidRPr="008011B2">
              <w:rPr>
                <w:rFonts w:ascii="Arial" w:eastAsia="Times New Roman" w:hAnsi="Arial"/>
                <w:b/>
                <w:noProof/>
                <w:lang w:eastAsia="es-ES_tradnl"/>
              </w:rPr>
              <w:drawing>
                <wp:inline distT="0" distB="0" distL="0" distR="0" wp14:anchorId="42E36F42" wp14:editId="2A2FFFD9">
                  <wp:extent cx="3286125" cy="1647825"/>
                  <wp:effectExtent l="0" t="0" r="9525" b="9525"/>
                  <wp:docPr id="1390805080" name="Picture 6" descr="A diagram of a beamloc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99126" name="Picture 6" descr="A diagram of a beamlock&#10;&#10;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86125" cy="1647825"/>
                          </a:xfrm>
                          <a:prstGeom prst="rect">
                            <a:avLst/>
                          </a:prstGeom>
                          <a:noFill/>
                          <a:ln>
                            <a:noFill/>
                          </a:ln>
                        </pic:spPr>
                      </pic:pic>
                    </a:graphicData>
                  </a:graphic>
                </wp:inline>
              </w:drawing>
            </w:r>
          </w:p>
          <w:p w14:paraId="236BB3CA" w14:textId="77777777" w:rsidR="00467FDC" w:rsidRPr="008011B2" w:rsidRDefault="00467FDC" w:rsidP="008F136C">
            <w:pPr>
              <w:keepLines/>
              <w:spacing w:after="240"/>
              <w:jc w:val="center"/>
              <w:rPr>
                <w:rFonts w:ascii="Arial" w:eastAsia="Times New Roman" w:hAnsi="Arial"/>
                <w:b/>
                <w:lang w:eastAsia="en-GB"/>
              </w:rPr>
            </w:pPr>
            <w:r w:rsidRPr="008011B2">
              <w:rPr>
                <w:rFonts w:ascii="Arial" w:eastAsia="Times New Roman" w:hAnsi="Arial"/>
                <w:b/>
                <w:lang w:eastAsia="en-GB"/>
              </w:rPr>
              <w:t>Figure 5.4.1-1: UE Beamlock test mode activation procedure</w:t>
            </w:r>
          </w:p>
          <w:p w14:paraId="75DD0D91" w14:textId="77777777" w:rsidR="00467FDC" w:rsidRPr="008011B2" w:rsidRDefault="00467FDC" w:rsidP="008F136C">
            <w:pPr>
              <w:rPr>
                <w:rFonts w:eastAsia="Times New Roman"/>
                <w:lang w:eastAsia="en-GB"/>
              </w:rPr>
            </w:pPr>
          </w:p>
          <w:p w14:paraId="3C5E74ED" w14:textId="77777777" w:rsidR="00467FDC" w:rsidRPr="008011B2" w:rsidRDefault="00467FDC" w:rsidP="008F136C">
            <w:pPr>
              <w:rPr>
                <w:rFonts w:eastAsia="Times New Roman"/>
                <w:lang w:eastAsia="ja-JP"/>
              </w:rPr>
            </w:pPr>
            <w:r w:rsidRPr="008011B2">
              <w:rPr>
                <w:rFonts w:eastAsia="Times New Roman"/>
                <w:lang w:eastAsia="ja-JP"/>
              </w:rPr>
              <w:t>The SS uses the UE Beamlock test mode deactivation procedure to command the UE to re-tracking the beam</w:t>
            </w:r>
            <w:ins w:id="849" w:author="Nokia-Tuomo Säynäjäkangas" w:date="2024-06-26T14:39:00Z" w16du:dateUtc="2024-06-26T11:39:00Z">
              <w:r w:rsidRPr="008011B2">
                <w:rPr>
                  <w:rFonts w:eastAsia="Times New Roman"/>
                  <w:lang w:eastAsia="ja-JP"/>
                </w:rPr>
                <w:t>(s)</w:t>
              </w:r>
            </w:ins>
            <w:r w:rsidRPr="008011B2">
              <w:rPr>
                <w:rFonts w:eastAsia="Times New Roman"/>
                <w:lang w:eastAsia="ja-JP"/>
              </w:rPr>
              <w:t xml:space="preserve"> towards the base station direction</w:t>
            </w:r>
            <w:ins w:id="850" w:author="Nokia-Tuomo Säynäjäkangas" w:date="2024-06-26T14:39:00Z" w16du:dateUtc="2024-06-26T11:39:00Z">
              <w:r w:rsidRPr="008011B2">
                <w:rPr>
                  <w:rFonts w:eastAsia="Times New Roman"/>
                  <w:lang w:eastAsia="ja-JP"/>
                </w:rPr>
                <w:t>(s)</w:t>
              </w:r>
            </w:ins>
            <w:r w:rsidRPr="008011B2">
              <w:rPr>
                <w:rFonts w:eastAsia="Times New Roman"/>
                <w:lang w:eastAsia="ja-JP"/>
              </w:rPr>
              <w:t>. The Beamlock deactivation procedure can apply to UE transmitter and UE receiver beams either simultaneously or independently.</w:t>
            </w:r>
          </w:p>
          <w:p w14:paraId="0EB88EAE" w14:textId="77777777" w:rsidR="00467FDC" w:rsidRPr="008011B2" w:rsidRDefault="00467FDC" w:rsidP="008F136C">
            <w:pPr>
              <w:keepNext/>
              <w:keepLines/>
              <w:spacing w:before="60"/>
              <w:jc w:val="center"/>
              <w:rPr>
                <w:rFonts w:ascii="Arial" w:eastAsia="Times New Roman" w:hAnsi="Arial"/>
                <w:b/>
                <w:lang w:eastAsia="en-GB"/>
              </w:rPr>
            </w:pPr>
            <w:r w:rsidRPr="008011B2">
              <w:rPr>
                <w:rFonts w:ascii="Arial" w:eastAsia="Times New Roman" w:hAnsi="Arial"/>
                <w:b/>
                <w:noProof/>
                <w:lang w:eastAsia="es-ES_tradnl"/>
              </w:rPr>
              <w:drawing>
                <wp:inline distT="0" distB="0" distL="0" distR="0" wp14:anchorId="0E76E0EE" wp14:editId="019FCDAD">
                  <wp:extent cx="3067050" cy="1543050"/>
                  <wp:effectExtent l="0" t="0" r="0" b="0"/>
                  <wp:docPr id="2000849093" name="Picture 5" descr="A diagram of a beam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69025" name="Picture 5" descr="A diagram of a beamlock&#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t="15182"/>
                          <a:stretch>
                            <a:fillRect/>
                          </a:stretch>
                        </pic:blipFill>
                        <pic:spPr bwMode="auto">
                          <a:xfrm>
                            <a:off x="0" y="0"/>
                            <a:ext cx="3067050" cy="1543050"/>
                          </a:xfrm>
                          <a:prstGeom prst="rect">
                            <a:avLst/>
                          </a:prstGeom>
                          <a:noFill/>
                          <a:ln>
                            <a:noFill/>
                          </a:ln>
                        </pic:spPr>
                      </pic:pic>
                    </a:graphicData>
                  </a:graphic>
                </wp:inline>
              </w:drawing>
            </w:r>
          </w:p>
          <w:p w14:paraId="59464FDF" w14:textId="77777777" w:rsidR="00467FDC" w:rsidRPr="008011B2" w:rsidRDefault="00467FDC" w:rsidP="008F136C">
            <w:pPr>
              <w:keepLines/>
              <w:spacing w:after="240"/>
              <w:jc w:val="center"/>
              <w:rPr>
                <w:rFonts w:ascii="Arial" w:eastAsia="Times New Roman" w:hAnsi="Arial"/>
                <w:b/>
                <w:lang w:eastAsia="en-GB"/>
              </w:rPr>
            </w:pPr>
            <w:r w:rsidRPr="008011B2">
              <w:rPr>
                <w:rFonts w:ascii="Arial" w:eastAsia="Times New Roman" w:hAnsi="Arial"/>
                <w:b/>
                <w:lang w:eastAsia="en-GB"/>
              </w:rPr>
              <w:t>Figure 5.4.1-2: UE Beamlock test mode deactivation procedure</w:t>
            </w:r>
          </w:p>
          <w:p w14:paraId="797313B9" w14:textId="77777777" w:rsidR="00467FDC" w:rsidRPr="008011B2" w:rsidRDefault="00467FDC" w:rsidP="008F136C">
            <w:pPr>
              <w:rPr>
                <w:rFonts w:eastAsia="Times New Roman"/>
                <w:lang w:eastAsia="en-GB"/>
              </w:rPr>
            </w:pPr>
          </w:p>
          <w:p w14:paraId="4EC887C2" w14:textId="77777777" w:rsidR="00467FDC" w:rsidRPr="008011B2" w:rsidRDefault="00467FDC" w:rsidP="008F136C">
            <w:pPr>
              <w:keepNext/>
              <w:keepLines/>
              <w:spacing w:before="120"/>
              <w:ind w:left="1134" w:hanging="1134"/>
              <w:outlineLvl w:val="2"/>
              <w:rPr>
                <w:rFonts w:ascii="Arial" w:eastAsia="Times New Roman" w:hAnsi="Arial"/>
                <w:sz w:val="28"/>
                <w:lang w:eastAsia="en-GB"/>
              </w:rPr>
            </w:pPr>
            <w:r w:rsidRPr="008011B2">
              <w:rPr>
                <w:rFonts w:ascii="Arial" w:eastAsia="Times New Roman" w:hAnsi="Arial"/>
                <w:sz w:val="28"/>
                <w:lang w:eastAsia="en-GB"/>
              </w:rPr>
              <w:t>5.4.2</w:t>
            </w:r>
            <w:r w:rsidRPr="008011B2">
              <w:rPr>
                <w:rFonts w:ascii="Arial" w:eastAsia="Times New Roman" w:hAnsi="Arial"/>
                <w:sz w:val="28"/>
                <w:lang w:eastAsia="en-GB"/>
              </w:rPr>
              <w:tab/>
              <w:t>Activate Beamlock procedure</w:t>
            </w:r>
          </w:p>
          <w:p w14:paraId="7E0CF883" w14:textId="77777777" w:rsidR="00467FDC" w:rsidRPr="008011B2" w:rsidRDefault="00467FDC" w:rsidP="008F136C">
            <w:pPr>
              <w:keepNext/>
              <w:keepLines/>
              <w:spacing w:before="120"/>
              <w:outlineLvl w:val="3"/>
              <w:rPr>
                <w:rFonts w:ascii="Arial" w:eastAsia="Times New Roman" w:hAnsi="Arial"/>
                <w:sz w:val="24"/>
                <w:lang w:eastAsia="ja-JP"/>
              </w:rPr>
            </w:pPr>
            <w:r w:rsidRPr="008011B2">
              <w:rPr>
                <w:rFonts w:ascii="Arial" w:eastAsia="Times New Roman" w:hAnsi="Arial"/>
                <w:sz w:val="24"/>
                <w:lang w:eastAsia="ja-JP"/>
              </w:rPr>
              <w:t>5.4.2.1</w:t>
            </w:r>
            <w:r w:rsidRPr="008011B2">
              <w:rPr>
                <w:rFonts w:ascii="Arial" w:eastAsia="Times New Roman" w:hAnsi="Arial"/>
                <w:sz w:val="24"/>
                <w:lang w:eastAsia="ja-JP"/>
              </w:rPr>
              <w:tab/>
              <w:t>Initiation</w:t>
            </w:r>
          </w:p>
          <w:p w14:paraId="52A6AE07" w14:textId="77777777" w:rsidR="00467FDC" w:rsidRPr="008011B2" w:rsidRDefault="00467FDC" w:rsidP="008F136C">
            <w:pPr>
              <w:rPr>
                <w:rFonts w:eastAsia="Times New Roman"/>
                <w:lang w:eastAsia="ja-JP"/>
              </w:rPr>
            </w:pPr>
            <w:r w:rsidRPr="008011B2">
              <w:rPr>
                <w:rFonts w:eastAsia="Times New Roman"/>
                <w:lang w:eastAsia="ja-JP"/>
              </w:rPr>
              <w:t>The SS requests the UE to activate beamlock by transmitting an ACTIVATE BEAMLOCK message.</w:t>
            </w:r>
          </w:p>
          <w:p w14:paraId="5F6F26DF" w14:textId="77777777" w:rsidR="00467FDC" w:rsidRPr="008011B2" w:rsidRDefault="00467FDC" w:rsidP="008F136C">
            <w:pPr>
              <w:keepNext/>
              <w:keepLines/>
              <w:spacing w:before="120"/>
              <w:outlineLvl w:val="3"/>
              <w:rPr>
                <w:rFonts w:ascii="Arial" w:eastAsia="Times New Roman" w:hAnsi="Arial"/>
                <w:sz w:val="24"/>
                <w:lang w:eastAsia="ja-JP"/>
              </w:rPr>
            </w:pPr>
            <w:r w:rsidRPr="008011B2">
              <w:rPr>
                <w:rFonts w:ascii="Arial" w:eastAsia="Times New Roman" w:hAnsi="Arial"/>
                <w:sz w:val="24"/>
                <w:lang w:eastAsia="ja-JP"/>
              </w:rPr>
              <w:t>5.4.2.2</w:t>
            </w:r>
            <w:r w:rsidRPr="008011B2">
              <w:rPr>
                <w:rFonts w:ascii="Arial" w:eastAsia="Times New Roman" w:hAnsi="Arial"/>
                <w:sz w:val="24"/>
                <w:lang w:eastAsia="ja-JP"/>
              </w:rPr>
              <w:tab/>
              <w:t>Reception of ACTIVATE BEAMLOCK message by UE</w:t>
            </w:r>
          </w:p>
          <w:p w14:paraId="46331B2B" w14:textId="77777777" w:rsidR="00467FDC" w:rsidRPr="008011B2" w:rsidRDefault="00467FDC" w:rsidP="008F136C">
            <w:pPr>
              <w:rPr>
                <w:rFonts w:eastAsia="Times New Roman"/>
                <w:lang w:eastAsia="ja-JP"/>
              </w:rPr>
            </w:pPr>
            <w:r w:rsidRPr="008011B2">
              <w:rPr>
                <w:rFonts w:eastAsia="Times New Roman"/>
                <w:lang w:eastAsia="ja-JP"/>
              </w:rPr>
              <w:t>When UE receives ACTIVATE BEAMLOCK message then the UE shall:</w:t>
            </w:r>
          </w:p>
          <w:p w14:paraId="31A61883" w14:textId="77777777" w:rsidR="00467FDC" w:rsidRPr="008011B2" w:rsidRDefault="00467FDC" w:rsidP="008F136C">
            <w:pPr>
              <w:ind w:left="568" w:hanging="284"/>
              <w:rPr>
                <w:rFonts w:eastAsia="Times New Roman"/>
                <w:lang w:eastAsia="ja-JP"/>
              </w:rPr>
            </w:pPr>
            <w:r w:rsidRPr="008011B2">
              <w:rPr>
                <w:rFonts w:eastAsia="Times New Roman"/>
                <w:lang w:eastAsia="ja-JP"/>
              </w:rPr>
              <w:lastRenderedPageBreak/>
              <w:t>1&gt;</w:t>
            </w:r>
            <w:r w:rsidRPr="008011B2">
              <w:rPr>
                <w:rFonts w:eastAsia="Times New Roman"/>
                <w:lang w:eastAsia="ja-JP"/>
              </w:rPr>
              <w:tab/>
              <w:t>if the UE is operating in FR2 AND is in RRC_CONNECTED state:</w:t>
            </w:r>
          </w:p>
          <w:p w14:paraId="4C0735E7" w14:textId="77777777" w:rsidR="00467FDC" w:rsidRPr="008011B2" w:rsidRDefault="00467FDC" w:rsidP="008F136C">
            <w:pPr>
              <w:ind w:left="851" w:hanging="284"/>
              <w:rPr>
                <w:rFonts w:eastAsia="Times New Roman"/>
                <w:lang w:eastAsia="ja-JP"/>
              </w:rPr>
            </w:pPr>
            <w:r w:rsidRPr="008011B2">
              <w:rPr>
                <w:rFonts w:eastAsia="Times New Roman"/>
                <w:lang w:eastAsia="ja-JP"/>
              </w:rPr>
              <w:t>2&gt;</w:t>
            </w:r>
            <w:r w:rsidRPr="008011B2">
              <w:rPr>
                <w:rFonts w:eastAsia="Times New Roman"/>
                <w:lang w:eastAsia="ja-JP"/>
              </w:rPr>
              <w:tab/>
              <w:t xml:space="preserve">if </w:t>
            </w:r>
            <w:ins w:id="851" w:author="Nokia-Tuomo Säynäjäkangas" w:date="2024-06-26T14:40:00Z" w16du:dateUtc="2024-06-26T11:40:00Z">
              <w:r w:rsidRPr="008011B2">
                <w:rPr>
                  <w:rFonts w:eastAsia="Times New Roman"/>
                  <w:lang w:eastAsia="ja-JP"/>
                </w:rPr>
                <w:t xml:space="preserve">bits 2 and 1 in </w:t>
              </w:r>
            </w:ins>
            <w:r w:rsidRPr="008011B2">
              <w:rPr>
                <w:rFonts w:eastAsia="Times New Roman"/>
                <w:lang w:eastAsia="en-GB"/>
              </w:rPr>
              <w:t>UE Beamlock test Function</w:t>
            </w:r>
            <w:r w:rsidRPr="008011B2">
              <w:rPr>
                <w:rFonts w:eastAsia="Times New Roman"/>
                <w:lang w:eastAsia="ja-JP"/>
              </w:rPr>
              <w:t xml:space="preserve"> = 01</w:t>
            </w:r>
          </w:p>
          <w:p w14:paraId="4BABB05D" w14:textId="77777777" w:rsidR="00467FDC" w:rsidRPr="008011B2" w:rsidRDefault="00467FDC" w:rsidP="008F136C">
            <w:pPr>
              <w:ind w:left="851"/>
              <w:rPr>
                <w:rFonts w:eastAsia="Times New Roman"/>
                <w:lang w:eastAsia="ja-JP"/>
              </w:rPr>
            </w:pPr>
            <w:r w:rsidRPr="008011B2">
              <w:rPr>
                <w:rFonts w:eastAsia="Times New Roman"/>
                <w:lang w:eastAsia="ja-JP"/>
              </w:rPr>
              <w:t>3&gt;</w:t>
            </w:r>
            <w:r w:rsidRPr="008011B2">
              <w:rPr>
                <w:rFonts w:eastAsia="Times New Roman"/>
                <w:lang w:eastAsia="ja-JP"/>
              </w:rPr>
              <w:tab/>
              <w:t>Lock the UE antenna pattern with Tx only</w:t>
            </w:r>
          </w:p>
          <w:p w14:paraId="1499CAA3" w14:textId="77777777" w:rsidR="00467FDC" w:rsidRPr="008011B2" w:rsidRDefault="00467FDC" w:rsidP="008F136C">
            <w:pPr>
              <w:ind w:left="284" w:firstLine="284"/>
              <w:rPr>
                <w:rFonts w:eastAsia="Times New Roman"/>
                <w:lang w:eastAsia="ja-JP"/>
              </w:rPr>
            </w:pPr>
            <w:r w:rsidRPr="008011B2">
              <w:rPr>
                <w:rFonts w:eastAsia="Times New Roman"/>
                <w:lang w:eastAsia="ja-JP"/>
              </w:rPr>
              <w:t>2&gt;</w:t>
            </w:r>
            <w:r w:rsidRPr="008011B2">
              <w:rPr>
                <w:rFonts w:eastAsia="Times New Roman"/>
                <w:lang w:eastAsia="ja-JP"/>
              </w:rPr>
              <w:tab/>
              <w:t xml:space="preserve">else if </w:t>
            </w:r>
            <w:ins w:id="852" w:author="Nokia-Tuomo Säynäjäkangas" w:date="2024-06-26T14:40:00Z" w16du:dateUtc="2024-06-26T11:40:00Z">
              <w:r w:rsidRPr="008011B2">
                <w:rPr>
                  <w:rFonts w:eastAsia="Times New Roman"/>
                  <w:lang w:eastAsia="ja-JP"/>
                </w:rPr>
                <w:t xml:space="preserve">bits 2 and 1 in </w:t>
              </w:r>
            </w:ins>
            <w:r w:rsidRPr="008011B2">
              <w:rPr>
                <w:rFonts w:eastAsia="Times New Roman"/>
                <w:lang w:eastAsia="en-GB"/>
              </w:rPr>
              <w:t>UE Beamlock test Function</w:t>
            </w:r>
            <w:r w:rsidRPr="008011B2">
              <w:rPr>
                <w:rFonts w:eastAsia="Times New Roman"/>
                <w:lang w:eastAsia="ja-JP"/>
              </w:rPr>
              <w:t xml:space="preserve"> = 10</w:t>
            </w:r>
          </w:p>
          <w:p w14:paraId="6AFF8370" w14:textId="77777777" w:rsidR="00467FDC" w:rsidRPr="008011B2" w:rsidRDefault="00467FDC" w:rsidP="008F136C">
            <w:pPr>
              <w:ind w:left="568" w:firstLine="284"/>
              <w:rPr>
                <w:rFonts w:eastAsia="Times New Roman"/>
                <w:lang w:eastAsia="ja-JP"/>
              </w:rPr>
            </w:pPr>
            <w:r w:rsidRPr="008011B2">
              <w:rPr>
                <w:rFonts w:eastAsia="Times New Roman"/>
                <w:lang w:eastAsia="ja-JP"/>
              </w:rPr>
              <w:t>3&gt;</w:t>
            </w:r>
            <w:r w:rsidRPr="008011B2">
              <w:rPr>
                <w:rFonts w:eastAsia="Times New Roman"/>
                <w:lang w:eastAsia="ja-JP"/>
              </w:rPr>
              <w:tab/>
              <w:t xml:space="preserve">Lock the UE antenna pattern with Rx only </w:t>
            </w:r>
          </w:p>
          <w:p w14:paraId="676250AD" w14:textId="77777777" w:rsidR="00467FDC" w:rsidRPr="008011B2" w:rsidRDefault="00467FDC" w:rsidP="008F136C">
            <w:pPr>
              <w:ind w:left="284" w:firstLine="284"/>
              <w:rPr>
                <w:rFonts w:eastAsia="Times New Roman"/>
                <w:lang w:eastAsia="ja-JP"/>
              </w:rPr>
            </w:pPr>
            <w:r w:rsidRPr="008011B2">
              <w:rPr>
                <w:rFonts w:eastAsia="Times New Roman"/>
                <w:lang w:eastAsia="ja-JP"/>
              </w:rPr>
              <w:t>2&gt;</w:t>
            </w:r>
            <w:r w:rsidRPr="008011B2">
              <w:rPr>
                <w:rFonts w:eastAsia="Times New Roman"/>
                <w:lang w:eastAsia="ja-JP"/>
              </w:rPr>
              <w:tab/>
              <w:t xml:space="preserve">else if </w:t>
            </w:r>
            <w:ins w:id="853" w:author="Nokia-Tuomo Säynäjäkangas" w:date="2024-06-26T14:40:00Z" w16du:dateUtc="2024-06-26T11:40:00Z">
              <w:r w:rsidRPr="008011B2">
                <w:rPr>
                  <w:rFonts w:eastAsia="Times New Roman"/>
                  <w:lang w:eastAsia="ja-JP"/>
                </w:rPr>
                <w:t xml:space="preserve">bits 2 and 1 in </w:t>
              </w:r>
            </w:ins>
            <w:r w:rsidRPr="008011B2">
              <w:rPr>
                <w:rFonts w:eastAsia="Times New Roman"/>
                <w:lang w:eastAsia="en-GB"/>
              </w:rPr>
              <w:t>UE Beamlock test Function</w:t>
            </w:r>
            <w:r w:rsidRPr="008011B2">
              <w:rPr>
                <w:rFonts w:eastAsia="Times New Roman"/>
                <w:lang w:eastAsia="ja-JP"/>
              </w:rPr>
              <w:t xml:space="preserve"> = 11</w:t>
            </w:r>
          </w:p>
          <w:p w14:paraId="41BDF9C1" w14:textId="77777777" w:rsidR="00467FDC" w:rsidRPr="008011B2" w:rsidRDefault="00467FDC" w:rsidP="008F136C">
            <w:pPr>
              <w:ind w:left="851"/>
              <w:rPr>
                <w:ins w:id="854" w:author="Nokia-Tuomo Säynäjäkangas" w:date="2024-06-26T14:41:00Z" w16du:dateUtc="2024-06-26T11:41:00Z"/>
                <w:rFonts w:eastAsia="Times New Roman"/>
                <w:lang w:eastAsia="ja-JP"/>
              </w:rPr>
            </w:pPr>
            <w:r w:rsidRPr="008011B2">
              <w:rPr>
                <w:rFonts w:eastAsia="Times New Roman"/>
                <w:lang w:eastAsia="ja-JP"/>
              </w:rPr>
              <w:t>3&gt;</w:t>
            </w:r>
            <w:r w:rsidRPr="008011B2">
              <w:rPr>
                <w:rFonts w:eastAsia="Times New Roman"/>
                <w:lang w:eastAsia="ja-JP"/>
              </w:rPr>
              <w:tab/>
              <w:t>Lock the UE antenna pattern with both TxRx</w:t>
            </w:r>
          </w:p>
          <w:p w14:paraId="30233316" w14:textId="77777777" w:rsidR="00467FDC" w:rsidRPr="008011B2" w:rsidRDefault="00467FDC" w:rsidP="008F136C">
            <w:pPr>
              <w:ind w:left="851" w:hanging="284"/>
              <w:rPr>
                <w:ins w:id="855" w:author="Nokia-Tuomo Säynäjäkangas" w:date="2024-06-26T14:41:00Z" w16du:dateUtc="2024-06-26T11:41:00Z"/>
                <w:rFonts w:eastAsia="Times New Roman"/>
                <w:lang w:eastAsia="ja-JP"/>
              </w:rPr>
            </w:pPr>
            <w:ins w:id="856" w:author="Nokia-Tuomo Säynäjäkangas" w:date="2024-06-26T14:41:00Z" w16du:dateUtc="2024-06-26T11:41:00Z">
              <w:r w:rsidRPr="008011B2">
                <w:rPr>
                  <w:rFonts w:eastAsia="Times New Roman"/>
                  <w:lang w:eastAsia="ja-JP"/>
                </w:rPr>
                <w:t>2&gt;</w:t>
              </w:r>
              <w:r w:rsidRPr="008011B2">
                <w:rPr>
                  <w:rFonts w:eastAsia="Times New Roman"/>
                  <w:lang w:eastAsia="ja-JP"/>
                </w:rPr>
                <w:tab/>
                <w:t xml:space="preserve">if bits 4 and 3 in </w:t>
              </w:r>
              <w:r w:rsidRPr="008011B2">
                <w:rPr>
                  <w:rFonts w:eastAsia="Times New Roman"/>
                  <w:lang w:eastAsia="en-GB"/>
                </w:rPr>
                <w:t>UE Beamlock test Function</w:t>
              </w:r>
              <w:r w:rsidRPr="008011B2">
                <w:rPr>
                  <w:rFonts w:eastAsia="Times New Roman"/>
                  <w:lang w:eastAsia="ja-JP"/>
                </w:rPr>
                <w:t xml:space="preserve"> = 00</w:t>
              </w:r>
            </w:ins>
          </w:p>
          <w:p w14:paraId="516BA1E4" w14:textId="0BEADCAB" w:rsidR="00467FDC" w:rsidRPr="008011B2" w:rsidRDefault="00467FDC" w:rsidP="008F136C">
            <w:pPr>
              <w:ind w:left="851"/>
              <w:rPr>
                <w:ins w:id="857" w:author="Nokia-Tuomo Säynäjäkangas" w:date="2024-06-26T14:41:00Z" w16du:dateUtc="2024-06-26T11:41:00Z"/>
                <w:rFonts w:eastAsia="Times New Roman"/>
                <w:lang w:eastAsia="ja-JP"/>
              </w:rPr>
            </w:pPr>
            <w:ins w:id="858" w:author="Nokia-Tuomo Säynäjäkangas" w:date="2024-06-26T14:41:00Z" w16du:dateUtc="2024-06-26T11:41:00Z">
              <w:r w:rsidRPr="008011B2">
                <w:rPr>
                  <w:rFonts w:eastAsia="Times New Roman"/>
                  <w:lang w:eastAsia="ja-JP"/>
                </w:rPr>
                <w:t>3&gt;</w:t>
              </w:r>
              <w:r w:rsidRPr="008011B2">
                <w:rPr>
                  <w:rFonts w:eastAsia="Times New Roman"/>
                  <w:lang w:eastAsia="ja-JP"/>
                </w:rPr>
                <w:tab/>
              </w:r>
            </w:ins>
            <w:ins w:id="859" w:author="Nokia-Tuomo Säynäjäkangas" w:date="2024-07-29T12:39:00Z" w16du:dateUtc="2024-07-29T09:39:00Z">
              <w:r w:rsidRPr="008011B2">
                <w:rPr>
                  <w:rFonts w:eastAsia="Times New Roman"/>
                  <w:lang w:eastAsia="ja-JP"/>
                </w:rPr>
                <w:t>Lock the best beam formed by the UE antenna pattern with Tx</w:t>
              </w:r>
            </w:ins>
          </w:p>
          <w:p w14:paraId="008A9AB4" w14:textId="77777777" w:rsidR="00EB508C" w:rsidRPr="008011B2" w:rsidRDefault="00EB508C" w:rsidP="00EB508C">
            <w:pPr>
              <w:ind w:left="284" w:firstLine="284"/>
              <w:rPr>
                <w:ins w:id="860" w:author="Nokia-Tuomo Säynäjäkangas" w:date="2024-07-29T12:40:00Z" w16du:dateUtc="2024-07-29T09:40:00Z"/>
                <w:rFonts w:eastAsia="Times New Roman"/>
                <w:lang w:eastAsia="ja-JP"/>
              </w:rPr>
            </w:pPr>
            <w:ins w:id="861" w:author="Nokia-Tuomo Säynäjäkangas" w:date="2024-07-29T12:40:00Z" w16du:dateUtc="2024-07-29T09:40:00Z">
              <w:r w:rsidRPr="008011B2">
                <w:rPr>
                  <w:rFonts w:eastAsia="Times New Roman"/>
                  <w:lang w:eastAsia="ja-JP"/>
                </w:rPr>
                <w:t>2&gt;</w:t>
              </w:r>
              <w:r w:rsidRPr="008011B2">
                <w:rPr>
                  <w:rFonts w:eastAsia="Times New Roman"/>
                  <w:lang w:eastAsia="ja-JP"/>
                </w:rPr>
                <w:tab/>
                <w:t>else if bits 4 and 3 in</w:t>
              </w:r>
              <w:r w:rsidRPr="008011B2">
                <w:rPr>
                  <w:rFonts w:eastAsia="Times New Roman"/>
                  <w:lang w:eastAsia="en-GB"/>
                </w:rPr>
                <w:t xml:space="preserve"> UE Beamlock test Function</w:t>
              </w:r>
              <w:r w:rsidRPr="008011B2">
                <w:rPr>
                  <w:rFonts w:eastAsia="Times New Roman"/>
                  <w:lang w:eastAsia="ja-JP"/>
                </w:rPr>
                <w:t xml:space="preserve"> = 01</w:t>
              </w:r>
            </w:ins>
          </w:p>
          <w:p w14:paraId="605D8B4F" w14:textId="77777777" w:rsidR="00EB508C" w:rsidRPr="008011B2" w:rsidRDefault="00EB508C" w:rsidP="00EB508C">
            <w:pPr>
              <w:ind w:left="568" w:firstLine="284"/>
              <w:rPr>
                <w:ins w:id="862" w:author="Nokia-Tuomo Säynäjäkangas" w:date="2024-07-29T12:40:00Z" w16du:dateUtc="2024-07-29T09:40:00Z"/>
                <w:rFonts w:eastAsia="Times New Roman"/>
                <w:lang w:eastAsia="ja-JP"/>
              </w:rPr>
            </w:pPr>
            <w:ins w:id="863" w:author="Nokia-Tuomo Säynäjäkangas" w:date="2024-07-29T12:40:00Z" w16du:dateUtc="2024-07-29T09:40:00Z">
              <w:r w:rsidRPr="008011B2">
                <w:rPr>
                  <w:rFonts w:eastAsia="Times New Roman"/>
                  <w:lang w:eastAsia="ja-JP"/>
                </w:rPr>
                <w:t>3&gt;</w:t>
              </w:r>
              <w:r w:rsidRPr="008011B2">
                <w:rPr>
                  <w:rFonts w:eastAsia="Times New Roman"/>
                  <w:lang w:eastAsia="ja-JP"/>
                </w:rPr>
                <w:tab/>
                <w:t xml:space="preserve">Lock the best two beams formed by the UE antenna pattern(s) with Tx </w:t>
              </w:r>
            </w:ins>
          </w:p>
          <w:p w14:paraId="7FB63E12" w14:textId="77777777" w:rsidR="00EB508C" w:rsidRPr="008011B2" w:rsidRDefault="00EB508C" w:rsidP="00EB508C">
            <w:pPr>
              <w:ind w:left="284" w:firstLine="284"/>
              <w:rPr>
                <w:ins w:id="864" w:author="Nokia-Tuomo Säynäjäkangas" w:date="2024-07-29T12:40:00Z" w16du:dateUtc="2024-07-29T09:40:00Z"/>
                <w:rFonts w:eastAsia="Times New Roman"/>
                <w:lang w:eastAsia="ja-JP"/>
              </w:rPr>
            </w:pPr>
            <w:ins w:id="865" w:author="Nokia-Tuomo Säynäjäkangas" w:date="2024-07-29T12:40:00Z" w16du:dateUtc="2024-07-29T09:40:00Z">
              <w:r w:rsidRPr="008011B2">
                <w:rPr>
                  <w:rFonts w:eastAsia="Times New Roman"/>
                  <w:lang w:eastAsia="ja-JP"/>
                </w:rPr>
                <w:t>2&gt;</w:t>
              </w:r>
              <w:r w:rsidRPr="008011B2">
                <w:rPr>
                  <w:rFonts w:eastAsia="Times New Roman"/>
                  <w:lang w:eastAsia="ja-JP"/>
                </w:rPr>
                <w:tab/>
                <w:t>else if bits 4 and 3 in</w:t>
              </w:r>
              <w:r w:rsidRPr="008011B2">
                <w:rPr>
                  <w:rFonts w:eastAsia="Times New Roman"/>
                  <w:lang w:eastAsia="en-GB"/>
                </w:rPr>
                <w:t xml:space="preserve"> UE Beamlock test Function</w:t>
              </w:r>
              <w:r w:rsidRPr="008011B2">
                <w:rPr>
                  <w:rFonts w:eastAsia="Times New Roman"/>
                  <w:lang w:eastAsia="ja-JP"/>
                </w:rPr>
                <w:t xml:space="preserve"> = 10</w:t>
              </w:r>
            </w:ins>
          </w:p>
          <w:p w14:paraId="0D78452F" w14:textId="77777777" w:rsidR="00EB508C" w:rsidRPr="008011B2" w:rsidRDefault="00EB508C" w:rsidP="00EB508C">
            <w:pPr>
              <w:ind w:left="568" w:firstLine="284"/>
              <w:rPr>
                <w:ins w:id="866" w:author="Nokia-Tuomo Säynäjäkangas" w:date="2024-07-29T12:40:00Z" w16du:dateUtc="2024-07-29T09:40:00Z"/>
                <w:rFonts w:eastAsia="Times New Roman"/>
                <w:lang w:eastAsia="ja-JP"/>
              </w:rPr>
            </w:pPr>
            <w:ins w:id="867" w:author="Nokia-Tuomo Säynäjäkangas" w:date="2024-07-29T12:40:00Z" w16du:dateUtc="2024-07-29T09:40:00Z">
              <w:r w:rsidRPr="008011B2">
                <w:rPr>
                  <w:rFonts w:eastAsia="Times New Roman"/>
                  <w:lang w:eastAsia="ja-JP"/>
                </w:rPr>
                <w:t>3&gt;</w:t>
              </w:r>
              <w:r w:rsidRPr="008011B2">
                <w:rPr>
                  <w:rFonts w:eastAsia="Times New Roman"/>
                  <w:lang w:eastAsia="ja-JP"/>
                </w:rPr>
                <w:tab/>
                <w:t xml:space="preserve">Lock the best three beams formed by the UE antenna pattern(s) with Tx </w:t>
              </w:r>
            </w:ins>
          </w:p>
          <w:p w14:paraId="5A02CD4D" w14:textId="77777777" w:rsidR="00EB508C" w:rsidRPr="008011B2" w:rsidRDefault="00EB508C" w:rsidP="00EB508C">
            <w:pPr>
              <w:ind w:left="284" w:firstLine="284"/>
              <w:rPr>
                <w:ins w:id="868" w:author="Nokia-Tuomo Säynäjäkangas" w:date="2024-07-29T12:40:00Z" w16du:dateUtc="2024-07-29T09:40:00Z"/>
                <w:rFonts w:eastAsia="Times New Roman"/>
                <w:lang w:eastAsia="ja-JP"/>
              </w:rPr>
            </w:pPr>
            <w:ins w:id="869" w:author="Nokia-Tuomo Säynäjäkangas" w:date="2024-07-29T12:40:00Z" w16du:dateUtc="2024-07-29T09:40:00Z">
              <w:r w:rsidRPr="008011B2">
                <w:rPr>
                  <w:rFonts w:eastAsia="Times New Roman"/>
                  <w:lang w:eastAsia="ja-JP"/>
                </w:rPr>
                <w:t>2&gt;</w:t>
              </w:r>
              <w:r w:rsidRPr="008011B2">
                <w:rPr>
                  <w:rFonts w:eastAsia="Times New Roman"/>
                  <w:lang w:eastAsia="ja-JP"/>
                </w:rPr>
                <w:tab/>
                <w:t>else if bits 4 and 3 in</w:t>
              </w:r>
              <w:r w:rsidRPr="008011B2">
                <w:rPr>
                  <w:rFonts w:eastAsia="Times New Roman"/>
                  <w:lang w:eastAsia="en-GB"/>
                </w:rPr>
                <w:t xml:space="preserve"> UE Beamlock test Function</w:t>
              </w:r>
              <w:r w:rsidRPr="008011B2">
                <w:rPr>
                  <w:rFonts w:eastAsia="Times New Roman"/>
                  <w:lang w:eastAsia="ja-JP"/>
                </w:rPr>
                <w:t xml:space="preserve"> = 11</w:t>
              </w:r>
            </w:ins>
          </w:p>
          <w:p w14:paraId="388AE9C6" w14:textId="77777777" w:rsidR="00EB508C" w:rsidRPr="008011B2" w:rsidRDefault="00EB508C" w:rsidP="00EB508C">
            <w:pPr>
              <w:ind w:left="851"/>
              <w:rPr>
                <w:ins w:id="870" w:author="Nokia-Tuomo Säynäjäkangas" w:date="2024-07-29T12:40:00Z" w16du:dateUtc="2024-07-29T09:40:00Z"/>
                <w:rFonts w:eastAsia="Times New Roman"/>
                <w:lang w:eastAsia="ja-JP"/>
              </w:rPr>
            </w:pPr>
            <w:ins w:id="871" w:author="Nokia-Tuomo Säynäjäkangas" w:date="2024-07-29T12:40:00Z" w16du:dateUtc="2024-07-29T09:40:00Z">
              <w:r w:rsidRPr="008011B2">
                <w:rPr>
                  <w:rFonts w:eastAsia="Times New Roman"/>
                  <w:lang w:eastAsia="ja-JP"/>
                </w:rPr>
                <w:t>3&gt;</w:t>
              </w:r>
              <w:r w:rsidRPr="008011B2">
                <w:rPr>
                  <w:rFonts w:eastAsia="Times New Roman"/>
                  <w:lang w:eastAsia="ja-JP"/>
                </w:rPr>
                <w:tab/>
                <w:t xml:space="preserve">Lock the best four beams formed by the UE antenna pattern(s) with Tx </w:t>
              </w:r>
            </w:ins>
          </w:p>
          <w:p w14:paraId="443732DC" w14:textId="77777777" w:rsidR="00EB508C" w:rsidRPr="008011B2" w:rsidRDefault="00EB508C" w:rsidP="00EB508C">
            <w:pPr>
              <w:ind w:left="851" w:hanging="284"/>
              <w:rPr>
                <w:ins w:id="872" w:author="Nokia-Tuomo Säynäjäkangas" w:date="2024-07-29T12:40:00Z" w16du:dateUtc="2024-07-29T09:40:00Z"/>
                <w:rFonts w:eastAsia="Times New Roman"/>
                <w:lang w:eastAsia="ja-JP"/>
              </w:rPr>
            </w:pPr>
            <w:ins w:id="873" w:author="Nokia-Tuomo Säynäjäkangas" w:date="2024-07-29T12:40:00Z" w16du:dateUtc="2024-07-29T09:40:00Z">
              <w:r w:rsidRPr="008011B2">
                <w:rPr>
                  <w:rFonts w:eastAsia="Times New Roman"/>
                  <w:lang w:eastAsia="ja-JP"/>
                </w:rPr>
                <w:t>2&gt;</w:t>
              </w:r>
              <w:r w:rsidRPr="008011B2">
                <w:rPr>
                  <w:rFonts w:eastAsia="Times New Roman"/>
                  <w:lang w:eastAsia="ja-JP"/>
                </w:rPr>
                <w:tab/>
                <w:t xml:space="preserve">if bits 7, 6 and 5 in </w:t>
              </w:r>
              <w:r w:rsidRPr="008011B2">
                <w:rPr>
                  <w:rFonts w:eastAsia="Times New Roman"/>
                  <w:lang w:eastAsia="en-GB"/>
                </w:rPr>
                <w:t>UE Beamlock test Function</w:t>
              </w:r>
              <w:r w:rsidRPr="008011B2">
                <w:rPr>
                  <w:rFonts w:eastAsia="Times New Roman"/>
                  <w:lang w:eastAsia="ja-JP"/>
                </w:rPr>
                <w:t xml:space="preserve"> = 000</w:t>
              </w:r>
            </w:ins>
          </w:p>
          <w:p w14:paraId="14A70B46" w14:textId="77777777" w:rsidR="00EB508C" w:rsidRPr="008011B2" w:rsidRDefault="00EB508C" w:rsidP="00EB508C">
            <w:pPr>
              <w:ind w:left="851"/>
              <w:rPr>
                <w:ins w:id="874" w:author="Nokia-Tuomo Säynäjäkangas" w:date="2024-07-29T12:40:00Z" w16du:dateUtc="2024-07-29T09:40:00Z"/>
                <w:rFonts w:eastAsia="Times New Roman"/>
                <w:lang w:eastAsia="ja-JP"/>
              </w:rPr>
            </w:pPr>
            <w:ins w:id="875" w:author="Nokia-Tuomo Säynäjäkangas" w:date="2024-07-29T12:40:00Z" w16du:dateUtc="2024-07-29T09:40:00Z">
              <w:r w:rsidRPr="008011B2">
                <w:rPr>
                  <w:rFonts w:eastAsia="Times New Roman"/>
                  <w:lang w:eastAsia="ja-JP"/>
                </w:rPr>
                <w:t>3&gt;</w:t>
              </w:r>
              <w:r w:rsidRPr="008011B2">
                <w:rPr>
                  <w:rFonts w:eastAsia="Times New Roman"/>
                  <w:lang w:eastAsia="ja-JP"/>
                </w:rPr>
                <w:tab/>
                <w:t>Lock the best beam formed by the UE antenna pattern with Rx</w:t>
              </w:r>
            </w:ins>
          </w:p>
          <w:p w14:paraId="67683EBD" w14:textId="77777777" w:rsidR="00EB508C" w:rsidRPr="008011B2" w:rsidRDefault="00EB508C" w:rsidP="00EB508C">
            <w:pPr>
              <w:ind w:left="284" w:firstLine="284"/>
              <w:rPr>
                <w:ins w:id="876" w:author="Nokia-Tuomo Säynäjäkangas" w:date="2024-07-29T12:40:00Z" w16du:dateUtc="2024-07-29T09:40:00Z"/>
                <w:rFonts w:eastAsia="Times New Roman"/>
                <w:lang w:eastAsia="ja-JP"/>
              </w:rPr>
            </w:pPr>
            <w:ins w:id="877" w:author="Nokia-Tuomo Säynäjäkangas" w:date="2024-07-29T12:40:00Z" w16du:dateUtc="2024-07-29T09:40:00Z">
              <w:r w:rsidRPr="008011B2">
                <w:rPr>
                  <w:rFonts w:eastAsia="Times New Roman"/>
                  <w:lang w:eastAsia="ja-JP"/>
                </w:rPr>
                <w:t>2&gt;</w:t>
              </w:r>
              <w:r w:rsidRPr="008011B2">
                <w:rPr>
                  <w:rFonts w:eastAsia="Times New Roman"/>
                  <w:lang w:eastAsia="ja-JP"/>
                </w:rPr>
                <w:tab/>
                <w:t>else if bits 7, 6 and 5 in</w:t>
              </w:r>
              <w:r w:rsidRPr="008011B2">
                <w:rPr>
                  <w:rFonts w:eastAsia="Times New Roman"/>
                  <w:lang w:eastAsia="en-GB"/>
                </w:rPr>
                <w:t xml:space="preserve"> UE Beamlock test Function</w:t>
              </w:r>
              <w:r w:rsidRPr="008011B2">
                <w:rPr>
                  <w:rFonts w:eastAsia="Times New Roman"/>
                  <w:lang w:eastAsia="ja-JP"/>
                </w:rPr>
                <w:t xml:space="preserve"> = 001</w:t>
              </w:r>
            </w:ins>
          </w:p>
          <w:p w14:paraId="253BCF59" w14:textId="77777777" w:rsidR="00EB508C" w:rsidRPr="008011B2" w:rsidRDefault="00EB508C" w:rsidP="00EB508C">
            <w:pPr>
              <w:ind w:left="568" w:firstLine="284"/>
              <w:rPr>
                <w:ins w:id="878" w:author="Nokia-Tuomo Säynäjäkangas" w:date="2024-07-29T12:40:00Z" w16du:dateUtc="2024-07-29T09:40:00Z"/>
                <w:rFonts w:eastAsia="Times New Roman"/>
                <w:lang w:eastAsia="ja-JP"/>
              </w:rPr>
            </w:pPr>
            <w:ins w:id="879" w:author="Nokia-Tuomo Säynäjäkangas" w:date="2024-07-29T12:40:00Z" w16du:dateUtc="2024-07-29T09:40:00Z">
              <w:r w:rsidRPr="008011B2">
                <w:rPr>
                  <w:rFonts w:eastAsia="Times New Roman"/>
                  <w:lang w:eastAsia="ja-JP"/>
                </w:rPr>
                <w:t>3&gt;</w:t>
              </w:r>
              <w:r w:rsidRPr="008011B2">
                <w:rPr>
                  <w:rFonts w:eastAsia="Times New Roman"/>
                  <w:lang w:eastAsia="ja-JP"/>
                </w:rPr>
                <w:tab/>
                <w:t xml:space="preserve">Lock the best two beams formed by the UE antenna pattern(s) with Rx </w:t>
              </w:r>
            </w:ins>
          </w:p>
          <w:p w14:paraId="028E5863" w14:textId="77777777" w:rsidR="00EB508C" w:rsidRPr="008011B2" w:rsidRDefault="00EB508C" w:rsidP="00EB508C">
            <w:pPr>
              <w:ind w:left="284" w:firstLine="284"/>
              <w:rPr>
                <w:ins w:id="880" w:author="Nokia-Tuomo Säynäjäkangas" w:date="2024-07-29T12:40:00Z" w16du:dateUtc="2024-07-29T09:40:00Z"/>
                <w:rFonts w:eastAsia="Times New Roman"/>
                <w:lang w:eastAsia="ja-JP"/>
              </w:rPr>
            </w:pPr>
            <w:ins w:id="881" w:author="Nokia-Tuomo Säynäjäkangas" w:date="2024-07-29T12:40:00Z" w16du:dateUtc="2024-07-29T09:40:00Z">
              <w:r w:rsidRPr="008011B2">
                <w:rPr>
                  <w:rFonts w:eastAsia="Times New Roman"/>
                  <w:lang w:eastAsia="ja-JP"/>
                </w:rPr>
                <w:t>2&gt;</w:t>
              </w:r>
              <w:r w:rsidRPr="008011B2">
                <w:rPr>
                  <w:rFonts w:eastAsia="Times New Roman"/>
                  <w:lang w:eastAsia="ja-JP"/>
                </w:rPr>
                <w:tab/>
                <w:t>else if bits 7, 6 and 5 in</w:t>
              </w:r>
              <w:r w:rsidRPr="008011B2">
                <w:rPr>
                  <w:rFonts w:eastAsia="Times New Roman"/>
                  <w:lang w:eastAsia="en-GB"/>
                </w:rPr>
                <w:t xml:space="preserve"> UE Beamlock test Function</w:t>
              </w:r>
              <w:r w:rsidRPr="008011B2">
                <w:rPr>
                  <w:rFonts w:eastAsia="Times New Roman"/>
                  <w:lang w:eastAsia="ja-JP"/>
                </w:rPr>
                <w:t xml:space="preserve"> = 010</w:t>
              </w:r>
            </w:ins>
          </w:p>
          <w:p w14:paraId="29E17348" w14:textId="77777777" w:rsidR="00EB508C" w:rsidRPr="008011B2" w:rsidRDefault="00EB508C" w:rsidP="00EB508C">
            <w:pPr>
              <w:ind w:left="568" w:firstLine="284"/>
              <w:rPr>
                <w:ins w:id="882" w:author="Nokia-Tuomo Säynäjäkangas" w:date="2024-07-29T12:40:00Z" w16du:dateUtc="2024-07-29T09:40:00Z"/>
                <w:rFonts w:eastAsia="Times New Roman"/>
                <w:lang w:eastAsia="ja-JP"/>
              </w:rPr>
            </w:pPr>
            <w:ins w:id="883" w:author="Nokia-Tuomo Säynäjäkangas" w:date="2024-07-29T12:40:00Z" w16du:dateUtc="2024-07-29T09:40:00Z">
              <w:r w:rsidRPr="008011B2">
                <w:rPr>
                  <w:rFonts w:eastAsia="Times New Roman"/>
                  <w:lang w:eastAsia="ja-JP"/>
                </w:rPr>
                <w:t>3&gt;</w:t>
              </w:r>
              <w:r w:rsidRPr="008011B2">
                <w:rPr>
                  <w:rFonts w:eastAsia="Times New Roman"/>
                  <w:lang w:eastAsia="ja-JP"/>
                </w:rPr>
                <w:tab/>
                <w:t xml:space="preserve">Lock the best three beams formed by the UE antenna pattern(s) with Rx </w:t>
              </w:r>
            </w:ins>
          </w:p>
          <w:p w14:paraId="4910562B" w14:textId="77777777" w:rsidR="00EB508C" w:rsidRPr="008011B2" w:rsidRDefault="00EB508C" w:rsidP="00EB508C">
            <w:pPr>
              <w:ind w:left="284" w:firstLine="284"/>
              <w:rPr>
                <w:ins w:id="884" w:author="Nokia-Tuomo Säynäjäkangas" w:date="2024-07-29T12:40:00Z" w16du:dateUtc="2024-07-29T09:40:00Z"/>
                <w:rFonts w:eastAsia="Times New Roman"/>
                <w:lang w:eastAsia="ja-JP"/>
              </w:rPr>
            </w:pPr>
            <w:ins w:id="885" w:author="Nokia-Tuomo Säynäjäkangas" w:date="2024-07-29T12:40:00Z" w16du:dateUtc="2024-07-29T09:40:00Z">
              <w:r w:rsidRPr="008011B2">
                <w:rPr>
                  <w:rFonts w:eastAsia="Times New Roman"/>
                  <w:lang w:eastAsia="ja-JP"/>
                </w:rPr>
                <w:t>2&gt;</w:t>
              </w:r>
              <w:r w:rsidRPr="008011B2">
                <w:rPr>
                  <w:rFonts w:eastAsia="Times New Roman"/>
                  <w:lang w:eastAsia="ja-JP"/>
                </w:rPr>
                <w:tab/>
                <w:t>else if bits 7, 6 and 5 in</w:t>
              </w:r>
              <w:r w:rsidRPr="008011B2">
                <w:rPr>
                  <w:rFonts w:eastAsia="Times New Roman"/>
                  <w:lang w:eastAsia="en-GB"/>
                </w:rPr>
                <w:t xml:space="preserve"> UE Beamlock test Function</w:t>
              </w:r>
              <w:r w:rsidRPr="008011B2">
                <w:rPr>
                  <w:rFonts w:eastAsia="Times New Roman"/>
                  <w:lang w:eastAsia="ja-JP"/>
                </w:rPr>
                <w:t xml:space="preserve"> = 011</w:t>
              </w:r>
            </w:ins>
          </w:p>
          <w:p w14:paraId="12C68544" w14:textId="77777777" w:rsidR="00EB508C" w:rsidRPr="008011B2" w:rsidRDefault="00EB508C" w:rsidP="00EB508C">
            <w:pPr>
              <w:ind w:left="851"/>
              <w:rPr>
                <w:ins w:id="886" w:author="Nokia-Tuomo Säynäjäkangas" w:date="2024-07-29T12:40:00Z" w16du:dateUtc="2024-07-29T09:40:00Z"/>
                <w:rFonts w:eastAsia="Times New Roman"/>
                <w:lang w:eastAsia="ja-JP"/>
              </w:rPr>
            </w:pPr>
            <w:ins w:id="887" w:author="Nokia-Tuomo Säynäjäkangas" w:date="2024-07-29T12:40:00Z" w16du:dateUtc="2024-07-29T09:40:00Z">
              <w:r w:rsidRPr="008011B2">
                <w:rPr>
                  <w:rFonts w:eastAsia="Times New Roman"/>
                  <w:lang w:eastAsia="ja-JP"/>
                </w:rPr>
                <w:t>3&gt;</w:t>
              </w:r>
              <w:r w:rsidRPr="008011B2">
                <w:rPr>
                  <w:rFonts w:eastAsia="Times New Roman"/>
                  <w:lang w:eastAsia="ja-JP"/>
                </w:rPr>
                <w:tab/>
                <w:t xml:space="preserve">Lock the best four beams formed by the UE antenna pattern(s) with Rx </w:t>
              </w:r>
            </w:ins>
          </w:p>
          <w:p w14:paraId="64F34CC8" w14:textId="77777777" w:rsidR="00EB508C" w:rsidRPr="008011B2" w:rsidRDefault="00EB508C" w:rsidP="00EB508C">
            <w:pPr>
              <w:ind w:left="284" w:firstLine="284"/>
              <w:rPr>
                <w:ins w:id="888" w:author="Nokia-Tuomo Säynäjäkangas" w:date="2024-07-29T12:40:00Z" w16du:dateUtc="2024-07-29T09:40:00Z"/>
                <w:rFonts w:eastAsia="Times New Roman"/>
                <w:lang w:eastAsia="ja-JP"/>
              </w:rPr>
            </w:pPr>
            <w:ins w:id="889" w:author="Nokia-Tuomo Säynäjäkangas" w:date="2024-07-29T12:40:00Z" w16du:dateUtc="2024-07-29T09:40:00Z">
              <w:r w:rsidRPr="008011B2">
                <w:rPr>
                  <w:rFonts w:eastAsia="Times New Roman"/>
                  <w:lang w:eastAsia="ja-JP"/>
                </w:rPr>
                <w:t>2&gt;</w:t>
              </w:r>
              <w:r w:rsidRPr="008011B2">
                <w:rPr>
                  <w:rFonts w:eastAsia="Times New Roman"/>
                  <w:lang w:eastAsia="ja-JP"/>
                </w:rPr>
                <w:tab/>
                <w:t>else if bits 7, 6 and 5 in</w:t>
              </w:r>
              <w:r w:rsidRPr="008011B2">
                <w:rPr>
                  <w:rFonts w:eastAsia="Times New Roman"/>
                  <w:lang w:eastAsia="en-GB"/>
                </w:rPr>
                <w:t xml:space="preserve"> UE Beamlock test Function</w:t>
              </w:r>
              <w:r w:rsidRPr="008011B2">
                <w:rPr>
                  <w:rFonts w:eastAsia="Times New Roman"/>
                  <w:lang w:eastAsia="ja-JP"/>
                </w:rPr>
                <w:t xml:space="preserve"> = 100</w:t>
              </w:r>
            </w:ins>
          </w:p>
          <w:p w14:paraId="64D56EA5" w14:textId="77777777" w:rsidR="00EB508C" w:rsidRPr="008011B2" w:rsidRDefault="00EB508C" w:rsidP="00EB508C">
            <w:pPr>
              <w:ind w:left="568" w:firstLine="284"/>
              <w:rPr>
                <w:ins w:id="890" w:author="Nokia-Tuomo Säynäjäkangas" w:date="2024-07-29T12:40:00Z" w16du:dateUtc="2024-07-29T09:40:00Z"/>
                <w:rFonts w:eastAsia="Times New Roman"/>
                <w:lang w:eastAsia="ja-JP"/>
              </w:rPr>
            </w:pPr>
            <w:ins w:id="891" w:author="Nokia-Tuomo Säynäjäkangas" w:date="2024-07-29T12:40:00Z" w16du:dateUtc="2024-07-29T09:40:00Z">
              <w:r w:rsidRPr="008011B2">
                <w:rPr>
                  <w:rFonts w:eastAsia="Times New Roman"/>
                  <w:lang w:eastAsia="ja-JP"/>
                </w:rPr>
                <w:t>3&gt;</w:t>
              </w:r>
              <w:r w:rsidRPr="008011B2">
                <w:rPr>
                  <w:rFonts w:eastAsia="Times New Roman"/>
                  <w:lang w:eastAsia="ja-JP"/>
                </w:rPr>
                <w:tab/>
                <w:t xml:space="preserve">Lock the best five beams formed by the UE antenna pattern(s) with Rx </w:t>
              </w:r>
            </w:ins>
          </w:p>
          <w:p w14:paraId="6B028F8C" w14:textId="77777777" w:rsidR="00EB508C" w:rsidRPr="008011B2" w:rsidRDefault="00EB508C" w:rsidP="00EB508C">
            <w:pPr>
              <w:ind w:left="284" w:firstLine="284"/>
              <w:rPr>
                <w:ins w:id="892" w:author="Nokia-Tuomo Säynäjäkangas" w:date="2024-07-29T12:40:00Z" w16du:dateUtc="2024-07-29T09:40:00Z"/>
                <w:rFonts w:eastAsia="Times New Roman"/>
                <w:lang w:eastAsia="ja-JP"/>
              </w:rPr>
            </w:pPr>
            <w:ins w:id="893" w:author="Nokia-Tuomo Säynäjäkangas" w:date="2024-07-29T12:40:00Z" w16du:dateUtc="2024-07-29T09:40:00Z">
              <w:r w:rsidRPr="008011B2">
                <w:rPr>
                  <w:rFonts w:eastAsia="Times New Roman"/>
                  <w:lang w:eastAsia="ja-JP"/>
                </w:rPr>
                <w:t>2&gt;</w:t>
              </w:r>
              <w:r w:rsidRPr="008011B2">
                <w:rPr>
                  <w:rFonts w:eastAsia="Times New Roman"/>
                  <w:lang w:eastAsia="ja-JP"/>
                </w:rPr>
                <w:tab/>
                <w:t>else if bits 7, 6 and 5 in</w:t>
              </w:r>
              <w:r w:rsidRPr="008011B2">
                <w:rPr>
                  <w:rFonts w:eastAsia="Times New Roman"/>
                  <w:lang w:eastAsia="en-GB"/>
                </w:rPr>
                <w:t xml:space="preserve"> UE Beamlock test Function</w:t>
              </w:r>
              <w:r w:rsidRPr="008011B2">
                <w:rPr>
                  <w:rFonts w:eastAsia="Times New Roman"/>
                  <w:lang w:eastAsia="ja-JP"/>
                </w:rPr>
                <w:t xml:space="preserve"> = 101</w:t>
              </w:r>
            </w:ins>
          </w:p>
          <w:p w14:paraId="5C49E55E" w14:textId="77777777" w:rsidR="00EB508C" w:rsidRPr="008011B2" w:rsidRDefault="00EB508C" w:rsidP="00EB508C">
            <w:pPr>
              <w:ind w:left="568" w:firstLine="284"/>
              <w:rPr>
                <w:ins w:id="894" w:author="Nokia-Tuomo Säynäjäkangas" w:date="2024-07-29T12:40:00Z" w16du:dateUtc="2024-07-29T09:40:00Z"/>
                <w:rFonts w:eastAsia="Times New Roman"/>
                <w:lang w:eastAsia="ja-JP"/>
              </w:rPr>
            </w:pPr>
            <w:ins w:id="895" w:author="Nokia-Tuomo Säynäjäkangas" w:date="2024-07-29T12:40:00Z" w16du:dateUtc="2024-07-29T09:40:00Z">
              <w:r w:rsidRPr="008011B2">
                <w:rPr>
                  <w:rFonts w:eastAsia="Times New Roman"/>
                  <w:lang w:eastAsia="ja-JP"/>
                </w:rPr>
                <w:t>3&gt;</w:t>
              </w:r>
              <w:r w:rsidRPr="008011B2">
                <w:rPr>
                  <w:rFonts w:eastAsia="Times New Roman"/>
                  <w:lang w:eastAsia="ja-JP"/>
                </w:rPr>
                <w:tab/>
                <w:t xml:space="preserve">Lock the best six beams formed by the UE antenna pattern(s) with Rx </w:t>
              </w:r>
            </w:ins>
          </w:p>
          <w:p w14:paraId="19F13C90" w14:textId="77777777" w:rsidR="00EB508C" w:rsidRPr="008011B2" w:rsidRDefault="00EB508C" w:rsidP="00EB508C">
            <w:pPr>
              <w:ind w:left="284" w:firstLine="284"/>
              <w:rPr>
                <w:ins w:id="896" w:author="Nokia-Tuomo Säynäjäkangas" w:date="2024-07-29T12:40:00Z" w16du:dateUtc="2024-07-29T09:40:00Z"/>
                <w:rFonts w:eastAsia="Times New Roman"/>
                <w:lang w:eastAsia="ja-JP"/>
              </w:rPr>
            </w:pPr>
            <w:ins w:id="897" w:author="Nokia-Tuomo Säynäjäkangas" w:date="2024-07-29T12:40:00Z" w16du:dateUtc="2024-07-29T09:40:00Z">
              <w:r w:rsidRPr="008011B2">
                <w:rPr>
                  <w:rFonts w:eastAsia="Times New Roman"/>
                  <w:lang w:eastAsia="ja-JP"/>
                </w:rPr>
                <w:t>2&gt;</w:t>
              </w:r>
              <w:r w:rsidRPr="008011B2">
                <w:rPr>
                  <w:rFonts w:eastAsia="Times New Roman"/>
                  <w:lang w:eastAsia="ja-JP"/>
                </w:rPr>
                <w:tab/>
                <w:t>else if bits 7, 6 and 5 in</w:t>
              </w:r>
              <w:r w:rsidRPr="008011B2">
                <w:rPr>
                  <w:rFonts w:eastAsia="Times New Roman"/>
                  <w:lang w:eastAsia="en-GB"/>
                </w:rPr>
                <w:t xml:space="preserve"> UE Beamlock test Function</w:t>
              </w:r>
              <w:r w:rsidRPr="008011B2">
                <w:rPr>
                  <w:rFonts w:eastAsia="Times New Roman"/>
                  <w:lang w:eastAsia="ja-JP"/>
                </w:rPr>
                <w:t xml:space="preserve"> = 110</w:t>
              </w:r>
            </w:ins>
          </w:p>
          <w:p w14:paraId="56AD2BFD" w14:textId="77777777" w:rsidR="00EB508C" w:rsidRPr="008011B2" w:rsidRDefault="00EB508C" w:rsidP="00EB508C">
            <w:pPr>
              <w:ind w:left="568" w:firstLine="284"/>
              <w:rPr>
                <w:ins w:id="898" w:author="Nokia-Tuomo Säynäjäkangas" w:date="2024-07-29T12:40:00Z" w16du:dateUtc="2024-07-29T09:40:00Z"/>
                <w:rFonts w:eastAsia="Times New Roman"/>
                <w:lang w:eastAsia="ja-JP"/>
              </w:rPr>
            </w:pPr>
            <w:ins w:id="899" w:author="Nokia-Tuomo Säynäjäkangas" w:date="2024-07-29T12:40:00Z" w16du:dateUtc="2024-07-29T09:40:00Z">
              <w:r w:rsidRPr="008011B2">
                <w:rPr>
                  <w:rFonts w:eastAsia="Times New Roman"/>
                  <w:lang w:eastAsia="ja-JP"/>
                </w:rPr>
                <w:t>3&gt;</w:t>
              </w:r>
              <w:r w:rsidRPr="008011B2">
                <w:rPr>
                  <w:rFonts w:eastAsia="Times New Roman"/>
                  <w:lang w:eastAsia="ja-JP"/>
                </w:rPr>
                <w:tab/>
                <w:t xml:space="preserve">Lock the best seven beams formed by the UE antenna pattern(s) with Rx </w:t>
              </w:r>
            </w:ins>
          </w:p>
          <w:p w14:paraId="4C7D7448" w14:textId="77777777" w:rsidR="00EB508C" w:rsidRPr="008011B2" w:rsidRDefault="00EB508C" w:rsidP="00EB508C">
            <w:pPr>
              <w:ind w:left="284" w:firstLine="284"/>
              <w:rPr>
                <w:ins w:id="900" w:author="Nokia-Tuomo Säynäjäkangas" w:date="2024-07-29T12:40:00Z" w16du:dateUtc="2024-07-29T09:40:00Z"/>
                <w:rFonts w:eastAsia="Times New Roman"/>
                <w:lang w:eastAsia="ja-JP"/>
              </w:rPr>
            </w:pPr>
            <w:ins w:id="901" w:author="Nokia-Tuomo Säynäjäkangas" w:date="2024-07-29T12:40:00Z" w16du:dateUtc="2024-07-29T09:40:00Z">
              <w:r w:rsidRPr="008011B2">
                <w:rPr>
                  <w:rFonts w:eastAsia="Times New Roman"/>
                  <w:lang w:eastAsia="ja-JP"/>
                </w:rPr>
                <w:t>2&gt;</w:t>
              </w:r>
              <w:r w:rsidRPr="008011B2">
                <w:rPr>
                  <w:rFonts w:eastAsia="Times New Roman"/>
                  <w:lang w:eastAsia="ja-JP"/>
                </w:rPr>
                <w:tab/>
                <w:t>else if bits 7, 6 and 5 in</w:t>
              </w:r>
              <w:r w:rsidRPr="008011B2">
                <w:rPr>
                  <w:rFonts w:eastAsia="Times New Roman"/>
                  <w:lang w:eastAsia="en-GB"/>
                </w:rPr>
                <w:t xml:space="preserve"> UE Beamlock test Function</w:t>
              </w:r>
              <w:r w:rsidRPr="008011B2">
                <w:rPr>
                  <w:rFonts w:eastAsia="Times New Roman"/>
                  <w:lang w:eastAsia="ja-JP"/>
                </w:rPr>
                <w:t xml:space="preserve"> = 111</w:t>
              </w:r>
            </w:ins>
          </w:p>
          <w:p w14:paraId="03E2D32A" w14:textId="77777777" w:rsidR="00EB508C" w:rsidRPr="008011B2" w:rsidRDefault="00EB508C" w:rsidP="00EB508C">
            <w:pPr>
              <w:ind w:left="851"/>
              <w:rPr>
                <w:ins w:id="902" w:author="Nokia-Tuomo Säynäjäkangas" w:date="2024-07-29T12:40:00Z" w16du:dateUtc="2024-07-29T09:40:00Z"/>
                <w:rFonts w:eastAsia="Times New Roman"/>
                <w:lang w:eastAsia="ja-JP"/>
              </w:rPr>
            </w:pPr>
            <w:ins w:id="903" w:author="Nokia-Tuomo Säynäjäkangas" w:date="2024-07-29T12:40:00Z" w16du:dateUtc="2024-07-29T09:40:00Z">
              <w:r w:rsidRPr="008011B2">
                <w:rPr>
                  <w:rFonts w:eastAsia="Times New Roman"/>
                  <w:lang w:eastAsia="ja-JP"/>
                </w:rPr>
                <w:t>3&gt;</w:t>
              </w:r>
              <w:r w:rsidRPr="008011B2">
                <w:rPr>
                  <w:rFonts w:eastAsia="Times New Roman"/>
                  <w:lang w:eastAsia="ja-JP"/>
                </w:rPr>
                <w:tab/>
                <w:t xml:space="preserve">Lock the best eight beams formed by the UE antenna pattern(s) with Rx </w:t>
              </w:r>
            </w:ins>
          </w:p>
          <w:p w14:paraId="2FCBA00A" w14:textId="77777777" w:rsidR="00EB508C" w:rsidRPr="008011B2" w:rsidRDefault="00EB508C" w:rsidP="00EB508C">
            <w:pPr>
              <w:ind w:left="851" w:hanging="284"/>
              <w:rPr>
                <w:ins w:id="904" w:author="Nokia-Tuomo Säynäjäkangas" w:date="2024-07-29T12:40:00Z" w16du:dateUtc="2024-07-29T09:40:00Z"/>
                <w:rFonts w:eastAsia="Times New Roman"/>
                <w:lang w:eastAsia="ja-JP"/>
              </w:rPr>
            </w:pPr>
            <w:ins w:id="905" w:author="Nokia-Tuomo Säynäjäkangas" w:date="2024-07-29T12:40:00Z" w16du:dateUtc="2024-07-29T09:40:00Z">
              <w:r w:rsidRPr="008011B2">
                <w:rPr>
                  <w:rFonts w:eastAsia="Times New Roman"/>
                  <w:lang w:eastAsia="ja-JP"/>
                </w:rPr>
                <w:t>2&gt;</w:t>
              </w:r>
              <w:r w:rsidRPr="008011B2">
                <w:rPr>
                  <w:rFonts w:eastAsia="Times New Roman"/>
                  <w:lang w:eastAsia="ja-JP"/>
                </w:rPr>
                <w:tab/>
                <w:t xml:space="preserve">if bit 8 in </w:t>
              </w:r>
              <w:r w:rsidRPr="008011B2">
                <w:rPr>
                  <w:rFonts w:eastAsia="Times New Roman"/>
                  <w:lang w:eastAsia="en-GB"/>
                </w:rPr>
                <w:t>UE Beamlock test Function</w:t>
              </w:r>
              <w:r w:rsidRPr="008011B2">
                <w:rPr>
                  <w:rFonts w:eastAsia="Times New Roman"/>
                  <w:lang w:eastAsia="ja-JP"/>
                </w:rPr>
                <w:t xml:space="preserve"> = 0</w:t>
              </w:r>
            </w:ins>
          </w:p>
          <w:p w14:paraId="31C778CC" w14:textId="77777777" w:rsidR="00EB508C" w:rsidRPr="008011B2" w:rsidRDefault="00EB508C" w:rsidP="00EB508C">
            <w:pPr>
              <w:ind w:left="568" w:firstLine="284"/>
              <w:rPr>
                <w:ins w:id="906" w:author="Nokia-Tuomo Säynäjäkangas" w:date="2024-07-29T12:40:00Z" w16du:dateUtc="2024-07-29T09:40:00Z"/>
                <w:rFonts w:eastAsia="Times New Roman"/>
                <w:lang w:eastAsia="ja-JP"/>
              </w:rPr>
            </w:pPr>
            <w:ins w:id="907" w:author="Nokia-Tuomo Säynäjäkangas" w:date="2024-07-29T12:40:00Z" w16du:dateUtc="2024-07-29T09:40:00Z">
              <w:r w:rsidRPr="008011B2">
                <w:rPr>
                  <w:rFonts w:eastAsia="Times New Roman"/>
                  <w:lang w:eastAsia="ja-JP"/>
                </w:rPr>
                <w:t>3&gt;</w:t>
              </w:r>
              <w:r w:rsidRPr="008011B2">
                <w:rPr>
                  <w:rFonts w:eastAsia="Times New Roman"/>
                  <w:lang w:eastAsia="ja-JP"/>
                </w:rPr>
                <w:tab/>
                <w:t xml:space="preserve">Lock the beam(s) formed by the UE antenna pattern(s) according to bits 7 to 3 </w:t>
              </w:r>
            </w:ins>
          </w:p>
          <w:p w14:paraId="4C7209CB" w14:textId="77777777" w:rsidR="00EB508C" w:rsidRPr="008011B2" w:rsidRDefault="00EB508C" w:rsidP="00EB508C">
            <w:pPr>
              <w:ind w:left="284" w:firstLine="284"/>
              <w:rPr>
                <w:ins w:id="908" w:author="Nokia-Tuomo Säynäjäkangas" w:date="2024-07-29T12:40:00Z" w16du:dateUtc="2024-07-29T09:40:00Z"/>
                <w:rFonts w:eastAsia="Times New Roman"/>
                <w:lang w:eastAsia="ja-JP"/>
              </w:rPr>
            </w:pPr>
            <w:ins w:id="909" w:author="Nokia-Tuomo Säynäjäkangas" w:date="2024-07-29T12:40:00Z" w16du:dateUtc="2024-07-29T09:40:00Z">
              <w:r w:rsidRPr="008011B2">
                <w:rPr>
                  <w:rFonts w:eastAsia="Times New Roman"/>
                  <w:lang w:eastAsia="ja-JP"/>
                </w:rPr>
                <w:t>2&gt;</w:t>
              </w:r>
              <w:r w:rsidRPr="008011B2">
                <w:rPr>
                  <w:rFonts w:eastAsia="Times New Roman"/>
                  <w:lang w:eastAsia="ja-JP"/>
                </w:rPr>
                <w:tab/>
                <w:t>else if bit 8 in</w:t>
              </w:r>
              <w:r w:rsidRPr="008011B2">
                <w:rPr>
                  <w:rFonts w:eastAsia="Times New Roman"/>
                  <w:lang w:eastAsia="en-GB"/>
                </w:rPr>
                <w:t xml:space="preserve"> UE Beamlock test Function</w:t>
              </w:r>
              <w:r w:rsidRPr="008011B2">
                <w:rPr>
                  <w:rFonts w:eastAsia="Times New Roman"/>
                  <w:lang w:eastAsia="ja-JP"/>
                </w:rPr>
                <w:t xml:space="preserve"> = 1</w:t>
              </w:r>
            </w:ins>
          </w:p>
          <w:p w14:paraId="4DEE88DC" w14:textId="77777777" w:rsidR="00EB508C" w:rsidRPr="008011B2" w:rsidRDefault="00EB508C" w:rsidP="00EB508C">
            <w:pPr>
              <w:ind w:left="851"/>
              <w:rPr>
                <w:ins w:id="910" w:author="Nokia-Tuomo Säynäjäkangas" w:date="2024-07-29T12:40:00Z" w16du:dateUtc="2024-07-29T09:40:00Z"/>
                <w:rFonts w:eastAsia="Times New Roman"/>
                <w:lang w:eastAsia="ja-JP"/>
              </w:rPr>
            </w:pPr>
            <w:ins w:id="911" w:author="Nokia-Tuomo Säynäjäkangas" w:date="2024-07-29T12:40:00Z" w16du:dateUtc="2024-07-29T09:40:00Z">
              <w:r w:rsidRPr="008011B2">
                <w:rPr>
                  <w:rFonts w:eastAsia="Times New Roman"/>
                  <w:lang w:eastAsia="ja-JP"/>
                </w:rPr>
                <w:lastRenderedPageBreak/>
                <w:t>3&gt;</w:t>
              </w:r>
              <w:r w:rsidRPr="008011B2">
                <w:rPr>
                  <w:rFonts w:eastAsia="Times New Roman"/>
                  <w:lang w:eastAsia="ja-JP"/>
                </w:rPr>
                <w:tab/>
                <w:t>Lock all active beam(s) formed by the UE antenna pattern(s) with Tx or Rx or TxRx</w:t>
              </w:r>
            </w:ins>
          </w:p>
          <w:p w14:paraId="118575EE" w14:textId="77777777" w:rsidR="00467FDC" w:rsidRPr="008011B2" w:rsidRDefault="00467FDC" w:rsidP="008F136C">
            <w:pPr>
              <w:ind w:left="851" w:hanging="284"/>
              <w:rPr>
                <w:rFonts w:eastAsia="Times New Roman"/>
                <w:lang w:eastAsia="ja-JP"/>
              </w:rPr>
            </w:pPr>
            <w:r w:rsidRPr="008011B2">
              <w:rPr>
                <w:rFonts w:eastAsia="Times New Roman"/>
                <w:lang w:eastAsia="ja-JP"/>
              </w:rPr>
              <w:t>2&gt;</w:t>
            </w:r>
            <w:r w:rsidRPr="008011B2">
              <w:rPr>
                <w:rFonts w:eastAsia="Times New Roman"/>
                <w:lang w:eastAsia="ja-JP"/>
              </w:rPr>
              <w:tab/>
              <w:t>Transmit ACTIVATE BEAMLOCK COMPLETE message</w:t>
            </w:r>
          </w:p>
          <w:p w14:paraId="4809EB73" w14:textId="77777777" w:rsidR="00467FDC" w:rsidRPr="008011B2" w:rsidRDefault="00467FDC" w:rsidP="008F136C">
            <w:pPr>
              <w:ind w:left="568" w:hanging="284"/>
              <w:rPr>
                <w:rFonts w:eastAsia="Times New Roman"/>
                <w:lang w:eastAsia="en-GB"/>
              </w:rPr>
            </w:pPr>
            <w:r w:rsidRPr="008011B2">
              <w:rPr>
                <w:rFonts w:eastAsia="Times New Roman"/>
                <w:lang w:eastAsia="en-GB"/>
              </w:rPr>
              <w:t>1&gt;</w:t>
            </w:r>
            <w:r w:rsidRPr="008011B2">
              <w:rPr>
                <w:rFonts w:eastAsia="Times New Roman"/>
                <w:lang w:eastAsia="en-GB"/>
              </w:rPr>
              <w:tab/>
              <w:t>else:</w:t>
            </w:r>
          </w:p>
          <w:p w14:paraId="3F9A7943" w14:textId="77777777" w:rsidR="00467FDC" w:rsidRPr="008011B2" w:rsidRDefault="00467FDC" w:rsidP="008F136C">
            <w:pPr>
              <w:ind w:left="851" w:hanging="284"/>
              <w:rPr>
                <w:rFonts w:eastAsia="Times New Roman"/>
                <w:lang w:eastAsia="en-GB"/>
              </w:rPr>
            </w:pPr>
            <w:r w:rsidRPr="008011B2">
              <w:rPr>
                <w:rFonts w:eastAsia="Times New Roman"/>
                <w:lang w:eastAsia="en-GB"/>
              </w:rPr>
              <w:t>2&gt;</w:t>
            </w:r>
            <w:r w:rsidRPr="008011B2">
              <w:rPr>
                <w:rFonts w:eastAsia="Times New Roman"/>
                <w:lang w:eastAsia="en-GB"/>
              </w:rPr>
              <w:tab/>
              <w:t>the UE behaviour is unspecified.</w:t>
            </w:r>
          </w:p>
          <w:p w14:paraId="242ADB0E" w14:textId="77777777" w:rsidR="00467FDC" w:rsidRPr="008011B2" w:rsidRDefault="00467FDC" w:rsidP="008F136C">
            <w:pPr>
              <w:keepNext/>
              <w:keepLines/>
              <w:spacing w:before="120"/>
              <w:ind w:left="1134" w:hanging="1134"/>
              <w:outlineLvl w:val="2"/>
              <w:rPr>
                <w:rFonts w:ascii="Arial" w:eastAsia="Times New Roman" w:hAnsi="Arial"/>
                <w:sz w:val="28"/>
                <w:lang w:eastAsia="en-GB"/>
              </w:rPr>
            </w:pPr>
            <w:r w:rsidRPr="008011B2">
              <w:rPr>
                <w:rFonts w:ascii="Arial" w:eastAsia="Times New Roman" w:hAnsi="Arial"/>
                <w:sz w:val="28"/>
                <w:lang w:eastAsia="en-GB"/>
              </w:rPr>
              <w:t>5.4.3</w:t>
            </w:r>
            <w:r w:rsidRPr="008011B2">
              <w:rPr>
                <w:rFonts w:ascii="Arial" w:eastAsia="Times New Roman" w:hAnsi="Arial"/>
                <w:sz w:val="28"/>
                <w:lang w:eastAsia="en-GB"/>
              </w:rPr>
              <w:tab/>
              <w:t>Deactivate Beamlock procedure</w:t>
            </w:r>
          </w:p>
          <w:p w14:paraId="1B226827" w14:textId="77777777" w:rsidR="00467FDC" w:rsidRPr="008011B2" w:rsidRDefault="00467FDC" w:rsidP="008F136C">
            <w:pPr>
              <w:keepNext/>
              <w:keepLines/>
              <w:spacing w:before="120"/>
              <w:outlineLvl w:val="3"/>
              <w:rPr>
                <w:rFonts w:ascii="Arial" w:eastAsia="Times New Roman" w:hAnsi="Arial"/>
                <w:sz w:val="24"/>
                <w:lang w:eastAsia="ja-JP"/>
              </w:rPr>
            </w:pPr>
            <w:r w:rsidRPr="008011B2">
              <w:rPr>
                <w:rFonts w:ascii="Arial" w:eastAsia="Times New Roman" w:hAnsi="Arial"/>
                <w:sz w:val="24"/>
                <w:lang w:eastAsia="ja-JP"/>
              </w:rPr>
              <w:t>5.4.3.1</w:t>
            </w:r>
            <w:r w:rsidRPr="008011B2">
              <w:rPr>
                <w:rFonts w:ascii="Arial" w:eastAsia="Times New Roman" w:hAnsi="Arial"/>
                <w:sz w:val="24"/>
                <w:lang w:eastAsia="ja-JP"/>
              </w:rPr>
              <w:tab/>
              <w:t>Initiation</w:t>
            </w:r>
          </w:p>
          <w:p w14:paraId="12025F43" w14:textId="77777777" w:rsidR="00467FDC" w:rsidRPr="008011B2" w:rsidRDefault="00467FDC" w:rsidP="008F136C">
            <w:pPr>
              <w:rPr>
                <w:rFonts w:eastAsia="Times New Roman"/>
                <w:lang w:eastAsia="ja-JP"/>
              </w:rPr>
            </w:pPr>
            <w:r w:rsidRPr="008011B2">
              <w:rPr>
                <w:rFonts w:eastAsia="Times New Roman"/>
                <w:lang w:eastAsia="ja-JP"/>
              </w:rPr>
              <w:t>The SS requests the UE to deactivate beamlock by transmitting a DEACTIVATE BEAMLOCK message. The SS should do this when the UE is in RRC_CONNECTED state.</w:t>
            </w:r>
          </w:p>
          <w:p w14:paraId="000D3E92" w14:textId="77777777" w:rsidR="00467FDC" w:rsidRPr="008011B2" w:rsidRDefault="00467FDC" w:rsidP="008F136C">
            <w:pPr>
              <w:keepNext/>
              <w:keepLines/>
              <w:spacing w:before="120"/>
              <w:outlineLvl w:val="3"/>
              <w:rPr>
                <w:rFonts w:ascii="Arial" w:eastAsia="Times New Roman" w:hAnsi="Arial"/>
                <w:sz w:val="24"/>
                <w:lang w:eastAsia="ja-JP"/>
              </w:rPr>
            </w:pPr>
            <w:r w:rsidRPr="008011B2">
              <w:rPr>
                <w:rFonts w:ascii="Arial" w:eastAsia="Times New Roman" w:hAnsi="Arial"/>
                <w:sz w:val="24"/>
                <w:lang w:eastAsia="ja-JP"/>
              </w:rPr>
              <w:t>5.4.3.2</w:t>
            </w:r>
            <w:r w:rsidRPr="008011B2">
              <w:rPr>
                <w:rFonts w:ascii="Arial" w:eastAsia="Times New Roman" w:hAnsi="Arial"/>
                <w:sz w:val="24"/>
                <w:lang w:eastAsia="ja-JP"/>
              </w:rPr>
              <w:tab/>
              <w:t>Reception of DEACTIVATE BEAMLOCK message by UE</w:t>
            </w:r>
          </w:p>
          <w:p w14:paraId="1726277B" w14:textId="77777777" w:rsidR="00467FDC" w:rsidRPr="008011B2" w:rsidRDefault="00467FDC" w:rsidP="008F136C">
            <w:pPr>
              <w:rPr>
                <w:rFonts w:eastAsia="Times New Roman"/>
                <w:lang w:eastAsia="ja-JP"/>
              </w:rPr>
            </w:pPr>
            <w:r w:rsidRPr="008011B2">
              <w:rPr>
                <w:rFonts w:eastAsia="Times New Roman"/>
                <w:lang w:eastAsia="ja-JP"/>
              </w:rPr>
              <w:t>When UE receives DEACTIVATE BEAMLOCK message then the UE shall:</w:t>
            </w:r>
          </w:p>
          <w:p w14:paraId="2DC55541" w14:textId="77777777" w:rsidR="00467FDC" w:rsidRPr="008011B2" w:rsidRDefault="00467FDC" w:rsidP="008F136C">
            <w:pPr>
              <w:ind w:left="568" w:hanging="284"/>
              <w:rPr>
                <w:rFonts w:eastAsia="Times New Roman"/>
                <w:lang w:eastAsia="ja-JP"/>
              </w:rPr>
            </w:pPr>
            <w:r w:rsidRPr="008011B2">
              <w:rPr>
                <w:rFonts w:eastAsia="Times New Roman"/>
                <w:lang w:eastAsia="ja-JP"/>
              </w:rPr>
              <w:t>1&gt;</w:t>
            </w:r>
            <w:r w:rsidRPr="008011B2">
              <w:rPr>
                <w:rFonts w:eastAsia="Times New Roman"/>
                <w:lang w:eastAsia="ja-JP"/>
              </w:rPr>
              <w:tab/>
              <w:t>if the UE is operating in FR2 AND is in RRC_CONNECTED state AND the UE Beamlock test function is active:</w:t>
            </w:r>
          </w:p>
          <w:p w14:paraId="06646F42" w14:textId="290E2A68" w:rsidR="00467FDC" w:rsidRPr="008011B2" w:rsidRDefault="00467FDC" w:rsidP="008F136C">
            <w:pPr>
              <w:ind w:left="851" w:hanging="284"/>
              <w:rPr>
                <w:rFonts w:eastAsia="Times New Roman"/>
                <w:lang w:eastAsia="ja-JP"/>
              </w:rPr>
            </w:pPr>
            <w:r w:rsidRPr="008011B2">
              <w:rPr>
                <w:rFonts w:eastAsia="Times New Roman"/>
                <w:lang w:eastAsia="ja-JP"/>
              </w:rPr>
              <w:t>2&gt;</w:t>
            </w:r>
            <w:r w:rsidRPr="008011B2">
              <w:rPr>
                <w:rFonts w:eastAsia="Times New Roman"/>
                <w:lang w:eastAsia="ja-JP"/>
              </w:rPr>
              <w:tab/>
            </w:r>
            <w:r w:rsidRPr="008011B2">
              <w:rPr>
                <w:rFonts w:eastAsia="Times New Roman"/>
                <w:lang w:eastAsia="en-GB"/>
              </w:rPr>
              <w:t xml:space="preserve">unlock </w:t>
            </w:r>
            <w:del w:id="912" w:author="Nokia-Tuomo Säynäjäkangas" w:date="2024-06-26T14:43:00Z" w16du:dateUtc="2024-06-26T11:43:00Z">
              <w:r w:rsidRPr="008011B2" w:rsidDel="001F7078">
                <w:rPr>
                  <w:rFonts w:eastAsia="Times New Roman"/>
                  <w:lang w:eastAsia="en-GB"/>
                </w:rPr>
                <w:delText xml:space="preserve">the </w:delText>
              </w:r>
            </w:del>
            <w:ins w:id="913" w:author="Nokia-Tuomo Säynäjäkangas" w:date="2024-07-29T12:41:00Z" w16du:dateUtc="2024-07-29T09:41:00Z">
              <w:r w:rsidR="00EB508C" w:rsidRPr="008011B2">
                <w:rPr>
                  <w:rFonts w:eastAsia="Times New Roman"/>
                  <w:lang w:eastAsia="en-GB"/>
                </w:rPr>
                <w:t xml:space="preserve">all active beam(s) formed by the </w:t>
              </w:r>
            </w:ins>
            <w:r w:rsidRPr="008011B2">
              <w:rPr>
                <w:rFonts w:eastAsia="Times New Roman"/>
                <w:lang w:eastAsia="en-GB"/>
              </w:rPr>
              <w:t>UE antenna pattern</w:t>
            </w:r>
            <w:ins w:id="914" w:author="Nokia-Tuomo Säynäjäkangas" w:date="2024-06-26T14:43:00Z" w16du:dateUtc="2024-06-26T11:43:00Z">
              <w:r w:rsidRPr="008011B2">
                <w:rPr>
                  <w:rFonts w:eastAsia="Times New Roman"/>
                  <w:lang w:eastAsia="en-GB"/>
                </w:rPr>
                <w:t>(s)</w:t>
              </w:r>
            </w:ins>
            <w:r w:rsidRPr="008011B2">
              <w:rPr>
                <w:rFonts w:eastAsia="Times New Roman"/>
                <w:lang w:eastAsia="ja-JP"/>
              </w:rPr>
              <w:t xml:space="preserve"> and transmit DEACTIVATE BEAMLOCK COMPLETE </w:t>
            </w:r>
            <w:proofErr w:type="gramStart"/>
            <w:r w:rsidRPr="008011B2">
              <w:rPr>
                <w:rFonts w:eastAsia="Times New Roman"/>
                <w:lang w:eastAsia="ja-JP"/>
              </w:rPr>
              <w:t>message;</w:t>
            </w:r>
            <w:proofErr w:type="gramEnd"/>
          </w:p>
          <w:p w14:paraId="560CF3AB" w14:textId="77777777" w:rsidR="00467FDC" w:rsidRPr="008011B2" w:rsidRDefault="00467FDC" w:rsidP="008F136C">
            <w:pPr>
              <w:ind w:left="568" w:hanging="284"/>
              <w:rPr>
                <w:rFonts w:eastAsia="Times New Roman"/>
                <w:lang w:eastAsia="en-GB"/>
              </w:rPr>
            </w:pPr>
            <w:r w:rsidRPr="008011B2">
              <w:rPr>
                <w:rFonts w:eastAsia="Times New Roman"/>
                <w:lang w:eastAsia="en-GB"/>
              </w:rPr>
              <w:t>1&gt; else:</w:t>
            </w:r>
          </w:p>
          <w:p w14:paraId="49ECC5E8" w14:textId="77777777" w:rsidR="00467FDC" w:rsidRPr="008011B2" w:rsidRDefault="00467FDC" w:rsidP="008F136C">
            <w:pPr>
              <w:ind w:left="851" w:hanging="284"/>
              <w:rPr>
                <w:rFonts w:eastAsia="Times New Roman"/>
                <w:lang w:eastAsia="en-GB"/>
              </w:rPr>
            </w:pPr>
            <w:r w:rsidRPr="008011B2">
              <w:rPr>
                <w:rFonts w:eastAsia="Times New Roman"/>
                <w:lang w:eastAsia="en-GB"/>
              </w:rPr>
              <w:t>2&gt;</w:t>
            </w:r>
            <w:r w:rsidRPr="008011B2">
              <w:rPr>
                <w:rFonts w:eastAsia="Times New Roman"/>
                <w:lang w:eastAsia="en-GB"/>
              </w:rPr>
              <w:tab/>
              <w:t>the UE behaviour is unspecified.</w:t>
            </w:r>
          </w:p>
          <w:p w14:paraId="1B712682" w14:textId="77777777" w:rsidR="00467FDC" w:rsidRPr="008011B2" w:rsidRDefault="00467FDC" w:rsidP="008F136C">
            <w:pPr>
              <w:keepNext/>
              <w:keepLines/>
              <w:spacing w:before="120"/>
              <w:outlineLvl w:val="3"/>
              <w:rPr>
                <w:rFonts w:ascii="Arial" w:eastAsia="Times New Roman" w:hAnsi="Arial"/>
                <w:sz w:val="24"/>
                <w:lang w:eastAsia="ja-JP"/>
              </w:rPr>
            </w:pPr>
            <w:r w:rsidRPr="008011B2">
              <w:rPr>
                <w:rFonts w:ascii="Arial" w:eastAsia="Times New Roman" w:hAnsi="Arial"/>
                <w:sz w:val="24"/>
                <w:lang w:eastAsia="ja-JP"/>
              </w:rPr>
              <w:t>5.4.3.3</w:t>
            </w:r>
            <w:r w:rsidRPr="008011B2">
              <w:rPr>
                <w:rFonts w:ascii="Arial" w:eastAsia="Times New Roman" w:hAnsi="Arial"/>
                <w:sz w:val="24"/>
                <w:lang w:eastAsia="ja-JP"/>
              </w:rPr>
              <w:tab/>
              <w:t>Release of antenna beamlock by UE</w:t>
            </w:r>
          </w:p>
          <w:p w14:paraId="5EDEF8CE" w14:textId="77777777" w:rsidR="00467FDC" w:rsidRPr="008011B2" w:rsidRDefault="00467FDC" w:rsidP="008F136C">
            <w:pPr>
              <w:rPr>
                <w:rFonts w:eastAsia="Times New Roman"/>
                <w:lang w:eastAsia="ja-JP"/>
              </w:rPr>
            </w:pPr>
            <w:r w:rsidRPr="008011B2">
              <w:rPr>
                <w:rFonts w:eastAsia="Times New Roman"/>
                <w:lang w:eastAsia="ja-JP"/>
              </w:rPr>
              <w:t>When the UE leaves the RRC_CONNECTED state, the UE shall:</w:t>
            </w:r>
          </w:p>
          <w:p w14:paraId="2AFBDDCA" w14:textId="77777777" w:rsidR="00467FDC" w:rsidRPr="008011B2" w:rsidRDefault="00467FDC" w:rsidP="008F136C">
            <w:pPr>
              <w:ind w:left="568" w:hanging="284"/>
              <w:rPr>
                <w:rFonts w:eastAsia="Times New Roman"/>
                <w:lang w:eastAsia="en-GB"/>
              </w:rPr>
            </w:pPr>
            <w:r w:rsidRPr="008011B2">
              <w:rPr>
                <w:rFonts w:eastAsia="Times New Roman"/>
                <w:lang w:eastAsia="ja-JP"/>
              </w:rPr>
              <w:t>1&gt;</w:t>
            </w:r>
            <w:r w:rsidRPr="008011B2">
              <w:rPr>
                <w:rFonts w:eastAsia="Times New Roman"/>
                <w:lang w:eastAsia="ja-JP"/>
              </w:rPr>
              <w:tab/>
              <w:t>if the UE is operating in FR2 AND the UE Beamlock test Function is active</w:t>
            </w:r>
          </w:p>
          <w:p w14:paraId="1B7857E4" w14:textId="524137A3" w:rsidR="00467FDC" w:rsidRPr="008011B2" w:rsidRDefault="00467FDC" w:rsidP="008F136C">
            <w:pPr>
              <w:ind w:left="851" w:hanging="284"/>
              <w:rPr>
                <w:b/>
                <w:bCs/>
                <w:szCs w:val="22"/>
              </w:rPr>
            </w:pPr>
            <w:r w:rsidRPr="008011B2">
              <w:rPr>
                <w:rFonts w:eastAsia="Times New Roman"/>
                <w:lang w:eastAsia="en-GB"/>
              </w:rPr>
              <w:t>2&gt;</w:t>
            </w:r>
            <w:r w:rsidRPr="008011B2">
              <w:rPr>
                <w:rFonts w:eastAsia="Times New Roman"/>
                <w:lang w:eastAsia="en-GB"/>
              </w:rPr>
              <w:tab/>
              <w:t xml:space="preserve">unlock </w:t>
            </w:r>
            <w:del w:id="915" w:author="Nokia-Tuomo Säynäjäkangas" w:date="2024-06-26T14:44:00Z" w16du:dateUtc="2024-06-26T11:44:00Z">
              <w:r w:rsidRPr="008011B2" w:rsidDel="00F50C24">
                <w:rPr>
                  <w:rFonts w:eastAsia="Times New Roman"/>
                  <w:lang w:eastAsia="en-GB"/>
                </w:rPr>
                <w:delText xml:space="preserve">the </w:delText>
              </w:r>
            </w:del>
            <w:ins w:id="916" w:author="Nokia-Tuomo Säynäjäkangas" w:date="2024-06-26T14:43:00Z" w16du:dateUtc="2024-06-26T11:43:00Z">
              <w:r w:rsidRPr="008011B2">
                <w:rPr>
                  <w:rFonts w:eastAsia="Times New Roman"/>
                  <w:lang w:eastAsia="en-GB"/>
                </w:rPr>
                <w:t xml:space="preserve">all active </w:t>
              </w:r>
            </w:ins>
            <w:ins w:id="917" w:author="Nokia-Tuomo Säynäjäkangas" w:date="2024-07-29T12:41:00Z" w16du:dateUtc="2024-07-29T09:41:00Z">
              <w:r w:rsidR="00EB508C" w:rsidRPr="008011B2">
                <w:rPr>
                  <w:rFonts w:eastAsia="Times New Roman"/>
                  <w:lang w:eastAsia="en-GB"/>
                </w:rPr>
                <w:t xml:space="preserve">beam(s) formed by the </w:t>
              </w:r>
            </w:ins>
            <w:r w:rsidRPr="008011B2">
              <w:rPr>
                <w:rFonts w:eastAsia="Times New Roman"/>
                <w:lang w:eastAsia="en-GB"/>
              </w:rPr>
              <w:t>UE antenna pattern</w:t>
            </w:r>
            <w:ins w:id="918" w:author="Nokia-Tuomo Säynäjäkangas" w:date="2024-06-26T14:44:00Z" w16du:dateUtc="2024-06-26T11:44:00Z">
              <w:r w:rsidRPr="008011B2">
                <w:rPr>
                  <w:rFonts w:eastAsia="Times New Roman"/>
                  <w:lang w:eastAsia="en-GB"/>
                </w:rPr>
                <w:t>(s)</w:t>
              </w:r>
            </w:ins>
            <w:r w:rsidRPr="008011B2">
              <w:rPr>
                <w:rFonts w:eastAsia="Times New Roman"/>
                <w:lang w:eastAsia="en-GB"/>
              </w:rPr>
              <w:t>;</w:t>
            </w:r>
          </w:p>
        </w:tc>
      </w:tr>
    </w:tbl>
    <w:p w14:paraId="43E14A77" w14:textId="77777777" w:rsidR="00467FDC" w:rsidRPr="008011B2" w:rsidRDefault="00467FDC" w:rsidP="00467FDC">
      <w:pPr>
        <w:rPr>
          <w:szCs w:val="22"/>
        </w:rPr>
      </w:pPr>
    </w:p>
    <w:p w14:paraId="34F28096" w14:textId="77777777" w:rsidR="00467FDC" w:rsidRPr="008011B2" w:rsidRDefault="00467FDC" w:rsidP="00467FDC">
      <w:pPr>
        <w:jc w:val="both"/>
      </w:pPr>
    </w:p>
    <w:tbl>
      <w:tblPr>
        <w:tblStyle w:val="TableGrid"/>
        <w:tblW w:w="0" w:type="auto"/>
        <w:tblInd w:w="846" w:type="dxa"/>
        <w:tblLook w:val="04A0" w:firstRow="1" w:lastRow="0" w:firstColumn="1" w:lastColumn="0" w:noHBand="0" w:noVBand="1"/>
      </w:tblPr>
      <w:tblGrid>
        <w:gridCol w:w="8785"/>
      </w:tblGrid>
      <w:tr w:rsidR="00467FDC" w:rsidRPr="00C77F56" w14:paraId="29FF516C" w14:textId="77777777" w:rsidTr="008F136C">
        <w:tc>
          <w:tcPr>
            <w:tcW w:w="9067" w:type="dxa"/>
          </w:tcPr>
          <w:p w14:paraId="563BCDA9" w14:textId="77777777" w:rsidR="00467FDC" w:rsidRPr="008011B2" w:rsidRDefault="00467FDC" w:rsidP="008F136C">
            <w:pPr>
              <w:keepNext/>
              <w:keepLines/>
              <w:spacing w:before="180"/>
              <w:outlineLvl w:val="1"/>
              <w:rPr>
                <w:rFonts w:ascii="Arial" w:eastAsia="Times New Roman" w:hAnsi="Arial"/>
                <w:sz w:val="32"/>
                <w:lang w:eastAsia="en-GB"/>
              </w:rPr>
            </w:pPr>
            <w:r w:rsidRPr="008011B2">
              <w:rPr>
                <w:rFonts w:ascii="Arial" w:eastAsia="Times New Roman" w:hAnsi="Arial"/>
                <w:sz w:val="32"/>
                <w:lang w:eastAsia="en-GB"/>
              </w:rPr>
              <w:lastRenderedPageBreak/>
              <w:t>6.4</w:t>
            </w:r>
            <w:r w:rsidRPr="008011B2">
              <w:rPr>
                <w:rFonts w:ascii="Arial" w:eastAsia="Times New Roman" w:hAnsi="Arial"/>
                <w:sz w:val="32"/>
                <w:lang w:eastAsia="en-GB"/>
              </w:rPr>
              <w:tab/>
              <w:t>Beamlock messages</w:t>
            </w:r>
          </w:p>
          <w:p w14:paraId="4F4DBE0F" w14:textId="77777777" w:rsidR="00467FDC" w:rsidRPr="008011B2" w:rsidRDefault="00467FDC" w:rsidP="008F136C">
            <w:pPr>
              <w:keepNext/>
              <w:keepLines/>
              <w:spacing w:before="120"/>
              <w:ind w:left="1134" w:hanging="1134"/>
              <w:outlineLvl w:val="2"/>
              <w:rPr>
                <w:rFonts w:ascii="Arial" w:eastAsia="Times New Roman" w:hAnsi="Arial"/>
                <w:sz w:val="28"/>
                <w:lang w:eastAsia="en-GB"/>
              </w:rPr>
            </w:pPr>
            <w:r w:rsidRPr="008011B2">
              <w:rPr>
                <w:rFonts w:ascii="Arial" w:eastAsia="Times New Roman" w:hAnsi="Arial"/>
                <w:sz w:val="28"/>
                <w:lang w:eastAsia="en-GB"/>
              </w:rPr>
              <w:t>6.4.1</w:t>
            </w:r>
            <w:r w:rsidRPr="008011B2">
              <w:rPr>
                <w:rFonts w:ascii="Arial" w:eastAsia="Times New Roman" w:hAnsi="Arial"/>
                <w:sz w:val="28"/>
                <w:lang w:eastAsia="en-GB"/>
              </w:rPr>
              <w:tab/>
              <w:t>ACTIVATE BEAMLOCK</w:t>
            </w:r>
          </w:p>
          <w:p w14:paraId="74813457" w14:textId="77777777" w:rsidR="00467FDC" w:rsidRPr="008011B2" w:rsidRDefault="00467FDC" w:rsidP="008F136C">
            <w:pPr>
              <w:keepNext/>
              <w:rPr>
                <w:rFonts w:eastAsia="Times New Roman"/>
                <w:lang w:eastAsia="en-GB"/>
              </w:rPr>
            </w:pPr>
            <w:r w:rsidRPr="008011B2">
              <w:rPr>
                <w:rFonts w:eastAsia="Times New Roman"/>
                <w:lang w:eastAsia="en-GB"/>
              </w:rPr>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97"/>
              <w:gridCol w:w="1893"/>
              <w:gridCol w:w="1349"/>
              <w:gridCol w:w="1481"/>
              <w:gridCol w:w="1333"/>
            </w:tblGrid>
            <w:tr w:rsidR="00467FDC" w:rsidRPr="008011B2" w14:paraId="2C41CD07" w14:textId="77777777" w:rsidTr="008F136C">
              <w:trPr>
                <w:jc w:val="center"/>
              </w:trPr>
              <w:tc>
                <w:tcPr>
                  <w:tcW w:w="2552" w:type="dxa"/>
                </w:tcPr>
                <w:p w14:paraId="1BC1E737"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Information Element</w:t>
                  </w:r>
                </w:p>
              </w:tc>
              <w:tc>
                <w:tcPr>
                  <w:tcW w:w="1930" w:type="dxa"/>
                </w:tcPr>
                <w:p w14:paraId="78CFFB53"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Reference</w:t>
                  </w:r>
                </w:p>
              </w:tc>
              <w:tc>
                <w:tcPr>
                  <w:tcW w:w="1368" w:type="dxa"/>
                </w:tcPr>
                <w:p w14:paraId="5DE990E4"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Presence</w:t>
                  </w:r>
                </w:p>
              </w:tc>
              <w:tc>
                <w:tcPr>
                  <w:tcW w:w="1512" w:type="dxa"/>
                </w:tcPr>
                <w:p w14:paraId="646870D7"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Format</w:t>
                  </w:r>
                </w:p>
              </w:tc>
              <w:tc>
                <w:tcPr>
                  <w:tcW w:w="1359" w:type="dxa"/>
                </w:tcPr>
                <w:p w14:paraId="15BDC52B"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Length</w:t>
                  </w:r>
                </w:p>
              </w:tc>
            </w:tr>
            <w:tr w:rsidR="00467FDC" w:rsidRPr="008011B2" w14:paraId="0B492028" w14:textId="77777777" w:rsidTr="008F136C">
              <w:trPr>
                <w:jc w:val="center"/>
              </w:trPr>
              <w:tc>
                <w:tcPr>
                  <w:tcW w:w="2552" w:type="dxa"/>
                </w:tcPr>
                <w:p w14:paraId="7363472D"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Protocol discriminator</w:t>
                  </w:r>
                </w:p>
              </w:tc>
              <w:tc>
                <w:tcPr>
                  <w:tcW w:w="1930" w:type="dxa"/>
                </w:tcPr>
                <w:p w14:paraId="42AE8E0C"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TS 24.007 [5], sub clause 11.2.3.1.1</w:t>
                  </w:r>
                </w:p>
              </w:tc>
              <w:tc>
                <w:tcPr>
                  <w:tcW w:w="1368" w:type="dxa"/>
                </w:tcPr>
                <w:p w14:paraId="3D8C3036"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462256E4"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2E6C4969"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½</w:t>
                  </w:r>
                </w:p>
              </w:tc>
            </w:tr>
            <w:tr w:rsidR="00467FDC" w:rsidRPr="008011B2" w14:paraId="1BAD9F68" w14:textId="77777777" w:rsidTr="008F136C">
              <w:trPr>
                <w:jc w:val="center"/>
              </w:trPr>
              <w:tc>
                <w:tcPr>
                  <w:tcW w:w="2552" w:type="dxa"/>
                </w:tcPr>
                <w:p w14:paraId="0F635E4C"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Skip indicator</w:t>
                  </w:r>
                </w:p>
              </w:tc>
              <w:tc>
                <w:tcPr>
                  <w:tcW w:w="1930" w:type="dxa"/>
                </w:tcPr>
                <w:p w14:paraId="72255330"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TS 24.007 [5], sub clause 11.2.3.1.2</w:t>
                  </w:r>
                </w:p>
              </w:tc>
              <w:tc>
                <w:tcPr>
                  <w:tcW w:w="1368" w:type="dxa"/>
                </w:tcPr>
                <w:p w14:paraId="1CF54084"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07B8C6F9"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56B5E8B7"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½</w:t>
                  </w:r>
                </w:p>
              </w:tc>
            </w:tr>
            <w:tr w:rsidR="00467FDC" w:rsidRPr="008011B2" w14:paraId="4DCA01AC" w14:textId="77777777" w:rsidTr="008F136C">
              <w:trPr>
                <w:jc w:val="center"/>
              </w:trPr>
              <w:tc>
                <w:tcPr>
                  <w:tcW w:w="2552" w:type="dxa"/>
                </w:tcPr>
                <w:p w14:paraId="6EC913F9"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Message type</w:t>
                  </w:r>
                </w:p>
              </w:tc>
              <w:tc>
                <w:tcPr>
                  <w:tcW w:w="1930" w:type="dxa"/>
                </w:tcPr>
                <w:p w14:paraId="33102454" w14:textId="77777777" w:rsidR="00467FDC" w:rsidRPr="008011B2" w:rsidRDefault="00467FDC" w:rsidP="008F136C">
                  <w:pPr>
                    <w:keepNext/>
                    <w:keepLines/>
                    <w:spacing w:after="0"/>
                    <w:rPr>
                      <w:rFonts w:ascii="Arial" w:eastAsia="Times New Roman" w:hAnsi="Arial"/>
                      <w:sz w:val="18"/>
                      <w:lang w:eastAsia="en-GB"/>
                    </w:rPr>
                  </w:pPr>
                </w:p>
              </w:tc>
              <w:tc>
                <w:tcPr>
                  <w:tcW w:w="1368" w:type="dxa"/>
                </w:tcPr>
                <w:p w14:paraId="0D4E8183"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17CB2DA6"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68A2EF7A"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r>
            <w:tr w:rsidR="00467FDC" w:rsidRPr="008011B2" w14:paraId="3093A30C" w14:textId="77777777" w:rsidTr="008F136C">
              <w:trPr>
                <w:jc w:val="center"/>
              </w:trPr>
              <w:tc>
                <w:tcPr>
                  <w:tcW w:w="2552" w:type="dxa"/>
                </w:tcPr>
                <w:p w14:paraId="59AF01F8"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UE Beamlock test Function</w:t>
                  </w:r>
                </w:p>
              </w:tc>
              <w:tc>
                <w:tcPr>
                  <w:tcW w:w="1930" w:type="dxa"/>
                </w:tcPr>
                <w:p w14:paraId="29EB62CF" w14:textId="77777777" w:rsidR="00467FDC" w:rsidRPr="008011B2" w:rsidRDefault="00467FDC" w:rsidP="008F136C">
                  <w:pPr>
                    <w:keepNext/>
                    <w:keepLines/>
                    <w:spacing w:after="0"/>
                    <w:rPr>
                      <w:rFonts w:ascii="Arial" w:eastAsia="Times New Roman" w:hAnsi="Arial"/>
                      <w:sz w:val="18"/>
                      <w:lang w:eastAsia="en-GB"/>
                    </w:rPr>
                  </w:pPr>
                </w:p>
              </w:tc>
              <w:tc>
                <w:tcPr>
                  <w:tcW w:w="1368" w:type="dxa"/>
                </w:tcPr>
                <w:p w14:paraId="463A5F43"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486572CB"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76F1AD56"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r>
          </w:tbl>
          <w:p w14:paraId="2AE2BEEE" w14:textId="77777777" w:rsidR="00467FDC" w:rsidRPr="008011B2" w:rsidRDefault="00467FDC" w:rsidP="008F136C">
            <w:pPr>
              <w:rPr>
                <w:rFonts w:eastAsia="Times New Roman"/>
                <w:lang w:eastAsia="en-GB"/>
              </w:rPr>
            </w:pPr>
          </w:p>
          <w:p w14:paraId="57C37372" w14:textId="77777777" w:rsidR="00467FDC" w:rsidRPr="008011B2" w:rsidRDefault="00467FDC" w:rsidP="008F136C">
            <w:pPr>
              <w:keepNext/>
              <w:keepLines/>
              <w:rPr>
                <w:rFonts w:eastAsia="Times New Roman"/>
                <w:lang w:eastAsia="en-GB"/>
              </w:rPr>
            </w:pPr>
            <w:r w:rsidRPr="008011B2">
              <w:rPr>
                <w:rFonts w:eastAsia="Times New Roman"/>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467FDC" w:rsidRPr="008011B2" w14:paraId="4D05B417" w14:textId="77777777" w:rsidTr="008F136C">
              <w:trPr>
                <w:jc w:val="center"/>
              </w:trPr>
              <w:tc>
                <w:tcPr>
                  <w:tcW w:w="851" w:type="dxa"/>
                </w:tcPr>
                <w:p w14:paraId="0030C518"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8</w:t>
                  </w:r>
                </w:p>
              </w:tc>
              <w:tc>
                <w:tcPr>
                  <w:tcW w:w="851" w:type="dxa"/>
                </w:tcPr>
                <w:p w14:paraId="6A05D3AD"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7</w:t>
                  </w:r>
                </w:p>
              </w:tc>
              <w:tc>
                <w:tcPr>
                  <w:tcW w:w="851" w:type="dxa"/>
                </w:tcPr>
                <w:p w14:paraId="7C968942"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6</w:t>
                  </w:r>
                </w:p>
              </w:tc>
              <w:tc>
                <w:tcPr>
                  <w:tcW w:w="851" w:type="dxa"/>
                </w:tcPr>
                <w:p w14:paraId="361CA968"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5</w:t>
                  </w:r>
                </w:p>
              </w:tc>
              <w:tc>
                <w:tcPr>
                  <w:tcW w:w="851" w:type="dxa"/>
                </w:tcPr>
                <w:p w14:paraId="049BBB26"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4</w:t>
                  </w:r>
                </w:p>
              </w:tc>
              <w:tc>
                <w:tcPr>
                  <w:tcW w:w="851" w:type="dxa"/>
                </w:tcPr>
                <w:p w14:paraId="65675567"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3</w:t>
                  </w:r>
                </w:p>
              </w:tc>
              <w:tc>
                <w:tcPr>
                  <w:tcW w:w="851" w:type="dxa"/>
                </w:tcPr>
                <w:p w14:paraId="48443DE3"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2</w:t>
                  </w:r>
                </w:p>
              </w:tc>
              <w:tc>
                <w:tcPr>
                  <w:tcW w:w="851" w:type="dxa"/>
                </w:tcPr>
                <w:p w14:paraId="7D0715C3"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1</w:t>
                  </w:r>
                </w:p>
              </w:tc>
              <w:tc>
                <w:tcPr>
                  <w:tcW w:w="1380" w:type="dxa"/>
                </w:tcPr>
                <w:p w14:paraId="13DAD40D" w14:textId="77777777" w:rsidR="00467FDC" w:rsidRPr="008011B2" w:rsidRDefault="00467FDC" w:rsidP="008F136C">
                  <w:pPr>
                    <w:keepNext/>
                    <w:keepLines/>
                    <w:spacing w:after="0"/>
                    <w:jc w:val="center"/>
                    <w:rPr>
                      <w:rFonts w:ascii="Arial" w:eastAsia="Times New Roman" w:hAnsi="Arial"/>
                      <w:b/>
                      <w:sz w:val="18"/>
                      <w:lang w:eastAsia="en-GB"/>
                    </w:rPr>
                  </w:pPr>
                  <w:proofErr w:type="spellStart"/>
                  <w:r w:rsidRPr="008011B2">
                    <w:rPr>
                      <w:rFonts w:ascii="Arial" w:eastAsia="Times New Roman" w:hAnsi="Arial"/>
                      <w:b/>
                      <w:sz w:val="18"/>
                      <w:lang w:eastAsia="en-GB"/>
                    </w:rPr>
                    <w:t>bit</w:t>
                  </w:r>
                  <w:proofErr w:type="spellEnd"/>
                  <w:r w:rsidRPr="008011B2">
                    <w:rPr>
                      <w:rFonts w:ascii="Arial" w:eastAsia="Times New Roman" w:hAnsi="Arial"/>
                      <w:b/>
                      <w:sz w:val="18"/>
                      <w:lang w:eastAsia="en-GB"/>
                    </w:rPr>
                    <w:t xml:space="preserve"> no.</w:t>
                  </w:r>
                </w:p>
              </w:tc>
            </w:tr>
            <w:tr w:rsidR="00467FDC" w:rsidRPr="008011B2" w14:paraId="5956147D" w14:textId="77777777" w:rsidTr="008F136C">
              <w:trPr>
                <w:jc w:val="center"/>
              </w:trPr>
              <w:tc>
                <w:tcPr>
                  <w:tcW w:w="851" w:type="dxa"/>
                </w:tcPr>
                <w:p w14:paraId="6EDAA720"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851" w:type="dxa"/>
                </w:tcPr>
                <w:p w14:paraId="554A6F7C"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23A3C170"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851" w:type="dxa"/>
                </w:tcPr>
                <w:p w14:paraId="5C40B3E9"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3942E3C3"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56287BD1"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6A22E1CE"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573D96B8"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1380" w:type="dxa"/>
                </w:tcPr>
                <w:p w14:paraId="70CBE67C"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octet 1</w:t>
                  </w:r>
                </w:p>
              </w:tc>
            </w:tr>
          </w:tbl>
          <w:p w14:paraId="565CD98C" w14:textId="77777777" w:rsidR="00467FDC" w:rsidRPr="008011B2" w:rsidRDefault="00467FDC" w:rsidP="008F136C">
            <w:pPr>
              <w:keepNext/>
              <w:rPr>
                <w:rFonts w:eastAsia="Times New Roman"/>
                <w:lang w:eastAsia="en-GB"/>
              </w:rPr>
            </w:pPr>
          </w:p>
          <w:p w14:paraId="4312BD68" w14:textId="77777777" w:rsidR="00467FDC" w:rsidRPr="008011B2" w:rsidRDefault="00467FDC" w:rsidP="008F136C">
            <w:pPr>
              <w:keepNext/>
              <w:rPr>
                <w:rFonts w:eastAsia="Times New Roman"/>
                <w:lang w:eastAsia="en-GB"/>
              </w:rPr>
            </w:pPr>
            <w:r w:rsidRPr="008011B2">
              <w:rPr>
                <w:rFonts w:eastAsia="Times New Roman"/>
                <w:lang w:eastAsia="en-GB"/>
              </w:rPr>
              <w:t>where UE Beamlock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467FDC" w:rsidRPr="008011B2" w14:paraId="13683EDF" w14:textId="77777777" w:rsidTr="008F136C">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40F907B0"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CA8BAAA"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00DC96C"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BF520E2"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5FB401D"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2D7735A"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E70FCDE"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FA19AD5"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5BD8A1C" w14:textId="77777777" w:rsidR="00467FDC" w:rsidRPr="008011B2" w:rsidRDefault="00467FDC" w:rsidP="008F136C">
                  <w:pPr>
                    <w:keepNext/>
                    <w:keepLines/>
                    <w:spacing w:after="0"/>
                    <w:jc w:val="center"/>
                    <w:rPr>
                      <w:rFonts w:ascii="Arial" w:eastAsia="Times New Roman" w:hAnsi="Arial"/>
                      <w:b/>
                      <w:sz w:val="18"/>
                      <w:lang w:eastAsia="en-GB"/>
                    </w:rPr>
                  </w:pPr>
                  <w:proofErr w:type="spellStart"/>
                  <w:r w:rsidRPr="008011B2">
                    <w:rPr>
                      <w:rFonts w:ascii="Arial" w:eastAsia="Times New Roman" w:hAnsi="Arial"/>
                      <w:b/>
                      <w:sz w:val="18"/>
                      <w:lang w:eastAsia="en-GB"/>
                    </w:rPr>
                    <w:t>bit</w:t>
                  </w:r>
                  <w:proofErr w:type="spellEnd"/>
                  <w:r w:rsidRPr="008011B2">
                    <w:rPr>
                      <w:rFonts w:ascii="Arial" w:eastAsia="Times New Roman" w:hAnsi="Arial"/>
                      <w:b/>
                      <w:sz w:val="18"/>
                      <w:lang w:eastAsia="en-GB"/>
                    </w:rPr>
                    <w:t xml:space="preserve"> no.</w:t>
                  </w:r>
                </w:p>
              </w:tc>
            </w:tr>
            <w:tr w:rsidR="00467FDC" w:rsidRPr="008011B2" w14:paraId="402CBBB4" w14:textId="77777777" w:rsidTr="008F136C">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140BDAA" w14:textId="77777777" w:rsidR="00467FDC" w:rsidRPr="008011B2" w:rsidRDefault="00467FDC" w:rsidP="008F136C">
                  <w:pPr>
                    <w:keepNext/>
                    <w:keepLines/>
                    <w:spacing w:after="0"/>
                    <w:jc w:val="center"/>
                    <w:rPr>
                      <w:rFonts w:ascii="Arial" w:eastAsia="Times New Roman" w:hAnsi="Arial"/>
                      <w:b/>
                      <w:sz w:val="18"/>
                      <w:lang w:eastAsia="en-GB"/>
                    </w:rPr>
                  </w:pPr>
                  <w:ins w:id="919" w:author="Nokia-Tuomo Säynäjäkangas" w:date="2024-06-26T14:45:00Z" w16du:dateUtc="2024-06-26T11:45:00Z">
                    <w:r w:rsidRPr="008011B2">
                      <w:rPr>
                        <w:rFonts w:ascii="Arial" w:eastAsia="Times New Roman" w:hAnsi="Arial"/>
                        <w:b/>
                        <w:sz w:val="18"/>
                        <w:lang w:eastAsia="en-GB"/>
                      </w:rPr>
                      <w:t>A1</w:t>
                    </w:r>
                  </w:ins>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4BB8F5A1" w14:textId="77777777" w:rsidR="00467FDC" w:rsidRPr="008011B2" w:rsidRDefault="00467FDC" w:rsidP="008F136C">
                  <w:pPr>
                    <w:keepNext/>
                    <w:keepLines/>
                    <w:spacing w:after="0"/>
                    <w:jc w:val="center"/>
                    <w:rPr>
                      <w:rFonts w:ascii="Arial" w:eastAsia="Times New Roman" w:hAnsi="Arial"/>
                      <w:b/>
                      <w:sz w:val="18"/>
                      <w:lang w:eastAsia="en-GB"/>
                    </w:rPr>
                  </w:pPr>
                  <w:ins w:id="920" w:author="Nokia-Tuomo Säynäjäkangas" w:date="2024-06-26T14:45:00Z" w16du:dateUtc="2024-06-26T11:45:00Z">
                    <w:r w:rsidRPr="008011B2">
                      <w:rPr>
                        <w:rFonts w:ascii="Arial" w:eastAsia="Times New Roman" w:hAnsi="Arial"/>
                        <w:b/>
                        <w:sz w:val="18"/>
                        <w:lang w:eastAsia="en-GB"/>
                      </w:rPr>
                      <w:t>R1</w:t>
                    </w:r>
                  </w:ins>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1B3F749" w14:textId="77777777" w:rsidR="00467FDC" w:rsidRPr="008011B2" w:rsidRDefault="00467FDC" w:rsidP="008F136C">
                  <w:pPr>
                    <w:keepNext/>
                    <w:keepLines/>
                    <w:spacing w:after="0"/>
                    <w:jc w:val="center"/>
                    <w:rPr>
                      <w:rFonts w:ascii="Arial" w:eastAsia="Times New Roman" w:hAnsi="Arial"/>
                      <w:b/>
                      <w:sz w:val="18"/>
                      <w:lang w:eastAsia="en-GB"/>
                    </w:rPr>
                  </w:pPr>
                  <w:ins w:id="921" w:author="Nokia-Tuomo Säynäjäkangas" w:date="2024-06-26T14:45:00Z" w16du:dateUtc="2024-06-26T11:45:00Z">
                    <w:r w:rsidRPr="008011B2">
                      <w:rPr>
                        <w:rFonts w:ascii="Arial" w:eastAsia="Times New Roman" w:hAnsi="Arial"/>
                        <w:b/>
                        <w:sz w:val="18"/>
                        <w:lang w:eastAsia="en-GB"/>
                      </w:rPr>
                      <w:t>R2</w:t>
                    </w:r>
                  </w:ins>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40225E2C" w14:textId="77777777" w:rsidR="00467FDC" w:rsidRPr="008011B2" w:rsidRDefault="00467FDC" w:rsidP="008F136C">
                  <w:pPr>
                    <w:keepNext/>
                    <w:keepLines/>
                    <w:spacing w:after="0"/>
                    <w:jc w:val="center"/>
                    <w:rPr>
                      <w:rFonts w:ascii="Arial" w:eastAsia="Times New Roman" w:hAnsi="Arial"/>
                      <w:b/>
                      <w:sz w:val="18"/>
                      <w:lang w:eastAsia="en-GB"/>
                    </w:rPr>
                  </w:pPr>
                  <w:ins w:id="922" w:author="Nokia-Tuomo Säynäjäkangas" w:date="2024-06-26T14:45:00Z" w16du:dateUtc="2024-06-26T11:45:00Z">
                    <w:r w:rsidRPr="008011B2">
                      <w:rPr>
                        <w:rFonts w:ascii="Arial" w:eastAsia="Times New Roman" w:hAnsi="Arial"/>
                        <w:b/>
                        <w:sz w:val="18"/>
                        <w:lang w:eastAsia="en-GB"/>
                      </w:rPr>
                      <w:t>R3</w:t>
                    </w:r>
                  </w:ins>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1838FBC" w14:textId="77777777" w:rsidR="00467FDC" w:rsidRPr="008011B2" w:rsidRDefault="00467FDC" w:rsidP="008F136C">
                  <w:pPr>
                    <w:keepNext/>
                    <w:keepLines/>
                    <w:spacing w:after="0"/>
                    <w:jc w:val="center"/>
                    <w:rPr>
                      <w:rFonts w:ascii="Arial" w:eastAsia="Times New Roman" w:hAnsi="Arial"/>
                      <w:b/>
                      <w:sz w:val="18"/>
                      <w:lang w:eastAsia="en-GB"/>
                    </w:rPr>
                  </w:pPr>
                  <w:ins w:id="923" w:author="Nokia-Tuomo Säynäjäkangas" w:date="2024-06-26T14:45:00Z" w16du:dateUtc="2024-06-26T11:45:00Z">
                    <w:r w:rsidRPr="008011B2">
                      <w:rPr>
                        <w:rFonts w:ascii="Arial" w:eastAsia="Times New Roman" w:hAnsi="Arial"/>
                        <w:b/>
                        <w:sz w:val="18"/>
                        <w:lang w:eastAsia="en-GB"/>
                      </w:rPr>
                      <w:t>T1</w:t>
                    </w:r>
                  </w:ins>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F2DD94B" w14:textId="77777777" w:rsidR="00467FDC" w:rsidRPr="008011B2" w:rsidRDefault="00467FDC" w:rsidP="008F136C">
                  <w:pPr>
                    <w:keepNext/>
                    <w:keepLines/>
                    <w:spacing w:after="0"/>
                    <w:jc w:val="center"/>
                    <w:rPr>
                      <w:rFonts w:ascii="Arial" w:eastAsia="Times New Roman" w:hAnsi="Arial"/>
                      <w:b/>
                      <w:sz w:val="18"/>
                      <w:lang w:eastAsia="en-GB"/>
                    </w:rPr>
                  </w:pPr>
                  <w:ins w:id="924" w:author="Nokia-Tuomo Säynäjäkangas" w:date="2024-06-26T14:45:00Z" w16du:dateUtc="2024-06-26T11:45:00Z">
                    <w:r w:rsidRPr="008011B2">
                      <w:rPr>
                        <w:rFonts w:ascii="Arial" w:eastAsia="Times New Roman" w:hAnsi="Arial"/>
                        <w:b/>
                        <w:sz w:val="18"/>
                        <w:lang w:eastAsia="en-GB"/>
                      </w:rPr>
                      <w:t>T2</w:t>
                    </w:r>
                  </w:ins>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CF5DC5B"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4F134053"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30978742"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octet 1</w:t>
                  </w:r>
                </w:p>
              </w:tc>
            </w:tr>
          </w:tbl>
          <w:p w14:paraId="0F29C23C" w14:textId="77777777" w:rsidR="00467FDC" w:rsidRPr="008011B2" w:rsidRDefault="00467FDC" w:rsidP="008F136C">
            <w:pPr>
              <w:keepNext/>
              <w:rPr>
                <w:rFonts w:eastAsia="Times New Roman"/>
                <w:lang w:eastAsia="en-GB"/>
              </w:rPr>
            </w:pPr>
          </w:p>
          <w:p w14:paraId="500D231B" w14:textId="77777777" w:rsidR="00467FDC" w:rsidRPr="008011B2" w:rsidRDefault="00467FDC" w:rsidP="008F136C">
            <w:pPr>
              <w:keepNext/>
              <w:rPr>
                <w:rFonts w:eastAsia="Times New Roman"/>
                <w:lang w:eastAsia="en-GB"/>
              </w:rPr>
            </w:pPr>
            <w:r w:rsidRPr="008011B2">
              <w:rPr>
                <w:rFonts w:eastAsia="Times New Roman"/>
                <w:lang w:eastAsia="en-GB"/>
              </w:rPr>
              <w:t xml:space="preserve">where X1,X2 = 01 for activate beamlock of Tx only, 10 for activate beamlock of Rx only and 11 for activate </w:t>
            </w:r>
            <w:proofErr w:type="spellStart"/>
            <w:r w:rsidRPr="008011B2">
              <w:rPr>
                <w:rFonts w:eastAsia="Times New Roman"/>
                <w:lang w:eastAsia="en-GB"/>
              </w:rPr>
              <w:t>beamlock</w:t>
            </w:r>
            <w:proofErr w:type="spellEnd"/>
            <w:r w:rsidRPr="008011B2">
              <w:rPr>
                <w:rFonts w:eastAsia="Times New Roman"/>
                <w:lang w:eastAsia="en-GB"/>
              </w:rPr>
              <w:t xml:space="preserve"> of both TxRx</w:t>
            </w:r>
            <w:ins w:id="925" w:author="Nokia-Tuomo Säynäjäkangas" w:date="2024-06-26T14:46:00Z" w16du:dateUtc="2024-06-26T11:46:00Z">
              <w:r w:rsidRPr="008011B2">
                <w:rPr>
                  <w:rFonts w:eastAsia="Times New Roman"/>
                  <w:lang w:eastAsia="en-GB"/>
                </w:rPr>
                <w:t>,</w:t>
              </w:r>
            </w:ins>
          </w:p>
          <w:p w14:paraId="210FAEBA" w14:textId="77777777" w:rsidR="00EB508C" w:rsidRPr="008011B2" w:rsidRDefault="00EB508C" w:rsidP="00EB508C">
            <w:pPr>
              <w:keepNext/>
              <w:rPr>
                <w:ins w:id="926" w:author="Nokia-Tuomo Säynäjäkangas" w:date="2024-07-29T12:43:00Z" w16du:dateUtc="2024-07-29T09:43:00Z"/>
                <w:rFonts w:eastAsia="Times New Roman"/>
                <w:lang w:eastAsia="en-GB"/>
              </w:rPr>
            </w:pPr>
            <w:ins w:id="927" w:author="Nokia-Tuomo Säynäjäkangas" w:date="2024-07-29T12:43:00Z" w16du:dateUtc="2024-07-29T09:43:00Z">
              <w:r w:rsidRPr="008011B2">
                <w:rPr>
                  <w:rFonts w:eastAsia="Times New Roman"/>
                  <w:lang w:eastAsia="en-GB"/>
                </w:rPr>
                <w:t>where T1,T2 = 00 for activate beamlock of best beam formed by the Tx antenna pattern, 01 for activate beamlock of best two beams formed by the Tx antenna pattern(s), 10 for activate beamlock of best three beams formed by the Tx antenna pattern(s) and 11 for activate beamlock of best four beams formed by the Tx antenna pattern(s),</w:t>
              </w:r>
            </w:ins>
          </w:p>
          <w:p w14:paraId="71AEE5D1" w14:textId="77777777" w:rsidR="00EB508C" w:rsidRPr="008011B2" w:rsidRDefault="00EB508C" w:rsidP="00EB508C">
            <w:pPr>
              <w:keepNext/>
              <w:rPr>
                <w:ins w:id="928" w:author="Nokia-Tuomo Säynäjäkangas" w:date="2024-07-29T12:43:00Z" w16du:dateUtc="2024-07-29T09:43:00Z"/>
                <w:rFonts w:eastAsia="Times New Roman"/>
                <w:lang w:eastAsia="en-GB"/>
              </w:rPr>
            </w:pPr>
            <w:ins w:id="929" w:author="Nokia-Tuomo Säynäjäkangas" w:date="2024-07-29T12:43:00Z" w16du:dateUtc="2024-07-29T09:43:00Z">
              <w:r w:rsidRPr="008011B2">
                <w:rPr>
                  <w:rFonts w:eastAsia="Times New Roman"/>
                  <w:lang w:eastAsia="en-GB"/>
                </w:rPr>
                <w:t>where R1,R2,R3 = 000 for activate beamlock of best beam formed by the Rx antenna pattern, 001 for activate beamlock of best two beams formed by the Rx antenna pattern(s), 010 for activate beamlock of best three beams formed by the Rx antenna pattern(s) and 011 for activate beamlock of best beams formed by the Rx antenna pattern(s), 100 for activate beamlock of best five beams formed by the Rx antenna pattern(s), 101 for activate beamlock of best six beams formed by the Rx antenna pattern(s), 110 for activate beamlock of best seven beams formed by the Rx antenna pattern(s) and 111 for activate beamlock of best eight beams formed by the Rx antenna pattern(s),</w:t>
              </w:r>
            </w:ins>
          </w:p>
          <w:p w14:paraId="24F58931" w14:textId="206B328D" w:rsidR="00EB508C" w:rsidRPr="008011B2" w:rsidRDefault="00EB508C" w:rsidP="008F136C">
            <w:pPr>
              <w:keepNext/>
              <w:rPr>
                <w:ins w:id="930" w:author="Nokia-Tuomo Säynäjäkangas" w:date="2024-06-26T14:46:00Z" w16du:dateUtc="2024-06-26T11:46:00Z"/>
                <w:rFonts w:eastAsia="Times New Roman"/>
                <w:lang w:eastAsia="en-GB"/>
              </w:rPr>
            </w:pPr>
            <w:ins w:id="931" w:author="Nokia-Tuomo Säynäjäkangas" w:date="2024-07-29T12:43:00Z" w16du:dateUtc="2024-07-29T09:43:00Z">
              <w:r w:rsidRPr="008011B2">
                <w:rPr>
                  <w:rFonts w:eastAsia="Times New Roman"/>
                  <w:lang w:eastAsia="en-GB"/>
                </w:rPr>
                <w:t>where A1 = 0 for activate beamlock of the beams(s) formed by the Tx/Rx/TxRx antenna pattern(s) according to bits 7 to 3, 1 for activate beamlock of all active beam(s) formed by the Tx/Rx/TxRx antenna pattern(s).</w:t>
              </w:r>
            </w:ins>
          </w:p>
          <w:p w14:paraId="10C219A1" w14:textId="77777777" w:rsidR="00467FDC" w:rsidRPr="008011B2" w:rsidRDefault="00467FDC" w:rsidP="008F136C">
            <w:pPr>
              <w:keepLines/>
              <w:ind w:left="1135" w:hanging="851"/>
              <w:rPr>
                <w:rFonts w:eastAsia="Times New Roman" w:cs="Calibri"/>
                <w:iCs/>
                <w:lang w:eastAsia="en-GB"/>
              </w:rPr>
            </w:pPr>
            <w:r w:rsidRPr="008011B2">
              <w:rPr>
                <w:rFonts w:eastAsia="Times New Roman" w:cs="Calibri"/>
                <w:iCs/>
                <w:lang w:eastAsia="en-GB"/>
              </w:rPr>
              <w:t xml:space="preserve">NOTE: </w:t>
            </w:r>
            <w:r w:rsidRPr="008011B2">
              <w:rPr>
                <w:rFonts w:eastAsia="Times New Roman"/>
                <w:lang w:eastAsia="en-GB"/>
              </w:rPr>
              <w:t>X1,X2 = 00 is not used</w:t>
            </w:r>
          </w:p>
          <w:p w14:paraId="015DF003" w14:textId="77777777" w:rsidR="00467FDC" w:rsidRPr="008011B2" w:rsidRDefault="00467FDC" w:rsidP="008F136C">
            <w:pPr>
              <w:keepNext/>
              <w:keepLines/>
              <w:spacing w:before="120"/>
              <w:ind w:left="1134" w:hanging="1134"/>
              <w:outlineLvl w:val="2"/>
              <w:rPr>
                <w:rFonts w:ascii="Arial" w:eastAsia="Times New Roman" w:hAnsi="Arial"/>
                <w:sz w:val="28"/>
                <w:lang w:eastAsia="en-GB"/>
              </w:rPr>
            </w:pPr>
            <w:r w:rsidRPr="008011B2">
              <w:rPr>
                <w:rFonts w:ascii="Arial" w:eastAsia="Times New Roman" w:hAnsi="Arial"/>
                <w:sz w:val="28"/>
                <w:lang w:eastAsia="en-GB"/>
              </w:rPr>
              <w:t>6.4.2</w:t>
            </w:r>
            <w:r w:rsidRPr="008011B2">
              <w:rPr>
                <w:rFonts w:ascii="Arial" w:eastAsia="Times New Roman" w:hAnsi="Arial"/>
                <w:sz w:val="28"/>
                <w:lang w:eastAsia="en-GB"/>
              </w:rPr>
              <w:tab/>
              <w:t>ACTIVATE BEAMLOCK COMPLETE</w:t>
            </w:r>
          </w:p>
          <w:p w14:paraId="0BCD5140" w14:textId="77777777" w:rsidR="00467FDC" w:rsidRPr="008011B2" w:rsidRDefault="00467FDC" w:rsidP="008F136C">
            <w:pPr>
              <w:keepNext/>
              <w:rPr>
                <w:rFonts w:eastAsia="Times New Roman"/>
                <w:lang w:eastAsia="en-GB"/>
              </w:rPr>
            </w:pPr>
            <w:r w:rsidRPr="008011B2">
              <w:rPr>
                <w:rFonts w:eastAsia="Times New Roman"/>
                <w:lang w:eastAsia="en-GB"/>
              </w:rPr>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97"/>
              <w:gridCol w:w="1893"/>
              <w:gridCol w:w="1349"/>
              <w:gridCol w:w="1481"/>
              <w:gridCol w:w="1333"/>
            </w:tblGrid>
            <w:tr w:rsidR="00467FDC" w:rsidRPr="008011B2" w14:paraId="4394FC7B" w14:textId="77777777" w:rsidTr="008F136C">
              <w:trPr>
                <w:jc w:val="center"/>
              </w:trPr>
              <w:tc>
                <w:tcPr>
                  <w:tcW w:w="2552" w:type="dxa"/>
                </w:tcPr>
                <w:p w14:paraId="5EB2B388"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Information Element</w:t>
                  </w:r>
                </w:p>
              </w:tc>
              <w:tc>
                <w:tcPr>
                  <w:tcW w:w="1930" w:type="dxa"/>
                </w:tcPr>
                <w:p w14:paraId="089E3EFD"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Reference</w:t>
                  </w:r>
                </w:p>
              </w:tc>
              <w:tc>
                <w:tcPr>
                  <w:tcW w:w="1368" w:type="dxa"/>
                </w:tcPr>
                <w:p w14:paraId="39E33226"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Presence</w:t>
                  </w:r>
                </w:p>
              </w:tc>
              <w:tc>
                <w:tcPr>
                  <w:tcW w:w="1512" w:type="dxa"/>
                </w:tcPr>
                <w:p w14:paraId="5C07A528"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Format</w:t>
                  </w:r>
                </w:p>
              </w:tc>
              <w:tc>
                <w:tcPr>
                  <w:tcW w:w="1359" w:type="dxa"/>
                </w:tcPr>
                <w:p w14:paraId="2C57E911"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Length</w:t>
                  </w:r>
                </w:p>
              </w:tc>
            </w:tr>
            <w:tr w:rsidR="00467FDC" w:rsidRPr="008011B2" w14:paraId="01AEBDAD" w14:textId="77777777" w:rsidTr="008F136C">
              <w:trPr>
                <w:jc w:val="center"/>
              </w:trPr>
              <w:tc>
                <w:tcPr>
                  <w:tcW w:w="2552" w:type="dxa"/>
                </w:tcPr>
                <w:p w14:paraId="45A6C337"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Protocol discriminator</w:t>
                  </w:r>
                </w:p>
              </w:tc>
              <w:tc>
                <w:tcPr>
                  <w:tcW w:w="1930" w:type="dxa"/>
                </w:tcPr>
                <w:p w14:paraId="299BE83A"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TS 24.007 [5], sub clause 11.2.3.1.1</w:t>
                  </w:r>
                </w:p>
              </w:tc>
              <w:tc>
                <w:tcPr>
                  <w:tcW w:w="1368" w:type="dxa"/>
                </w:tcPr>
                <w:p w14:paraId="5D28CB57"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010DB362"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05A763DD"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½</w:t>
                  </w:r>
                </w:p>
              </w:tc>
            </w:tr>
            <w:tr w:rsidR="00467FDC" w:rsidRPr="008011B2" w14:paraId="53D6A9A6" w14:textId="77777777" w:rsidTr="008F136C">
              <w:trPr>
                <w:jc w:val="center"/>
              </w:trPr>
              <w:tc>
                <w:tcPr>
                  <w:tcW w:w="2552" w:type="dxa"/>
                </w:tcPr>
                <w:p w14:paraId="27AF5127"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Skip indicator</w:t>
                  </w:r>
                </w:p>
              </w:tc>
              <w:tc>
                <w:tcPr>
                  <w:tcW w:w="1930" w:type="dxa"/>
                </w:tcPr>
                <w:p w14:paraId="0BC8FB53"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TS 24.007 [5], sub clause 11.2.3.1.2</w:t>
                  </w:r>
                </w:p>
              </w:tc>
              <w:tc>
                <w:tcPr>
                  <w:tcW w:w="1368" w:type="dxa"/>
                </w:tcPr>
                <w:p w14:paraId="385E5002"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153020B1"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7262D01C"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½</w:t>
                  </w:r>
                </w:p>
              </w:tc>
            </w:tr>
            <w:tr w:rsidR="00467FDC" w:rsidRPr="008011B2" w14:paraId="6386FD98" w14:textId="77777777" w:rsidTr="008F136C">
              <w:trPr>
                <w:jc w:val="center"/>
              </w:trPr>
              <w:tc>
                <w:tcPr>
                  <w:tcW w:w="2552" w:type="dxa"/>
                </w:tcPr>
                <w:p w14:paraId="6D37194C"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Message type</w:t>
                  </w:r>
                </w:p>
              </w:tc>
              <w:tc>
                <w:tcPr>
                  <w:tcW w:w="1930" w:type="dxa"/>
                </w:tcPr>
                <w:p w14:paraId="75D26A33" w14:textId="77777777" w:rsidR="00467FDC" w:rsidRPr="008011B2" w:rsidRDefault="00467FDC" w:rsidP="008F136C">
                  <w:pPr>
                    <w:keepNext/>
                    <w:keepLines/>
                    <w:spacing w:after="0"/>
                    <w:rPr>
                      <w:rFonts w:ascii="Arial" w:eastAsia="Times New Roman" w:hAnsi="Arial"/>
                      <w:sz w:val="18"/>
                      <w:lang w:eastAsia="en-GB"/>
                    </w:rPr>
                  </w:pPr>
                </w:p>
              </w:tc>
              <w:tc>
                <w:tcPr>
                  <w:tcW w:w="1368" w:type="dxa"/>
                </w:tcPr>
                <w:p w14:paraId="24410E74"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6ED44F94"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61FDDFFE"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r>
          </w:tbl>
          <w:p w14:paraId="4CBBA6C1" w14:textId="77777777" w:rsidR="00467FDC" w:rsidRPr="008011B2" w:rsidRDefault="00467FDC" w:rsidP="008F136C">
            <w:pPr>
              <w:rPr>
                <w:rFonts w:eastAsia="Times New Roman"/>
                <w:lang w:eastAsia="en-GB"/>
              </w:rPr>
            </w:pPr>
          </w:p>
          <w:p w14:paraId="55F92197" w14:textId="77777777" w:rsidR="00467FDC" w:rsidRPr="008011B2" w:rsidRDefault="00467FDC" w:rsidP="008F136C">
            <w:pPr>
              <w:keepNext/>
              <w:keepLines/>
              <w:rPr>
                <w:rFonts w:eastAsia="Times New Roman"/>
                <w:lang w:eastAsia="en-GB"/>
              </w:rPr>
            </w:pPr>
            <w:r w:rsidRPr="008011B2">
              <w:rPr>
                <w:rFonts w:eastAsia="Times New Roman"/>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467FDC" w:rsidRPr="008011B2" w14:paraId="311E5D09" w14:textId="77777777" w:rsidTr="008F136C">
              <w:trPr>
                <w:jc w:val="center"/>
              </w:trPr>
              <w:tc>
                <w:tcPr>
                  <w:tcW w:w="851" w:type="dxa"/>
                </w:tcPr>
                <w:p w14:paraId="518A71C6"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8</w:t>
                  </w:r>
                </w:p>
              </w:tc>
              <w:tc>
                <w:tcPr>
                  <w:tcW w:w="851" w:type="dxa"/>
                </w:tcPr>
                <w:p w14:paraId="473BA38D"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7</w:t>
                  </w:r>
                </w:p>
              </w:tc>
              <w:tc>
                <w:tcPr>
                  <w:tcW w:w="851" w:type="dxa"/>
                </w:tcPr>
                <w:p w14:paraId="55FE4445"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6</w:t>
                  </w:r>
                </w:p>
              </w:tc>
              <w:tc>
                <w:tcPr>
                  <w:tcW w:w="851" w:type="dxa"/>
                </w:tcPr>
                <w:p w14:paraId="168DE210"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5</w:t>
                  </w:r>
                </w:p>
              </w:tc>
              <w:tc>
                <w:tcPr>
                  <w:tcW w:w="851" w:type="dxa"/>
                </w:tcPr>
                <w:p w14:paraId="5C262EDE"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4</w:t>
                  </w:r>
                </w:p>
              </w:tc>
              <w:tc>
                <w:tcPr>
                  <w:tcW w:w="851" w:type="dxa"/>
                </w:tcPr>
                <w:p w14:paraId="3FE0D72F"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3</w:t>
                  </w:r>
                </w:p>
              </w:tc>
              <w:tc>
                <w:tcPr>
                  <w:tcW w:w="851" w:type="dxa"/>
                </w:tcPr>
                <w:p w14:paraId="2FAC0C6D"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2</w:t>
                  </w:r>
                </w:p>
              </w:tc>
              <w:tc>
                <w:tcPr>
                  <w:tcW w:w="851" w:type="dxa"/>
                </w:tcPr>
                <w:p w14:paraId="76659014"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1</w:t>
                  </w:r>
                </w:p>
              </w:tc>
              <w:tc>
                <w:tcPr>
                  <w:tcW w:w="1380" w:type="dxa"/>
                </w:tcPr>
                <w:p w14:paraId="31555158" w14:textId="77777777" w:rsidR="00467FDC" w:rsidRPr="008011B2" w:rsidRDefault="00467FDC" w:rsidP="008F136C">
                  <w:pPr>
                    <w:keepNext/>
                    <w:keepLines/>
                    <w:spacing w:after="0"/>
                    <w:jc w:val="center"/>
                    <w:rPr>
                      <w:rFonts w:ascii="Arial" w:eastAsia="Times New Roman" w:hAnsi="Arial"/>
                      <w:b/>
                      <w:sz w:val="18"/>
                      <w:lang w:eastAsia="en-GB"/>
                    </w:rPr>
                  </w:pPr>
                  <w:proofErr w:type="spellStart"/>
                  <w:r w:rsidRPr="008011B2">
                    <w:rPr>
                      <w:rFonts w:ascii="Arial" w:eastAsia="Times New Roman" w:hAnsi="Arial"/>
                      <w:b/>
                      <w:sz w:val="18"/>
                      <w:lang w:eastAsia="en-GB"/>
                    </w:rPr>
                    <w:t>bit</w:t>
                  </w:r>
                  <w:proofErr w:type="spellEnd"/>
                  <w:r w:rsidRPr="008011B2">
                    <w:rPr>
                      <w:rFonts w:ascii="Arial" w:eastAsia="Times New Roman" w:hAnsi="Arial"/>
                      <w:b/>
                      <w:sz w:val="18"/>
                      <w:lang w:eastAsia="en-GB"/>
                    </w:rPr>
                    <w:t xml:space="preserve"> no.</w:t>
                  </w:r>
                </w:p>
              </w:tc>
            </w:tr>
            <w:tr w:rsidR="00467FDC" w:rsidRPr="008011B2" w14:paraId="0EE0A404" w14:textId="77777777" w:rsidTr="008F136C">
              <w:trPr>
                <w:jc w:val="center"/>
              </w:trPr>
              <w:tc>
                <w:tcPr>
                  <w:tcW w:w="851" w:type="dxa"/>
                </w:tcPr>
                <w:p w14:paraId="74E3E15B"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lastRenderedPageBreak/>
                    <w:t>1</w:t>
                  </w:r>
                </w:p>
              </w:tc>
              <w:tc>
                <w:tcPr>
                  <w:tcW w:w="851" w:type="dxa"/>
                </w:tcPr>
                <w:p w14:paraId="65495E03"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4AA87FF7"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851" w:type="dxa"/>
                </w:tcPr>
                <w:p w14:paraId="3D420FA1"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2A5E78B8"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0549ED89"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002A4736"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70FA9D0F"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1380" w:type="dxa"/>
                </w:tcPr>
                <w:p w14:paraId="59683C5D"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octet 1</w:t>
                  </w:r>
                </w:p>
              </w:tc>
            </w:tr>
          </w:tbl>
          <w:p w14:paraId="5B00D3F7" w14:textId="77777777" w:rsidR="00467FDC" w:rsidRPr="008011B2" w:rsidRDefault="00467FDC" w:rsidP="008F136C">
            <w:pPr>
              <w:keepNext/>
              <w:keepLines/>
              <w:spacing w:before="120"/>
              <w:ind w:left="1134" w:hanging="1134"/>
              <w:outlineLvl w:val="2"/>
              <w:rPr>
                <w:rFonts w:ascii="Arial" w:eastAsia="Times New Roman" w:hAnsi="Arial"/>
                <w:sz w:val="28"/>
                <w:lang w:eastAsia="en-GB"/>
              </w:rPr>
            </w:pPr>
            <w:r w:rsidRPr="008011B2">
              <w:rPr>
                <w:rFonts w:ascii="Arial" w:eastAsia="Times New Roman" w:hAnsi="Arial"/>
                <w:sz w:val="28"/>
                <w:lang w:eastAsia="en-GB"/>
              </w:rPr>
              <w:t>6.4.3</w:t>
            </w:r>
            <w:r w:rsidRPr="008011B2">
              <w:rPr>
                <w:rFonts w:ascii="Arial" w:eastAsia="Times New Roman" w:hAnsi="Arial"/>
                <w:sz w:val="28"/>
                <w:lang w:eastAsia="en-GB"/>
              </w:rPr>
              <w:tab/>
              <w:t>DEACTIVATE BEAMLOCK</w:t>
            </w:r>
          </w:p>
          <w:p w14:paraId="49D09282" w14:textId="77777777" w:rsidR="00467FDC" w:rsidRPr="008011B2" w:rsidRDefault="00467FDC" w:rsidP="008F136C">
            <w:pPr>
              <w:keepNext/>
              <w:rPr>
                <w:rFonts w:eastAsia="Times New Roman"/>
                <w:lang w:eastAsia="en-GB"/>
              </w:rPr>
            </w:pPr>
            <w:r w:rsidRPr="008011B2">
              <w:rPr>
                <w:rFonts w:eastAsia="Times New Roman"/>
                <w:lang w:eastAsia="en-GB"/>
              </w:rPr>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97"/>
              <w:gridCol w:w="1893"/>
              <w:gridCol w:w="1349"/>
              <w:gridCol w:w="1481"/>
              <w:gridCol w:w="1333"/>
            </w:tblGrid>
            <w:tr w:rsidR="00467FDC" w:rsidRPr="008011B2" w14:paraId="71D4373B" w14:textId="77777777" w:rsidTr="008F136C">
              <w:trPr>
                <w:jc w:val="center"/>
              </w:trPr>
              <w:tc>
                <w:tcPr>
                  <w:tcW w:w="2552" w:type="dxa"/>
                </w:tcPr>
                <w:p w14:paraId="61914EA8"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Information Element</w:t>
                  </w:r>
                </w:p>
              </w:tc>
              <w:tc>
                <w:tcPr>
                  <w:tcW w:w="1930" w:type="dxa"/>
                </w:tcPr>
                <w:p w14:paraId="1E835D2C"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Reference</w:t>
                  </w:r>
                </w:p>
              </w:tc>
              <w:tc>
                <w:tcPr>
                  <w:tcW w:w="1368" w:type="dxa"/>
                </w:tcPr>
                <w:p w14:paraId="309A282B"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Presence</w:t>
                  </w:r>
                </w:p>
              </w:tc>
              <w:tc>
                <w:tcPr>
                  <w:tcW w:w="1512" w:type="dxa"/>
                </w:tcPr>
                <w:p w14:paraId="2503C287"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Format</w:t>
                  </w:r>
                </w:p>
              </w:tc>
              <w:tc>
                <w:tcPr>
                  <w:tcW w:w="1359" w:type="dxa"/>
                </w:tcPr>
                <w:p w14:paraId="1C4A84C5"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Length</w:t>
                  </w:r>
                </w:p>
              </w:tc>
            </w:tr>
            <w:tr w:rsidR="00467FDC" w:rsidRPr="008011B2" w14:paraId="4C6F7257" w14:textId="77777777" w:rsidTr="008F136C">
              <w:trPr>
                <w:jc w:val="center"/>
              </w:trPr>
              <w:tc>
                <w:tcPr>
                  <w:tcW w:w="2552" w:type="dxa"/>
                </w:tcPr>
                <w:p w14:paraId="7557BF14"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Protocol discriminator</w:t>
                  </w:r>
                </w:p>
              </w:tc>
              <w:tc>
                <w:tcPr>
                  <w:tcW w:w="1930" w:type="dxa"/>
                </w:tcPr>
                <w:p w14:paraId="424A4ACA"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TS 24.007 [5], sub clause 11.2.3.1.1</w:t>
                  </w:r>
                </w:p>
              </w:tc>
              <w:tc>
                <w:tcPr>
                  <w:tcW w:w="1368" w:type="dxa"/>
                </w:tcPr>
                <w:p w14:paraId="37241035"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7D8E9F83"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638A51C2"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½</w:t>
                  </w:r>
                </w:p>
              </w:tc>
            </w:tr>
            <w:tr w:rsidR="00467FDC" w:rsidRPr="008011B2" w14:paraId="236C44BF" w14:textId="77777777" w:rsidTr="008F136C">
              <w:trPr>
                <w:jc w:val="center"/>
              </w:trPr>
              <w:tc>
                <w:tcPr>
                  <w:tcW w:w="2552" w:type="dxa"/>
                </w:tcPr>
                <w:p w14:paraId="6A825EE7"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Skip indicator</w:t>
                  </w:r>
                </w:p>
              </w:tc>
              <w:tc>
                <w:tcPr>
                  <w:tcW w:w="1930" w:type="dxa"/>
                </w:tcPr>
                <w:p w14:paraId="267FA1F4"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TS 24.007 [5], sub clause 11.2.3.1.2</w:t>
                  </w:r>
                </w:p>
              </w:tc>
              <w:tc>
                <w:tcPr>
                  <w:tcW w:w="1368" w:type="dxa"/>
                </w:tcPr>
                <w:p w14:paraId="0974E5E9"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64A4CE12"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21826BBF"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½</w:t>
                  </w:r>
                </w:p>
              </w:tc>
            </w:tr>
            <w:tr w:rsidR="00467FDC" w:rsidRPr="008011B2" w14:paraId="36259DE7" w14:textId="77777777" w:rsidTr="008F136C">
              <w:trPr>
                <w:jc w:val="center"/>
              </w:trPr>
              <w:tc>
                <w:tcPr>
                  <w:tcW w:w="2552" w:type="dxa"/>
                </w:tcPr>
                <w:p w14:paraId="0B961C5F"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Message type</w:t>
                  </w:r>
                </w:p>
              </w:tc>
              <w:tc>
                <w:tcPr>
                  <w:tcW w:w="1930" w:type="dxa"/>
                </w:tcPr>
                <w:p w14:paraId="18CB18D8" w14:textId="77777777" w:rsidR="00467FDC" w:rsidRPr="008011B2" w:rsidRDefault="00467FDC" w:rsidP="008F136C">
                  <w:pPr>
                    <w:keepNext/>
                    <w:keepLines/>
                    <w:spacing w:after="0"/>
                    <w:rPr>
                      <w:rFonts w:ascii="Arial" w:eastAsia="Times New Roman" w:hAnsi="Arial"/>
                      <w:sz w:val="18"/>
                      <w:lang w:eastAsia="en-GB"/>
                    </w:rPr>
                  </w:pPr>
                </w:p>
              </w:tc>
              <w:tc>
                <w:tcPr>
                  <w:tcW w:w="1368" w:type="dxa"/>
                </w:tcPr>
                <w:p w14:paraId="4284D004"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7C2CF01B"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63044706"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r>
          </w:tbl>
          <w:p w14:paraId="5C276FE6" w14:textId="77777777" w:rsidR="00467FDC" w:rsidRPr="008011B2" w:rsidRDefault="00467FDC" w:rsidP="008F136C">
            <w:pPr>
              <w:rPr>
                <w:rFonts w:eastAsia="Times New Roman"/>
                <w:lang w:eastAsia="en-GB"/>
              </w:rPr>
            </w:pPr>
          </w:p>
          <w:p w14:paraId="6FFCA13E" w14:textId="77777777" w:rsidR="00467FDC" w:rsidRPr="008011B2" w:rsidRDefault="00467FDC" w:rsidP="008F136C">
            <w:pPr>
              <w:keepNext/>
              <w:keepLines/>
              <w:rPr>
                <w:rFonts w:eastAsia="Times New Roman"/>
                <w:lang w:eastAsia="en-GB"/>
              </w:rPr>
            </w:pPr>
            <w:r w:rsidRPr="008011B2">
              <w:rPr>
                <w:rFonts w:eastAsia="Times New Roman"/>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467FDC" w:rsidRPr="008011B2" w14:paraId="7BD9FD00" w14:textId="77777777" w:rsidTr="008F136C">
              <w:trPr>
                <w:jc w:val="center"/>
              </w:trPr>
              <w:tc>
                <w:tcPr>
                  <w:tcW w:w="851" w:type="dxa"/>
                </w:tcPr>
                <w:p w14:paraId="49C2CDCB"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8</w:t>
                  </w:r>
                </w:p>
              </w:tc>
              <w:tc>
                <w:tcPr>
                  <w:tcW w:w="851" w:type="dxa"/>
                </w:tcPr>
                <w:p w14:paraId="515DD1C4"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7</w:t>
                  </w:r>
                </w:p>
              </w:tc>
              <w:tc>
                <w:tcPr>
                  <w:tcW w:w="851" w:type="dxa"/>
                </w:tcPr>
                <w:p w14:paraId="1745310F"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6</w:t>
                  </w:r>
                </w:p>
              </w:tc>
              <w:tc>
                <w:tcPr>
                  <w:tcW w:w="851" w:type="dxa"/>
                </w:tcPr>
                <w:p w14:paraId="5477D2A8"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5</w:t>
                  </w:r>
                </w:p>
              </w:tc>
              <w:tc>
                <w:tcPr>
                  <w:tcW w:w="851" w:type="dxa"/>
                </w:tcPr>
                <w:p w14:paraId="13D95871"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4</w:t>
                  </w:r>
                </w:p>
              </w:tc>
              <w:tc>
                <w:tcPr>
                  <w:tcW w:w="851" w:type="dxa"/>
                </w:tcPr>
                <w:p w14:paraId="14229FA0"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3</w:t>
                  </w:r>
                </w:p>
              </w:tc>
              <w:tc>
                <w:tcPr>
                  <w:tcW w:w="851" w:type="dxa"/>
                </w:tcPr>
                <w:p w14:paraId="0F5275ED"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2</w:t>
                  </w:r>
                </w:p>
              </w:tc>
              <w:tc>
                <w:tcPr>
                  <w:tcW w:w="851" w:type="dxa"/>
                </w:tcPr>
                <w:p w14:paraId="6982AC6F"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1</w:t>
                  </w:r>
                </w:p>
              </w:tc>
              <w:tc>
                <w:tcPr>
                  <w:tcW w:w="1380" w:type="dxa"/>
                </w:tcPr>
                <w:p w14:paraId="551E0606" w14:textId="77777777" w:rsidR="00467FDC" w:rsidRPr="008011B2" w:rsidRDefault="00467FDC" w:rsidP="008F136C">
                  <w:pPr>
                    <w:keepNext/>
                    <w:keepLines/>
                    <w:spacing w:after="0"/>
                    <w:jc w:val="center"/>
                    <w:rPr>
                      <w:rFonts w:ascii="Arial" w:eastAsia="Times New Roman" w:hAnsi="Arial"/>
                      <w:b/>
                      <w:sz w:val="18"/>
                      <w:lang w:eastAsia="en-GB"/>
                    </w:rPr>
                  </w:pPr>
                  <w:proofErr w:type="spellStart"/>
                  <w:r w:rsidRPr="008011B2">
                    <w:rPr>
                      <w:rFonts w:ascii="Arial" w:eastAsia="Times New Roman" w:hAnsi="Arial"/>
                      <w:b/>
                      <w:sz w:val="18"/>
                      <w:lang w:eastAsia="en-GB"/>
                    </w:rPr>
                    <w:t>bit</w:t>
                  </w:r>
                  <w:proofErr w:type="spellEnd"/>
                  <w:r w:rsidRPr="008011B2">
                    <w:rPr>
                      <w:rFonts w:ascii="Arial" w:eastAsia="Times New Roman" w:hAnsi="Arial"/>
                      <w:b/>
                      <w:sz w:val="18"/>
                      <w:lang w:eastAsia="en-GB"/>
                    </w:rPr>
                    <w:t xml:space="preserve"> no.</w:t>
                  </w:r>
                </w:p>
              </w:tc>
            </w:tr>
            <w:tr w:rsidR="00467FDC" w:rsidRPr="008011B2" w14:paraId="01435ED8" w14:textId="77777777" w:rsidTr="008F136C">
              <w:trPr>
                <w:jc w:val="center"/>
              </w:trPr>
              <w:tc>
                <w:tcPr>
                  <w:tcW w:w="851" w:type="dxa"/>
                </w:tcPr>
                <w:p w14:paraId="74CBED9F"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851" w:type="dxa"/>
                </w:tcPr>
                <w:p w14:paraId="4E67DA15"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01263212"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851" w:type="dxa"/>
                </w:tcPr>
                <w:p w14:paraId="315B993B"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22124B39"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32DC8012"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5029F0C4"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851" w:type="dxa"/>
                </w:tcPr>
                <w:p w14:paraId="74067690"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1380" w:type="dxa"/>
                </w:tcPr>
                <w:p w14:paraId="36FF754A"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octet 1</w:t>
                  </w:r>
                </w:p>
              </w:tc>
            </w:tr>
          </w:tbl>
          <w:p w14:paraId="109A3879" w14:textId="77777777" w:rsidR="00467FDC" w:rsidRPr="008011B2" w:rsidRDefault="00467FDC" w:rsidP="008F136C">
            <w:pPr>
              <w:rPr>
                <w:rFonts w:eastAsia="Times New Roman"/>
                <w:lang w:eastAsia="en-GB"/>
              </w:rPr>
            </w:pPr>
          </w:p>
          <w:p w14:paraId="07752FB0" w14:textId="77777777" w:rsidR="00467FDC" w:rsidRPr="008011B2" w:rsidRDefault="00467FDC" w:rsidP="008F136C">
            <w:pPr>
              <w:keepNext/>
              <w:keepLines/>
              <w:spacing w:before="120"/>
              <w:ind w:left="1134" w:hanging="1134"/>
              <w:outlineLvl w:val="2"/>
              <w:rPr>
                <w:rFonts w:ascii="Arial" w:eastAsia="Times New Roman" w:hAnsi="Arial"/>
                <w:sz w:val="28"/>
                <w:lang w:eastAsia="en-GB"/>
              </w:rPr>
            </w:pPr>
            <w:r w:rsidRPr="008011B2">
              <w:rPr>
                <w:rFonts w:ascii="Arial" w:eastAsia="Times New Roman" w:hAnsi="Arial"/>
                <w:sz w:val="28"/>
                <w:lang w:eastAsia="en-GB"/>
              </w:rPr>
              <w:t>6.4.4</w:t>
            </w:r>
            <w:r w:rsidRPr="008011B2">
              <w:rPr>
                <w:rFonts w:ascii="Arial" w:eastAsia="Times New Roman" w:hAnsi="Arial"/>
                <w:sz w:val="28"/>
                <w:lang w:eastAsia="en-GB"/>
              </w:rPr>
              <w:tab/>
              <w:t>DEACTIVATE BEAMLOCK COMPLETE</w:t>
            </w:r>
          </w:p>
          <w:p w14:paraId="35B3149E" w14:textId="77777777" w:rsidR="00467FDC" w:rsidRPr="008011B2" w:rsidRDefault="00467FDC" w:rsidP="008F136C">
            <w:pPr>
              <w:keepNext/>
              <w:rPr>
                <w:rFonts w:eastAsia="Times New Roman"/>
                <w:lang w:eastAsia="en-GB"/>
              </w:rPr>
            </w:pPr>
            <w:r w:rsidRPr="008011B2">
              <w:rPr>
                <w:rFonts w:eastAsia="Times New Roman"/>
                <w:lang w:eastAsia="en-GB"/>
              </w:rPr>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97"/>
              <w:gridCol w:w="1893"/>
              <w:gridCol w:w="1349"/>
              <w:gridCol w:w="1481"/>
              <w:gridCol w:w="1333"/>
            </w:tblGrid>
            <w:tr w:rsidR="00467FDC" w:rsidRPr="008011B2" w14:paraId="3A2A0F99" w14:textId="77777777" w:rsidTr="008F136C">
              <w:trPr>
                <w:jc w:val="center"/>
              </w:trPr>
              <w:tc>
                <w:tcPr>
                  <w:tcW w:w="2552" w:type="dxa"/>
                </w:tcPr>
                <w:p w14:paraId="322AD0E5"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Information Element</w:t>
                  </w:r>
                </w:p>
              </w:tc>
              <w:tc>
                <w:tcPr>
                  <w:tcW w:w="1930" w:type="dxa"/>
                </w:tcPr>
                <w:p w14:paraId="2F9CBB1B"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Reference</w:t>
                  </w:r>
                </w:p>
              </w:tc>
              <w:tc>
                <w:tcPr>
                  <w:tcW w:w="1368" w:type="dxa"/>
                </w:tcPr>
                <w:p w14:paraId="2AC2D373"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Presence</w:t>
                  </w:r>
                </w:p>
              </w:tc>
              <w:tc>
                <w:tcPr>
                  <w:tcW w:w="1512" w:type="dxa"/>
                </w:tcPr>
                <w:p w14:paraId="0F36B80D"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Format</w:t>
                  </w:r>
                </w:p>
              </w:tc>
              <w:tc>
                <w:tcPr>
                  <w:tcW w:w="1359" w:type="dxa"/>
                </w:tcPr>
                <w:p w14:paraId="413F72F6"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Length</w:t>
                  </w:r>
                </w:p>
              </w:tc>
            </w:tr>
            <w:tr w:rsidR="00467FDC" w:rsidRPr="008011B2" w14:paraId="1C009288" w14:textId="77777777" w:rsidTr="008F136C">
              <w:trPr>
                <w:jc w:val="center"/>
              </w:trPr>
              <w:tc>
                <w:tcPr>
                  <w:tcW w:w="2552" w:type="dxa"/>
                </w:tcPr>
                <w:p w14:paraId="7AA53E50"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Protocol discriminator</w:t>
                  </w:r>
                </w:p>
              </w:tc>
              <w:tc>
                <w:tcPr>
                  <w:tcW w:w="1930" w:type="dxa"/>
                </w:tcPr>
                <w:p w14:paraId="30548C2F"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TS 24.007 [5], sub clause 11.2.3.1.1</w:t>
                  </w:r>
                </w:p>
              </w:tc>
              <w:tc>
                <w:tcPr>
                  <w:tcW w:w="1368" w:type="dxa"/>
                </w:tcPr>
                <w:p w14:paraId="3692AA23"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3395C9FF"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147307D7"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½</w:t>
                  </w:r>
                </w:p>
              </w:tc>
            </w:tr>
            <w:tr w:rsidR="00467FDC" w:rsidRPr="008011B2" w14:paraId="74DCA668" w14:textId="77777777" w:rsidTr="008F136C">
              <w:trPr>
                <w:jc w:val="center"/>
              </w:trPr>
              <w:tc>
                <w:tcPr>
                  <w:tcW w:w="2552" w:type="dxa"/>
                </w:tcPr>
                <w:p w14:paraId="5D023390"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Skip indicator</w:t>
                  </w:r>
                </w:p>
              </w:tc>
              <w:tc>
                <w:tcPr>
                  <w:tcW w:w="1930" w:type="dxa"/>
                </w:tcPr>
                <w:p w14:paraId="3880F215"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TS 24.007 [5], sub clause 11.2.3.1.2</w:t>
                  </w:r>
                </w:p>
              </w:tc>
              <w:tc>
                <w:tcPr>
                  <w:tcW w:w="1368" w:type="dxa"/>
                </w:tcPr>
                <w:p w14:paraId="45D3D024"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69E4DDFA"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0C24A50D"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½</w:t>
                  </w:r>
                </w:p>
              </w:tc>
            </w:tr>
            <w:tr w:rsidR="00467FDC" w:rsidRPr="008011B2" w14:paraId="21CB72F4" w14:textId="77777777" w:rsidTr="008F136C">
              <w:trPr>
                <w:jc w:val="center"/>
              </w:trPr>
              <w:tc>
                <w:tcPr>
                  <w:tcW w:w="2552" w:type="dxa"/>
                </w:tcPr>
                <w:p w14:paraId="4FE8D6F2"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Message type</w:t>
                  </w:r>
                </w:p>
              </w:tc>
              <w:tc>
                <w:tcPr>
                  <w:tcW w:w="1930" w:type="dxa"/>
                </w:tcPr>
                <w:p w14:paraId="328AE2CC" w14:textId="77777777" w:rsidR="00467FDC" w:rsidRPr="008011B2" w:rsidRDefault="00467FDC" w:rsidP="008F136C">
                  <w:pPr>
                    <w:keepNext/>
                    <w:keepLines/>
                    <w:spacing w:after="0"/>
                    <w:rPr>
                      <w:rFonts w:ascii="Arial" w:eastAsia="Times New Roman" w:hAnsi="Arial"/>
                      <w:sz w:val="18"/>
                      <w:lang w:eastAsia="en-GB"/>
                    </w:rPr>
                  </w:pPr>
                </w:p>
              </w:tc>
              <w:tc>
                <w:tcPr>
                  <w:tcW w:w="1368" w:type="dxa"/>
                </w:tcPr>
                <w:p w14:paraId="152B80A2"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40F27622"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30AAC16E"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r>
          </w:tbl>
          <w:p w14:paraId="1505B3E4" w14:textId="77777777" w:rsidR="00467FDC" w:rsidRPr="008011B2" w:rsidRDefault="00467FDC" w:rsidP="008F136C">
            <w:pPr>
              <w:rPr>
                <w:rFonts w:eastAsia="Times New Roman"/>
                <w:lang w:eastAsia="en-GB"/>
              </w:rPr>
            </w:pPr>
          </w:p>
          <w:p w14:paraId="16D2DC9D" w14:textId="77777777" w:rsidR="00467FDC" w:rsidRPr="008011B2" w:rsidRDefault="00467FDC" w:rsidP="008F136C">
            <w:pPr>
              <w:keepNext/>
              <w:keepLines/>
              <w:rPr>
                <w:rFonts w:eastAsia="Times New Roman"/>
                <w:lang w:eastAsia="en-GB"/>
              </w:rPr>
            </w:pPr>
            <w:r w:rsidRPr="008011B2">
              <w:rPr>
                <w:rFonts w:eastAsia="Times New Roman"/>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467FDC" w:rsidRPr="008011B2" w14:paraId="0DDAECFE" w14:textId="77777777" w:rsidTr="008F136C">
              <w:trPr>
                <w:jc w:val="center"/>
              </w:trPr>
              <w:tc>
                <w:tcPr>
                  <w:tcW w:w="851" w:type="dxa"/>
                </w:tcPr>
                <w:p w14:paraId="32664203"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8</w:t>
                  </w:r>
                </w:p>
              </w:tc>
              <w:tc>
                <w:tcPr>
                  <w:tcW w:w="851" w:type="dxa"/>
                </w:tcPr>
                <w:p w14:paraId="17FF31CD"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7</w:t>
                  </w:r>
                </w:p>
              </w:tc>
              <w:tc>
                <w:tcPr>
                  <w:tcW w:w="851" w:type="dxa"/>
                </w:tcPr>
                <w:p w14:paraId="34264E9B"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6</w:t>
                  </w:r>
                </w:p>
              </w:tc>
              <w:tc>
                <w:tcPr>
                  <w:tcW w:w="851" w:type="dxa"/>
                </w:tcPr>
                <w:p w14:paraId="3CA24E93"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5</w:t>
                  </w:r>
                </w:p>
              </w:tc>
              <w:tc>
                <w:tcPr>
                  <w:tcW w:w="851" w:type="dxa"/>
                </w:tcPr>
                <w:p w14:paraId="39AD3512"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4</w:t>
                  </w:r>
                </w:p>
              </w:tc>
              <w:tc>
                <w:tcPr>
                  <w:tcW w:w="851" w:type="dxa"/>
                </w:tcPr>
                <w:p w14:paraId="44D9BAF2"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3</w:t>
                  </w:r>
                </w:p>
              </w:tc>
              <w:tc>
                <w:tcPr>
                  <w:tcW w:w="851" w:type="dxa"/>
                </w:tcPr>
                <w:p w14:paraId="6FE5B3B9"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2</w:t>
                  </w:r>
                </w:p>
              </w:tc>
              <w:tc>
                <w:tcPr>
                  <w:tcW w:w="851" w:type="dxa"/>
                </w:tcPr>
                <w:p w14:paraId="5A2CA9EE"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1</w:t>
                  </w:r>
                </w:p>
              </w:tc>
              <w:tc>
                <w:tcPr>
                  <w:tcW w:w="1380" w:type="dxa"/>
                </w:tcPr>
                <w:p w14:paraId="7E7FF4B0" w14:textId="77777777" w:rsidR="00467FDC" w:rsidRPr="008011B2" w:rsidRDefault="00467FDC" w:rsidP="008F136C">
                  <w:pPr>
                    <w:keepNext/>
                    <w:keepLines/>
                    <w:spacing w:after="0"/>
                    <w:jc w:val="center"/>
                    <w:rPr>
                      <w:rFonts w:ascii="Arial" w:eastAsia="Times New Roman" w:hAnsi="Arial"/>
                      <w:b/>
                      <w:sz w:val="18"/>
                      <w:lang w:eastAsia="en-GB"/>
                    </w:rPr>
                  </w:pPr>
                  <w:proofErr w:type="spellStart"/>
                  <w:r w:rsidRPr="008011B2">
                    <w:rPr>
                      <w:rFonts w:ascii="Arial" w:eastAsia="Times New Roman" w:hAnsi="Arial"/>
                      <w:b/>
                      <w:sz w:val="18"/>
                      <w:lang w:eastAsia="en-GB"/>
                    </w:rPr>
                    <w:t>bit</w:t>
                  </w:r>
                  <w:proofErr w:type="spellEnd"/>
                  <w:r w:rsidRPr="008011B2">
                    <w:rPr>
                      <w:rFonts w:ascii="Arial" w:eastAsia="Times New Roman" w:hAnsi="Arial"/>
                      <w:b/>
                      <w:sz w:val="18"/>
                      <w:lang w:eastAsia="en-GB"/>
                    </w:rPr>
                    <w:t xml:space="preserve"> no.</w:t>
                  </w:r>
                </w:p>
              </w:tc>
            </w:tr>
            <w:tr w:rsidR="00467FDC" w:rsidRPr="007A3001" w14:paraId="188353BC" w14:textId="77777777" w:rsidTr="008F136C">
              <w:trPr>
                <w:jc w:val="center"/>
              </w:trPr>
              <w:tc>
                <w:tcPr>
                  <w:tcW w:w="851" w:type="dxa"/>
                </w:tcPr>
                <w:p w14:paraId="22C272DD"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851" w:type="dxa"/>
                </w:tcPr>
                <w:p w14:paraId="18BD50AB"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31CC756E"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851" w:type="dxa"/>
                </w:tcPr>
                <w:p w14:paraId="0BC1D77A"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267426FC"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510845D9"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456C676E"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851" w:type="dxa"/>
                </w:tcPr>
                <w:p w14:paraId="6AC8B961"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1380" w:type="dxa"/>
                </w:tcPr>
                <w:p w14:paraId="317CB6F3" w14:textId="77777777" w:rsidR="00467FDC" w:rsidRPr="007A3001"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octet 1</w:t>
                  </w:r>
                </w:p>
              </w:tc>
            </w:tr>
          </w:tbl>
          <w:p w14:paraId="01300368" w14:textId="77777777" w:rsidR="00467FDC" w:rsidRPr="00C77F56" w:rsidRDefault="00467FDC" w:rsidP="008F136C">
            <w:pPr>
              <w:rPr>
                <w:szCs w:val="22"/>
              </w:rPr>
            </w:pPr>
          </w:p>
        </w:tc>
      </w:tr>
    </w:tbl>
    <w:p w14:paraId="32099127" w14:textId="77777777" w:rsidR="00467FDC" w:rsidRPr="00B23F86" w:rsidRDefault="00467FDC" w:rsidP="00B23F86">
      <w:pPr>
        <w:jc w:val="both"/>
      </w:pPr>
    </w:p>
    <w:p w14:paraId="5494DE56" w14:textId="77777777" w:rsidR="00F46333" w:rsidRDefault="00000000" w:rsidP="00C25877">
      <w:pPr>
        <w:spacing w:before="120" w:after="120"/>
      </w:pPr>
      <w:r>
        <w:pict w14:anchorId="4B22386F">
          <v:rect id="_x0000_i1026" style="width:482.05pt;height:1pt" o:hralign="center" o:hrstd="t" o:hrnoshade="t" o:hr="t" fillcolor="#0d0d0d" stroked="f">
            <v:textbox inset="5.85pt,.7pt,5.85pt,.7pt"/>
          </v:rect>
        </w:pict>
      </w:r>
    </w:p>
    <w:p w14:paraId="09922A63" w14:textId="411F9AD6" w:rsidR="00B23F86" w:rsidRPr="00B23F86" w:rsidRDefault="00496B91" w:rsidP="00B23F86">
      <w:pPr>
        <w:pStyle w:val="tdoc-header"/>
        <w:overflowPunct w:val="0"/>
        <w:autoSpaceDE w:val="0"/>
        <w:autoSpaceDN w:val="0"/>
        <w:adjustRightInd w:val="0"/>
        <w:spacing w:after="180"/>
        <w:textAlignment w:val="baseline"/>
        <w:outlineLvl w:val="0"/>
        <w:rPr>
          <w:b/>
          <w:noProof w:val="0"/>
          <w:lang w:eastAsia="ja-JP"/>
        </w:rPr>
      </w:pPr>
      <w:r>
        <w:rPr>
          <w:b/>
          <w:noProof w:val="0"/>
        </w:rPr>
        <w:t>3</w:t>
      </w:r>
      <w:r w:rsidR="00F46333">
        <w:rPr>
          <w:b/>
          <w:noProof w:val="0"/>
        </w:rPr>
        <w:t>.</w:t>
      </w:r>
      <w:r w:rsidR="00F46333">
        <w:rPr>
          <w:b/>
          <w:noProof w:val="0"/>
        </w:rPr>
        <w:tab/>
      </w:r>
      <w:r>
        <w:rPr>
          <w:b/>
          <w:noProof w:val="0"/>
        </w:rPr>
        <w:t>Conclusion</w:t>
      </w:r>
    </w:p>
    <w:p w14:paraId="341DEEBF" w14:textId="028AA5AB" w:rsidR="00CE5B78" w:rsidRPr="008011B2" w:rsidRDefault="00B23F86" w:rsidP="00CE5B78">
      <w:pPr>
        <w:jc w:val="both"/>
      </w:pPr>
      <w:r w:rsidRPr="008011B2">
        <w:rPr>
          <w:szCs w:val="22"/>
        </w:rPr>
        <w:t xml:space="preserve">To fulfil the request in RAN4 LS [1] our </w:t>
      </w:r>
      <w:r w:rsidRPr="008011B2">
        <w:t>proposal is to set independently the number of Tx antenna patterns</w:t>
      </w:r>
      <w:r w:rsidR="00CE5B78" w:rsidRPr="008011B2">
        <w:t xml:space="preserve"> </w:t>
      </w:r>
      <w:r w:rsidRPr="008011B2">
        <w:t>forming the Tx beams and the number of Rx antenna patterns forming the Rx beams to be locked by the UE</w:t>
      </w:r>
      <w:r w:rsidR="00CE5B78" w:rsidRPr="008011B2">
        <w:t>. Below we propose two alternative solutions.</w:t>
      </w:r>
    </w:p>
    <w:p w14:paraId="23FF95C4" w14:textId="77777777" w:rsidR="008B5379" w:rsidRPr="008011B2" w:rsidRDefault="008B5379" w:rsidP="008B5379">
      <w:pPr>
        <w:jc w:val="both"/>
        <w:rPr>
          <w:i/>
          <w:iCs/>
          <w:u w:val="single"/>
        </w:rPr>
      </w:pPr>
      <w:r w:rsidRPr="008011B2">
        <w:rPr>
          <w:i/>
          <w:iCs/>
          <w:u w:val="single"/>
        </w:rPr>
        <w:t>Alternative A:</w:t>
      </w:r>
    </w:p>
    <w:p w14:paraId="1F2135C7" w14:textId="77777777" w:rsidR="008B5379" w:rsidRPr="008011B2" w:rsidRDefault="008B5379" w:rsidP="008B5379">
      <w:pPr>
        <w:jc w:val="both"/>
        <w:rPr>
          <w:i/>
          <w:iCs/>
          <w:u w:val="single"/>
        </w:rPr>
      </w:pPr>
      <w:r w:rsidRPr="008011B2">
        <w:t>We propose an alternative to independently set the number of Tx antenna patterns forming the Tx beams and the number of Rx antenna patterns forming the Rx beams to be locked by the UE as following:</w:t>
      </w:r>
    </w:p>
    <w:p w14:paraId="5818E843" w14:textId="77777777" w:rsidR="008B5379" w:rsidRPr="008011B2" w:rsidRDefault="008B5379" w:rsidP="008B5379">
      <w:pPr>
        <w:pStyle w:val="ListParagraph"/>
        <w:numPr>
          <w:ilvl w:val="0"/>
          <w:numId w:val="24"/>
        </w:numPr>
        <w:ind w:leftChars="0"/>
        <w:jc w:val="both"/>
      </w:pPr>
      <w:r w:rsidRPr="008011B2">
        <w:t xml:space="preserve">Use 2 bits (e.g., bits 3 and 4) in the octet of ‘UE Beamlock test Function’ IE to denote a binary number from 0 to 3 (4 possible combinations) to set the number of Tx antenna patterns forming the Tx beams to be locked. </w:t>
      </w:r>
    </w:p>
    <w:p w14:paraId="4E932B6E" w14:textId="77777777" w:rsidR="008B5379" w:rsidRPr="008011B2" w:rsidRDefault="008B5379" w:rsidP="008B5379">
      <w:pPr>
        <w:pStyle w:val="ListParagraph"/>
        <w:numPr>
          <w:ilvl w:val="0"/>
          <w:numId w:val="24"/>
        </w:numPr>
        <w:ind w:leftChars="0"/>
        <w:jc w:val="both"/>
      </w:pPr>
      <w:r w:rsidRPr="008011B2">
        <w:t xml:space="preserve">Use 3 bits (e.g., bits 3 to 5) in the octet of ‘UE Beamlock test Function’ IE to denote a binary number from 0 to 7 (8 possible combinations) to set the number of Tx antenna patterns forming the Tx beams to be locked. </w:t>
      </w:r>
    </w:p>
    <w:p w14:paraId="7EF5F3AC" w14:textId="77777777" w:rsidR="008B5379" w:rsidRPr="008011B2" w:rsidRDefault="008B5379" w:rsidP="008B5379">
      <w:pPr>
        <w:pStyle w:val="ListParagraph"/>
        <w:numPr>
          <w:ilvl w:val="0"/>
          <w:numId w:val="24"/>
        </w:numPr>
        <w:ind w:leftChars="0"/>
        <w:jc w:val="both"/>
      </w:pPr>
      <w:r w:rsidRPr="008011B2">
        <w:t>Use 3 bits (e.g., bits 5 to 7 or bits 6 to 8) in the octet of ‘UE Beamlock test Function’ IE to denote a binary number from 0 to 7 (8 possible combinations) to set the number of Rx antenna patterns forming the Rx beams to be locked.</w:t>
      </w:r>
    </w:p>
    <w:p w14:paraId="3C921016" w14:textId="77777777" w:rsidR="008B5379" w:rsidRPr="008011B2" w:rsidRDefault="008B5379" w:rsidP="008B5379">
      <w:pPr>
        <w:pStyle w:val="ListParagraph"/>
        <w:numPr>
          <w:ilvl w:val="0"/>
          <w:numId w:val="24"/>
        </w:numPr>
        <w:ind w:leftChars="0"/>
        <w:jc w:val="both"/>
      </w:pPr>
      <w:r w:rsidRPr="008011B2">
        <w:t>Use 1 bit (e.g., bit 8) in the octet of ‘UE Beamlock test Function’ IE to set all active Tx and / or Rx antenna patterns forming the Tx and / or Rx beams to be locked by the UE.</w:t>
      </w:r>
    </w:p>
    <w:p w14:paraId="4A7FE68C" w14:textId="77777777" w:rsidR="008B5379" w:rsidRPr="008011B2" w:rsidRDefault="008B5379" w:rsidP="008B5379">
      <w:pPr>
        <w:jc w:val="both"/>
        <w:rPr>
          <w:i/>
          <w:iCs/>
          <w:u w:val="single"/>
        </w:rPr>
      </w:pPr>
      <w:r w:rsidRPr="008011B2">
        <w:rPr>
          <w:i/>
          <w:iCs/>
          <w:u w:val="single"/>
        </w:rPr>
        <w:t>Alternative B:</w:t>
      </w:r>
    </w:p>
    <w:p w14:paraId="27BC586F" w14:textId="77777777" w:rsidR="008B5379" w:rsidRPr="008011B2" w:rsidRDefault="008B5379" w:rsidP="008B5379">
      <w:pPr>
        <w:jc w:val="both"/>
      </w:pPr>
      <w:r w:rsidRPr="008011B2">
        <w:lastRenderedPageBreak/>
        <w:t>As more than one beams can be formed by the same antenna patterns, we propose another alternative to independently set the number of Tx beams formed by the Tx antenna pattern(s) and the number of Rx beams formed by the Rx antenna pattern(s) to be locked by the UE as following:</w:t>
      </w:r>
    </w:p>
    <w:p w14:paraId="7F99706A" w14:textId="77777777" w:rsidR="008B5379" w:rsidRPr="008011B2" w:rsidRDefault="008B5379" w:rsidP="008B5379">
      <w:pPr>
        <w:pStyle w:val="ListParagraph"/>
        <w:numPr>
          <w:ilvl w:val="0"/>
          <w:numId w:val="24"/>
        </w:numPr>
        <w:ind w:leftChars="0"/>
        <w:jc w:val="both"/>
      </w:pPr>
      <w:r w:rsidRPr="008011B2">
        <w:t xml:space="preserve">Use 2 bits (e.g., bits 3 and 4) in the octet of ‘UE Beamlock test Function’ IE to denote a binary number from 0 to 3 (4 possible combinations) to set the number of Tx beams formed by the Tx antenna pattern(s) to be locked. </w:t>
      </w:r>
    </w:p>
    <w:p w14:paraId="3C7A8766" w14:textId="77777777" w:rsidR="008B5379" w:rsidRPr="008011B2" w:rsidRDefault="008B5379" w:rsidP="008B5379">
      <w:pPr>
        <w:pStyle w:val="ListParagraph"/>
        <w:numPr>
          <w:ilvl w:val="0"/>
          <w:numId w:val="24"/>
        </w:numPr>
        <w:ind w:leftChars="0"/>
        <w:jc w:val="both"/>
      </w:pPr>
      <w:r w:rsidRPr="008011B2">
        <w:t xml:space="preserve">Use 3 bits (e.g., bits 3 and 5) in the octet of ‘UE Beamlock test Function’ IE to denote a binary number from 0 to 7 (8 possible combinations) to set the number of Tx beams formed by the Tx antenna pattern(s) to be locked. </w:t>
      </w:r>
    </w:p>
    <w:p w14:paraId="43A91551" w14:textId="77777777" w:rsidR="008B5379" w:rsidRPr="008011B2" w:rsidRDefault="008B5379" w:rsidP="008B5379">
      <w:pPr>
        <w:pStyle w:val="ListParagraph"/>
        <w:numPr>
          <w:ilvl w:val="0"/>
          <w:numId w:val="24"/>
        </w:numPr>
        <w:ind w:leftChars="0"/>
        <w:jc w:val="both"/>
      </w:pPr>
      <w:r w:rsidRPr="008011B2">
        <w:t>Use 3 bits (e.g., bits 5 to 7 or bits 6 to 8) in the octet of ‘UE Beamlock test Function’ IE to denote a binary number from 0 to 7 (8 possible combinations) to set the number of Rx beams formed by the Rx antenna pattern(s) to be locked.</w:t>
      </w:r>
    </w:p>
    <w:p w14:paraId="48A3A648" w14:textId="77777777" w:rsidR="008B5379" w:rsidRPr="008011B2" w:rsidRDefault="008B5379" w:rsidP="008B5379">
      <w:pPr>
        <w:pStyle w:val="ListParagraph"/>
        <w:numPr>
          <w:ilvl w:val="0"/>
          <w:numId w:val="24"/>
        </w:numPr>
        <w:ind w:leftChars="0"/>
        <w:jc w:val="both"/>
      </w:pPr>
      <w:r w:rsidRPr="008011B2">
        <w:t>Use 1 bit (e.g., bit 8) in the octet of ‘UE Beamlock test Function’ IE to set all active Tx and / or Rx beams formed by the Tx and / or Rx antenna pattern(s) to be locked by the UE.</w:t>
      </w:r>
    </w:p>
    <w:p w14:paraId="1A879812" w14:textId="1C02352A" w:rsidR="00B23F86" w:rsidRPr="008011B2" w:rsidRDefault="00CE5B78" w:rsidP="00B23F86">
      <w:pPr>
        <w:jc w:val="both"/>
        <w:rPr>
          <w:szCs w:val="22"/>
        </w:rPr>
      </w:pPr>
      <w:r w:rsidRPr="008011B2">
        <w:t xml:space="preserve">Note that </w:t>
      </w:r>
      <w:r w:rsidRPr="008011B2">
        <w:rPr>
          <w:szCs w:val="22"/>
        </w:rPr>
        <w:t>bits 1 and 2 in the octet of ‘UE Beamlock test Function’ IE shall continue to be used to set whether ‘Tx’ or ‘Rx’ or both ‘Tx and Rx’ antenna pattern forming the beam need to be locked by the UE, to ensure no backward compatibility issue for legacy UE.</w:t>
      </w:r>
    </w:p>
    <w:p w14:paraId="4CA04D5F" w14:textId="2E56FE36" w:rsidR="00D047B6" w:rsidRPr="008011B2" w:rsidRDefault="00D047B6" w:rsidP="00B23F86">
      <w:pPr>
        <w:jc w:val="both"/>
        <w:rPr>
          <w:szCs w:val="22"/>
        </w:rPr>
      </w:pPr>
      <w:r w:rsidRPr="008011B2">
        <w:rPr>
          <w:szCs w:val="22"/>
        </w:rPr>
        <w:t>We propose RAN5 to consider this solution and provide the response LS to RAN4.</w:t>
      </w:r>
    </w:p>
    <w:p w14:paraId="7B35E42E" w14:textId="77777777" w:rsidR="0050102B" w:rsidRDefault="00000000" w:rsidP="0050102B">
      <w:pPr>
        <w:spacing w:before="120" w:after="120"/>
      </w:pPr>
      <w:r w:rsidRPr="008011B2">
        <w:pict w14:anchorId="7ADBD5A9">
          <v:rect id="_x0000_i1027" style="width:482.05pt;height:1pt" o:hralign="center" o:hrstd="t" o:hrnoshade="t" o:hr="t" fillcolor="#0d0d0d" stroked="f">
            <v:textbox inset="5.85pt,.7pt,5.85pt,.7pt"/>
          </v:rect>
        </w:pict>
      </w:r>
    </w:p>
    <w:p w14:paraId="5D7FB41E" w14:textId="77777777" w:rsidR="0050102B" w:rsidRPr="00A46E23" w:rsidRDefault="0050102B" w:rsidP="0050102B">
      <w:pPr>
        <w:pStyle w:val="tdoc-header"/>
        <w:overflowPunct w:val="0"/>
        <w:autoSpaceDE w:val="0"/>
        <w:autoSpaceDN w:val="0"/>
        <w:adjustRightInd w:val="0"/>
        <w:spacing w:after="180"/>
        <w:textAlignment w:val="baseline"/>
        <w:outlineLvl w:val="0"/>
        <w:rPr>
          <w:b/>
          <w:noProof w:val="0"/>
          <w:lang w:eastAsia="ja-JP"/>
        </w:rPr>
      </w:pPr>
      <w:r>
        <w:rPr>
          <w:b/>
          <w:noProof w:val="0"/>
        </w:rPr>
        <w:t>4.</w:t>
      </w:r>
      <w:r>
        <w:rPr>
          <w:b/>
          <w:noProof w:val="0"/>
        </w:rPr>
        <w:tab/>
        <w:t>Reference</w:t>
      </w:r>
    </w:p>
    <w:p w14:paraId="072DC309" w14:textId="3D0ED193" w:rsidR="0050102B" w:rsidRDefault="0050102B" w:rsidP="0050102B">
      <w:pPr>
        <w:spacing w:before="120" w:after="120"/>
        <w:rPr>
          <w:rFonts w:eastAsia="MS Mincho"/>
        </w:rPr>
      </w:pPr>
      <w:r>
        <w:rPr>
          <w:rFonts w:eastAsia="MS Mincho"/>
        </w:rPr>
        <w:t>[1]</w:t>
      </w:r>
      <w:r>
        <w:rPr>
          <w:rFonts w:eastAsia="MS Mincho"/>
        </w:rPr>
        <w:tab/>
      </w:r>
      <w:r w:rsidR="00C06CAC" w:rsidRPr="00C06CAC">
        <w:rPr>
          <w:rFonts w:eastAsia="MS Mincho"/>
        </w:rPr>
        <w:t>R4-2</w:t>
      </w:r>
      <w:r w:rsidR="00C27328">
        <w:rPr>
          <w:rFonts w:eastAsia="MS Mincho"/>
        </w:rPr>
        <w:t>409999</w:t>
      </w:r>
      <w:r w:rsidRPr="00C27328">
        <w:rPr>
          <w:rFonts w:eastAsia="DengXian"/>
        </w:rPr>
        <w:t xml:space="preserve">, </w:t>
      </w:r>
      <w:bookmarkStart w:id="932" w:name="OLE_LINK4"/>
      <w:r w:rsidR="00193089">
        <w:rPr>
          <w:rFonts w:eastAsia="DengXian"/>
        </w:rPr>
        <w:t>“</w:t>
      </w:r>
      <w:r w:rsidR="00C27328" w:rsidRPr="00C27328">
        <w:rPr>
          <w:rFonts w:eastAsia="DengXian"/>
        </w:rPr>
        <w:t>LS on</w:t>
      </w:r>
      <w:r w:rsidR="00C27328" w:rsidRPr="00C27328">
        <w:rPr>
          <w:rFonts w:eastAsia="DengXian" w:hint="eastAsia"/>
        </w:rPr>
        <w:t xml:space="preserve"> FR2 UE Beamlock test function</w:t>
      </w:r>
      <w:bookmarkEnd w:id="932"/>
      <w:r w:rsidR="00193089">
        <w:rPr>
          <w:rFonts w:eastAsia="DengXian"/>
        </w:rPr>
        <w:t>”</w:t>
      </w:r>
    </w:p>
    <w:p w14:paraId="019FE579" w14:textId="3268A7B4" w:rsidR="00495A91" w:rsidRDefault="00495A91" w:rsidP="00495A91">
      <w:pPr>
        <w:spacing w:before="120" w:after="120"/>
      </w:pPr>
      <w:r>
        <w:rPr>
          <w:rFonts w:eastAsia="MS Mincho"/>
        </w:rPr>
        <w:t>[2]</w:t>
      </w:r>
      <w:r>
        <w:rPr>
          <w:rFonts w:eastAsia="MS Mincho"/>
        </w:rPr>
        <w:tab/>
      </w:r>
      <w:r w:rsidR="00193089">
        <w:rPr>
          <w:lang w:bidi="ar"/>
        </w:rPr>
        <w:t>TS 38.751, “</w:t>
      </w:r>
      <w:r w:rsidR="00193089">
        <w:t>User Equipment (UE) RF and demodulation requirements for NR frequency range 2 (FR2) multi-Rx chain DL reception (Release 18)”</w:t>
      </w:r>
    </w:p>
    <w:p w14:paraId="4B653CA8" w14:textId="33325538" w:rsidR="00635C8F" w:rsidRDefault="00635C8F" w:rsidP="00495A91">
      <w:pPr>
        <w:spacing w:before="120" w:after="120"/>
      </w:pPr>
      <w:r>
        <w:t xml:space="preserve">[3] TS 38.509, “SGS; </w:t>
      </w:r>
      <w:r w:rsidRPr="00C71514">
        <w:t>Special conformance testing functions for User Equipment (UE)</w:t>
      </w:r>
      <w:r>
        <w:t xml:space="preserve"> </w:t>
      </w:r>
      <w:r w:rsidRPr="00C71514">
        <w:t>(</w:t>
      </w:r>
      <w:r w:rsidRPr="00193089">
        <w:t>Release 17</w:t>
      </w:r>
      <w:r w:rsidRPr="00C71514">
        <w:t>)</w:t>
      </w:r>
      <w:r>
        <w:t>”</w:t>
      </w:r>
    </w:p>
    <w:p w14:paraId="474F1761" w14:textId="5EC3C590" w:rsidR="00193089" w:rsidRPr="00193089" w:rsidRDefault="00193089" w:rsidP="00193089">
      <w:pPr>
        <w:spacing w:before="120" w:after="120"/>
      </w:pPr>
      <w:r>
        <w:t>[</w:t>
      </w:r>
      <w:r w:rsidR="00635C8F">
        <w:t>4</w:t>
      </w:r>
      <w:r>
        <w:t>] TS 38.508-1, “</w:t>
      </w:r>
      <w:r w:rsidRPr="00193089">
        <w:t>User Equipment (UE) conformance specification;</w:t>
      </w:r>
      <w:r>
        <w:t xml:space="preserve"> </w:t>
      </w:r>
      <w:r w:rsidRPr="00544468">
        <w:t>Part 1: Common test environment</w:t>
      </w:r>
      <w:r>
        <w:t xml:space="preserve"> </w:t>
      </w:r>
      <w:r w:rsidRPr="00544468">
        <w:t>(</w:t>
      </w:r>
      <w:r w:rsidRPr="00193089">
        <w:t>Release 18</w:t>
      </w:r>
      <w:r w:rsidRPr="00544468">
        <w:t>)</w:t>
      </w:r>
      <w:r>
        <w:t>”</w:t>
      </w:r>
    </w:p>
    <w:sectPr w:rsidR="00193089" w:rsidRPr="00193089" w:rsidSect="00132E36">
      <w:headerReference w:type="even" r:id="rId10"/>
      <w:footerReference w:type="default" r:id="rId1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E4F32" w14:textId="77777777" w:rsidR="001B54FF" w:rsidRDefault="001B54FF" w:rsidP="00A26882">
      <w:pPr>
        <w:spacing w:before="120" w:after="120"/>
      </w:pPr>
      <w:r>
        <w:separator/>
      </w:r>
    </w:p>
    <w:p w14:paraId="0AB12D2D" w14:textId="77777777" w:rsidR="001B54FF" w:rsidRDefault="001B54FF" w:rsidP="00120A82">
      <w:pPr>
        <w:spacing w:before="120" w:after="120"/>
      </w:pPr>
    </w:p>
  </w:endnote>
  <w:endnote w:type="continuationSeparator" w:id="0">
    <w:p w14:paraId="18218BCE" w14:textId="77777777" w:rsidR="001B54FF" w:rsidRDefault="001B54FF" w:rsidP="00A26882">
      <w:pPr>
        <w:spacing w:before="120" w:after="120"/>
      </w:pPr>
      <w:r>
        <w:continuationSeparator/>
      </w:r>
    </w:p>
    <w:p w14:paraId="59FD1714" w14:textId="77777777" w:rsidR="001B54FF" w:rsidRDefault="001B54F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85231" w14:textId="77777777" w:rsidR="002A784F" w:rsidRDefault="002A784F">
    <w:pPr>
      <w:pStyle w:val="Header"/>
      <w:tabs>
        <w:tab w:val="right" w:pos="9639"/>
      </w:tabs>
      <w:jc w:val="center"/>
    </w:pPr>
    <w:r>
      <w:t xml:space="preserve">Page </w:t>
    </w:r>
    <w:r>
      <w:fldChar w:fldCharType="begin"/>
    </w:r>
    <w:r>
      <w:instrText xml:space="preserve"> PAGE  \* MERGEFORMAT </w:instrText>
    </w:r>
    <w:r>
      <w:fldChar w:fldCharType="separate"/>
    </w:r>
    <w:r w:rsidR="003970F4">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6D753" w14:textId="77777777" w:rsidR="001B54FF" w:rsidRDefault="001B54FF" w:rsidP="00A26882">
      <w:pPr>
        <w:spacing w:before="120" w:after="120"/>
      </w:pPr>
      <w:r>
        <w:separator/>
      </w:r>
    </w:p>
    <w:p w14:paraId="0C6F30B2" w14:textId="77777777" w:rsidR="001B54FF" w:rsidRDefault="001B54FF" w:rsidP="00120A82">
      <w:pPr>
        <w:spacing w:before="120" w:after="120"/>
      </w:pPr>
    </w:p>
  </w:footnote>
  <w:footnote w:type="continuationSeparator" w:id="0">
    <w:p w14:paraId="7A5FA69E" w14:textId="77777777" w:rsidR="001B54FF" w:rsidRDefault="001B54FF" w:rsidP="00A26882">
      <w:pPr>
        <w:spacing w:before="120" w:after="120"/>
      </w:pPr>
      <w:r>
        <w:continuationSeparator/>
      </w:r>
    </w:p>
    <w:p w14:paraId="4287F708" w14:textId="77777777" w:rsidR="001B54FF" w:rsidRDefault="001B54FF"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F3D42" w14:textId="77777777" w:rsidR="002A784F" w:rsidRDefault="002A784F"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E39C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3D46CA"/>
    <w:multiLevelType w:val="hybridMultilevel"/>
    <w:tmpl w:val="E65849A0"/>
    <w:lvl w:ilvl="0" w:tplc="26840BE0">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5"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E53524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FD7345"/>
    <w:multiLevelType w:val="hybridMultilevel"/>
    <w:tmpl w:val="A4B8D24E"/>
    <w:lvl w:ilvl="0" w:tplc="F9165C92">
      <w:start w:val="3"/>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DF17FA"/>
    <w:multiLevelType w:val="hybridMultilevel"/>
    <w:tmpl w:val="8958632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1653867018">
    <w:abstractNumId w:val="15"/>
  </w:num>
  <w:num w:numId="2" w16cid:durableId="279341">
    <w:abstractNumId w:val="14"/>
  </w:num>
  <w:num w:numId="3" w16cid:durableId="157955409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908002589">
    <w:abstractNumId w:val="22"/>
  </w:num>
  <w:num w:numId="5" w16cid:durableId="1129862606">
    <w:abstractNumId w:val="7"/>
  </w:num>
  <w:num w:numId="6" w16cid:durableId="326052745">
    <w:abstractNumId w:val="4"/>
  </w:num>
  <w:num w:numId="7" w16cid:durableId="1202401372">
    <w:abstractNumId w:val="11"/>
  </w:num>
  <w:num w:numId="8" w16cid:durableId="1961911244">
    <w:abstractNumId w:val="16"/>
  </w:num>
  <w:num w:numId="9" w16cid:durableId="707801833">
    <w:abstractNumId w:val="20"/>
  </w:num>
  <w:num w:numId="10" w16cid:durableId="1700814946">
    <w:abstractNumId w:val="21"/>
  </w:num>
  <w:num w:numId="11" w16cid:durableId="634797385">
    <w:abstractNumId w:val="10"/>
  </w:num>
  <w:num w:numId="12" w16cid:durableId="860430850">
    <w:abstractNumId w:val="12"/>
  </w:num>
  <w:num w:numId="13" w16cid:durableId="77945297">
    <w:abstractNumId w:val="8"/>
  </w:num>
  <w:num w:numId="14" w16cid:durableId="306710934">
    <w:abstractNumId w:val="19"/>
  </w:num>
  <w:num w:numId="15" w16cid:durableId="1055130064">
    <w:abstractNumId w:val="0"/>
  </w:num>
  <w:num w:numId="16" w16cid:durableId="2101179414">
    <w:abstractNumId w:val="5"/>
  </w:num>
  <w:num w:numId="17" w16cid:durableId="809637074">
    <w:abstractNumId w:val="6"/>
  </w:num>
  <w:num w:numId="18" w16cid:durableId="1491019981">
    <w:abstractNumId w:val="17"/>
  </w:num>
  <w:num w:numId="19" w16cid:durableId="246304568">
    <w:abstractNumId w:val="3"/>
  </w:num>
  <w:num w:numId="20" w16cid:durableId="535853215">
    <w:abstractNumId w:val="2"/>
  </w:num>
  <w:num w:numId="21" w16cid:durableId="1362626065">
    <w:abstractNumId w:val="9"/>
  </w:num>
  <w:num w:numId="22" w16cid:durableId="845366694">
    <w:abstractNumId w:val="23"/>
  </w:num>
  <w:num w:numId="23" w16cid:durableId="410856390">
    <w:abstractNumId w:val="13"/>
  </w:num>
  <w:num w:numId="24" w16cid:durableId="2049260467">
    <w:abstractNumId w:val="1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929"/>
    <w:rsid w:val="00020C87"/>
    <w:rsid w:val="00020C97"/>
    <w:rsid w:val="00021A20"/>
    <w:rsid w:val="00022015"/>
    <w:rsid w:val="00022120"/>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7B9"/>
    <w:rsid w:val="00044CEB"/>
    <w:rsid w:val="00044EE3"/>
    <w:rsid w:val="0004536E"/>
    <w:rsid w:val="000453FF"/>
    <w:rsid w:val="00045720"/>
    <w:rsid w:val="000457C0"/>
    <w:rsid w:val="00045B4F"/>
    <w:rsid w:val="00045C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A4C"/>
    <w:rsid w:val="00053B98"/>
    <w:rsid w:val="00053C7E"/>
    <w:rsid w:val="00053FD2"/>
    <w:rsid w:val="00054A74"/>
    <w:rsid w:val="000558DE"/>
    <w:rsid w:val="00055EFB"/>
    <w:rsid w:val="000566A5"/>
    <w:rsid w:val="000569F8"/>
    <w:rsid w:val="000575F9"/>
    <w:rsid w:val="000576BD"/>
    <w:rsid w:val="0005773A"/>
    <w:rsid w:val="000605D6"/>
    <w:rsid w:val="00060F3A"/>
    <w:rsid w:val="00061125"/>
    <w:rsid w:val="000613AE"/>
    <w:rsid w:val="00061973"/>
    <w:rsid w:val="00061AC7"/>
    <w:rsid w:val="00062255"/>
    <w:rsid w:val="00062494"/>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04"/>
    <w:rsid w:val="00071C1E"/>
    <w:rsid w:val="00071EEE"/>
    <w:rsid w:val="00071F76"/>
    <w:rsid w:val="00072988"/>
    <w:rsid w:val="00072A1E"/>
    <w:rsid w:val="00072ABA"/>
    <w:rsid w:val="00072E95"/>
    <w:rsid w:val="00073094"/>
    <w:rsid w:val="00073B81"/>
    <w:rsid w:val="00073D6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763"/>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B89"/>
    <w:rsid w:val="00094CC2"/>
    <w:rsid w:val="00094EC7"/>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3F8"/>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66F"/>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15D"/>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0C0"/>
    <w:rsid w:val="000F2692"/>
    <w:rsid w:val="000F27E3"/>
    <w:rsid w:val="000F2B9C"/>
    <w:rsid w:val="000F2DAC"/>
    <w:rsid w:val="000F308B"/>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7B6"/>
    <w:rsid w:val="000F6C66"/>
    <w:rsid w:val="000F749C"/>
    <w:rsid w:val="000F7B63"/>
    <w:rsid w:val="000F7BBE"/>
    <w:rsid w:val="000F7BC6"/>
    <w:rsid w:val="000F7FFD"/>
    <w:rsid w:val="00100023"/>
    <w:rsid w:val="00100847"/>
    <w:rsid w:val="001018F4"/>
    <w:rsid w:val="001018FF"/>
    <w:rsid w:val="00101DF1"/>
    <w:rsid w:val="00101E76"/>
    <w:rsid w:val="001024E9"/>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6E49"/>
    <w:rsid w:val="00107346"/>
    <w:rsid w:val="00110542"/>
    <w:rsid w:val="001112C3"/>
    <w:rsid w:val="001114C6"/>
    <w:rsid w:val="001115AC"/>
    <w:rsid w:val="00111E98"/>
    <w:rsid w:val="00111F79"/>
    <w:rsid w:val="001125B4"/>
    <w:rsid w:val="00112662"/>
    <w:rsid w:val="00113192"/>
    <w:rsid w:val="0011337C"/>
    <w:rsid w:val="00113401"/>
    <w:rsid w:val="00113475"/>
    <w:rsid w:val="00113BEC"/>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564"/>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02"/>
    <w:rsid w:val="00125471"/>
    <w:rsid w:val="0012578D"/>
    <w:rsid w:val="00125C81"/>
    <w:rsid w:val="00125EEA"/>
    <w:rsid w:val="00126D1A"/>
    <w:rsid w:val="0012727B"/>
    <w:rsid w:val="001275CA"/>
    <w:rsid w:val="00127BE0"/>
    <w:rsid w:val="00127C0D"/>
    <w:rsid w:val="001304DD"/>
    <w:rsid w:val="001305D3"/>
    <w:rsid w:val="0013083D"/>
    <w:rsid w:val="00130F3A"/>
    <w:rsid w:val="001319BE"/>
    <w:rsid w:val="00131FDD"/>
    <w:rsid w:val="0013230A"/>
    <w:rsid w:val="001325A1"/>
    <w:rsid w:val="00132A56"/>
    <w:rsid w:val="00132E36"/>
    <w:rsid w:val="00133895"/>
    <w:rsid w:val="00133C97"/>
    <w:rsid w:val="00133D56"/>
    <w:rsid w:val="00133FC9"/>
    <w:rsid w:val="001345C6"/>
    <w:rsid w:val="00134872"/>
    <w:rsid w:val="001354EA"/>
    <w:rsid w:val="0013554E"/>
    <w:rsid w:val="001357EA"/>
    <w:rsid w:val="001358ED"/>
    <w:rsid w:val="0013615A"/>
    <w:rsid w:val="001363C0"/>
    <w:rsid w:val="001366B3"/>
    <w:rsid w:val="00136DDE"/>
    <w:rsid w:val="0013737F"/>
    <w:rsid w:val="0013764C"/>
    <w:rsid w:val="0014048B"/>
    <w:rsid w:val="00140840"/>
    <w:rsid w:val="00140ADD"/>
    <w:rsid w:val="00141E19"/>
    <w:rsid w:val="0014223B"/>
    <w:rsid w:val="001427A6"/>
    <w:rsid w:val="00142C27"/>
    <w:rsid w:val="00142C86"/>
    <w:rsid w:val="00142DAA"/>
    <w:rsid w:val="00142E41"/>
    <w:rsid w:val="0014303B"/>
    <w:rsid w:val="001438F4"/>
    <w:rsid w:val="00143E4B"/>
    <w:rsid w:val="00144525"/>
    <w:rsid w:val="00144616"/>
    <w:rsid w:val="00145222"/>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9A4"/>
    <w:rsid w:val="00153A85"/>
    <w:rsid w:val="00153AA6"/>
    <w:rsid w:val="00153D5D"/>
    <w:rsid w:val="0015414A"/>
    <w:rsid w:val="00154841"/>
    <w:rsid w:val="00154A9D"/>
    <w:rsid w:val="00154C5F"/>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A73"/>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0BC"/>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8685E"/>
    <w:rsid w:val="00190932"/>
    <w:rsid w:val="00190B02"/>
    <w:rsid w:val="001913CA"/>
    <w:rsid w:val="00191773"/>
    <w:rsid w:val="00191872"/>
    <w:rsid w:val="00191F23"/>
    <w:rsid w:val="001928D8"/>
    <w:rsid w:val="00192AB9"/>
    <w:rsid w:val="0019308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5B3E"/>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54FF"/>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35"/>
    <w:rsid w:val="001D2BCF"/>
    <w:rsid w:val="001D3834"/>
    <w:rsid w:val="001D3BBE"/>
    <w:rsid w:val="001D4010"/>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5D5"/>
    <w:rsid w:val="001E2955"/>
    <w:rsid w:val="001E31E3"/>
    <w:rsid w:val="001E3458"/>
    <w:rsid w:val="001E3763"/>
    <w:rsid w:val="001E38D9"/>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0C5"/>
    <w:rsid w:val="001F1685"/>
    <w:rsid w:val="001F1740"/>
    <w:rsid w:val="001F2649"/>
    <w:rsid w:val="001F3207"/>
    <w:rsid w:val="001F3C72"/>
    <w:rsid w:val="001F3C98"/>
    <w:rsid w:val="001F52BC"/>
    <w:rsid w:val="001F5427"/>
    <w:rsid w:val="001F598B"/>
    <w:rsid w:val="001F598E"/>
    <w:rsid w:val="001F5BDE"/>
    <w:rsid w:val="001F6163"/>
    <w:rsid w:val="001F61E0"/>
    <w:rsid w:val="001F7078"/>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5A0"/>
    <w:rsid w:val="00213663"/>
    <w:rsid w:val="00213E9B"/>
    <w:rsid w:val="00214118"/>
    <w:rsid w:val="00214223"/>
    <w:rsid w:val="002144C3"/>
    <w:rsid w:val="0021521D"/>
    <w:rsid w:val="00216066"/>
    <w:rsid w:val="002160AE"/>
    <w:rsid w:val="00217371"/>
    <w:rsid w:val="002175DF"/>
    <w:rsid w:val="002179EE"/>
    <w:rsid w:val="00217CF4"/>
    <w:rsid w:val="00217EAB"/>
    <w:rsid w:val="00220448"/>
    <w:rsid w:val="002207D6"/>
    <w:rsid w:val="00220D5F"/>
    <w:rsid w:val="0022114A"/>
    <w:rsid w:val="0022136A"/>
    <w:rsid w:val="00221494"/>
    <w:rsid w:val="00221546"/>
    <w:rsid w:val="00221F67"/>
    <w:rsid w:val="0022232F"/>
    <w:rsid w:val="0022243F"/>
    <w:rsid w:val="0022246B"/>
    <w:rsid w:val="0022266E"/>
    <w:rsid w:val="00222BE7"/>
    <w:rsid w:val="00223038"/>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A35"/>
    <w:rsid w:val="00235B22"/>
    <w:rsid w:val="00235BCF"/>
    <w:rsid w:val="00236320"/>
    <w:rsid w:val="00236E98"/>
    <w:rsid w:val="00236FA9"/>
    <w:rsid w:val="002375A6"/>
    <w:rsid w:val="00240587"/>
    <w:rsid w:val="00240A83"/>
    <w:rsid w:val="00241409"/>
    <w:rsid w:val="00241BD2"/>
    <w:rsid w:val="002427A6"/>
    <w:rsid w:val="002429E1"/>
    <w:rsid w:val="00242A54"/>
    <w:rsid w:val="00242E18"/>
    <w:rsid w:val="00244248"/>
    <w:rsid w:val="00244DA5"/>
    <w:rsid w:val="00245266"/>
    <w:rsid w:val="0024531F"/>
    <w:rsid w:val="00246F5D"/>
    <w:rsid w:val="00247046"/>
    <w:rsid w:val="00247A17"/>
    <w:rsid w:val="00247C68"/>
    <w:rsid w:val="00247C8A"/>
    <w:rsid w:val="00250977"/>
    <w:rsid w:val="00252143"/>
    <w:rsid w:val="002521E8"/>
    <w:rsid w:val="00252769"/>
    <w:rsid w:val="00253D96"/>
    <w:rsid w:val="002542CD"/>
    <w:rsid w:val="00254770"/>
    <w:rsid w:val="00256A1A"/>
    <w:rsid w:val="00257CE5"/>
    <w:rsid w:val="00260072"/>
    <w:rsid w:val="00260BC5"/>
    <w:rsid w:val="00260D37"/>
    <w:rsid w:val="00261142"/>
    <w:rsid w:val="002613A2"/>
    <w:rsid w:val="002616A0"/>
    <w:rsid w:val="0026228D"/>
    <w:rsid w:val="00262588"/>
    <w:rsid w:val="002627E6"/>
    <w:rsid w:val="0026281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609"/>
    <w:rsid w:val="00282C5E"/>
    <w:rsid w:val="00282D3B"/>
    <w:rsid w:val="0028313C"/>
    <w:rsid w:val="002832C6"/>
    <w:rsid w:val="002837E0"/>
    <w:rsid w:val="00283B42"/>
    <w:rsid w:val="00283C57"/>
    <w:rsid w:val="00283CE2"/>
    <w:rsid w:val="0028464C"/>
    <w:rsid w:val="00285645"/>
    <w:rsid w:val="00285736"/>
    <w:rsid w:val="002857C3"/>
    <w:rsid w:val="00285990"/>
    <w:rsid w:val="00285B1F"/>
    <w:rsid w:val="00285DBF"/>
    <w:rsid w:val="00286033"/>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4C33"/>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15"/>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84F"/>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C24"/>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5BE9"/>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13D"/>
    <w:rsid w:val="00307851"/>
    <w:rsid w:val="003109FF"/>
    <w:rsid w:val="00310E16"/>
    <w:rsid w:val="0031130F"/>
    <w:rsid w:val="003115D9"/>
    <w:rsid w:val="003118F6"/>
    <w:rsid w:val="00311B20"/>
    <w:rsid w:val="00312432"/>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221"/>
    <w:rsid w:val="0034242A"/>
    <w:rsid w:val="00342DDF"/>
    <w:rsid w:val="003434BB"/>
    <w:rsid w:val="0034357A"/>
    <w:rsid w:val="00343672"/>
    <w:rsid w:val="0034369E"/>
    <w:rsid w:val="0034382E"/>
    <w:rsid w:val="0034410E"/>
    <w:rsid w:val="003446FE"/>
    <w:rsid w:val="00344CD3"/>
    <w:rsid w:val="00345025"/>
    <w:rsid w:val="00345085"/>
    <w:rsid w:val="00345300"/>
    <w:rsid w:val="003453AD"/>
    <w:rsid w:val="003453F1"/>
    <w:rsid w:val="003459D3"/>
    <w:rsid w:val="0034624D"/>
    <w:rsid w:val="00346475"/>
    <w:rsid w:val="0034650E"/>
    <w:rsid w:val="00346646"/>
    <w:rsid w:val="00346A6C"/>
    <w:rsid w:val="00346A92"/>
    <w:rsid w:val="00346B94"/>
    <w:rsid w:val="00347F12"/>
    <w:rsid w:val="00347FF8"/>
    <w:rsid w:val="0035030F"/>
    <w:rsid w:val="003503C8"/>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7B3"/>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CAA"/>
    <w:rsid w:val="00365EB6"/>
    <w:rsid w:val="0036670A"/>
    <w:rsid w:val="00366B3A"/>
    <w:rsid w:val="0036779E"/>
    <w:rsid w:val="00367C20"/>
    <w:rsid w:val="003702BB"/>
    <w:rsid w:val="003703D1"/>
    <w:rsid w:val="0037052B"/>
    <w:rsid w:val="003706D4"/>
    <w:rsid w:val="00371A32"/>
    <w:rsid w:val="00372221"/>
    <w:rsid w:val="0037236A"/>
    <w:rsid w:val="00372959"/>
    <w:rsid w:val="00372B64"/>
    <w:rsid w:val="00372F33"/>
    <w:rsid w:val="003732FB"/>
    <w:rsid w:val="003739D3"/>
    <w:rsid w:val="00373DBA"/>
    <w:rsid w:val="003741C3"/>
    <w:rsid w:val="003741E7"/>
    <w:rsid w:val="00374316"/>
    <w:rsid w:val="00374609"/>
    <w:rsid w:val="00374B17"/>
    <w:rsid w:val="00374DFB"/>
    <w:rsid w:val="00375027"/>
    <w:rsid w:val="00375405"/>
    <w:rsid w:val="00376B93"/>
    <w:rsid w:val="00380296"/>
    <w:rsid w:val="00380817"/>
    <w:rsid w:val="003814E1"/>
    <w:rsid w:val="0038185B"/>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3E9"/>
    <w:rsid w:val="00391652"/>
    <w:rsid w:val="0039197A"/>
    <w:rsid w:val="00391DFF"/>
    <w:rsid w:val="00391E24"/>
    <w:rsid w:val="00392536"/>
    <w:rsid w:val="0039293C"/>
    <w:rsid w:val="00393BEA"/>
    <w:rsid w:val="00393C8D"/>
    <w:rsid w:val="00393D17"/>
    <w:rsid w:val="003941C6"/>
    <w:rsid w:val="00394415"/>
    <w:rsid w:val="00394662"/>
    <w:rsid w:val="00396400"/>
    <w:rsid w:val="003970DE"/>
    <w:rsid w:val="003970F4"/>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6DDD"/>
    <w:rsid w:val="003A78A8"/>
    <w:rsid w:val="003A7A39"/>
    <w:rsid w:val="003B1C2C"/>
    <w:rsid w:val="003B2558"/>
    <w:rsid w:val="003B310F"/>
    <w:rsid w:val="003B331B"/>
    <w:rsid w:val="003B3531"/>
    <w:rsid w:val="003B36BC"/>
    <w:rsid w:val="003B3D00"/>
    <w:rsid w:val="003B4A26"/>
    <w:rsid w:val="003B505E"/>
    <w:rsid w:val="003B5BBE"/>
    <w:rsid w:val="003B5CDB"/>
    <w:rsid w:val="003B5E47"/>
    <w:rsid w:val="003B61D1"/>
    <w:rsid w:val="003B66C5"/>
    <w:rsid w:val="003B6891"/>
    <w:rsid w:val="003B6CCF"/>
    <w:rsid w:val="003B72F7"/>
    <w:rsid w:val="003B7917"/>
    <w:rsid w:val="003B7CFE"/>
    <w:rsid w:val="003B7DB4"/>
    <w:rsid w:val="003C09CD"/>
    <w:rsid w:val="003C225C"/>
    <w:rsid w:val="003C34FB"/>
    <w:rsid w:val="003C3A5C"/>
    <w:rsid w:val="003C407F"/>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1CA0"/>
    <w:rsid w:val="003D2078"/>
    <w:rsid w:val="003D3166"/>
    <w:rsid w:val="003D3722"/>
    <w:rsid w:val="003D41F8"/>
    <w:rsid w:val="003D4573"/>
    <w:rsid w:val="003D4647"/>
    <w:rsid w:val="003D4B1B"/>
    <w:rsid w:val="003D4C24"/>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4D2"/>
    <w:rsid w:val="00400A98"/>
    <w:rsid w:val="00401941"/>
    <w:rsid w:val="00403095"/>
    <w:rsid w:val="0040309F"/>
    <w:rsid w:val="00403789"/>
    <w:rsid w:val="004052B4"/>
    <w:rsid w:val="004053D3"/>
    <w:rsid w:val="004054CA"/>
    <w:rsid w:val="00405AA7"/>
    <w:rsid w:val="00406EE8"/>
    <w:rsid w:val="00407D8C"/>
    <w:rsid w:val="00407FC3"/>
    <w:rsid w:val="0041024F"/>
    <w:rsid w:val="004103DD"/>
    <w:rsid w:val="0041048B"/>
    <w:rsid w:val="00410492"/>
    <w:rsid w:val="00410878"/>
    <w:rsid w:val="0041199C"/>
    <w:rsid w:val="00412C7F"/>
    <w:rsid w:val="00412D0A"/>
    <w:rsid w:val="00413C58"/>
    <w:rsid w:val="00413EEC"/>
    <w:rsid w:val="0041436A"/>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67FDC"/>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2E7"/>
    <w:rsid w:val="004829B0"/>
    <w:rsid w:val="00482FAA"/>
    <w:rsid w:val="0048342E"/>
    <w:rsid w:val="00483590"/>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5A9"/>
    <w:rsid w:val="00491A65"/>
    <w:rsid w:val="00491A8A"/>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5A91"/>
    <w:rsid w:val="00496564"/>
    <w:rsid w:val="00496AD1"/>
    <w:rsid w:val="00496B91"/>
    <w:rsid w:val="00496CBE"/>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3CBC"/>
    <w:rsid w:val="004A41FB"/>
    <w:rsid w:val="004A45D2"/>
    <w:rsid w:val="004A46E4"/>
    <w:rsid w:val="004A47D8"/>
    <w:rsid w:val="004A4F3F"/>
    <w:rsid w:val="004A4F5C"/>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1D22"/>
    <w:rsid w:val="004C22EC"/>
    <w:rsid w:val="004C23A4"/>
    <w:rsid w:val="004C2443"/>
    <w:rsid w:val="004C2C3A"/>
    <w:rsid w:val="004C30E8"/>
    <w:rsid w:val="004C3541"/>
    <w:rsid w:val="004C368E"/>
    <w:rsid w:val="004C3EDE"/>
    <w:rsid w:val="004C4232"/>
    <w:rsid w:val="004C486B"/>
    <w:rsid w:val="004C4C7B"/>
    <w:rsid w:val="004C5A24"/>
    <w:rsid w:val="004C5C93"/>
    <w:rsid w:val="004C624E"/>
    <w:rsid w:val="004C6833"/>
    <w:rsid w:val="004C73EB"/>
    <w:rsid w:val="004C7829"/>
    <w:rsid w:val="004C7831"/>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274"/>
    <w:rsid w:val="004E5F1F"/>
    <w:rsid w:val="004E6A01"/>
    <w:rsid w:val="004E6F89"/>
    <w:rsid w:val="004E6FC1"/>
    <w:rsid w:val="004E7440"/>
    <w:rsid w:val="004E78E6"/>
    <w:rsid w:val="004F05FC"/>
    <w:rsid w:val="004F0AD6"/>
    <w:rsid w:val="004F0DEF"/>
    <w:rsid w:val="004F138C"/>
    <w:rsid w:val="004F1683"/>
    <w:rsid w:val="004F1730"/>
    <w:rsid w:val="004F1AC6"/>
    <w:rsid w:val="004F1D31"/>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02B"/>
    <w:rsid w:val="0050162A"/>
    <w:rsid w:val="00501BBD"/>
    <w:rsid w:val="005023FD"/>
    <w:rsid w:val="0050278E"/>
    <w:rsid w:val="00502B00"/>
    <w:rsid w:val="00502B2E"/>
    <w:rsid w:val="00502E2A"/>
    <w:rsid w:val="00502E44"/>
    <w:rsid w:val="00502EE0"/>
    <w:rsid w:val="005036AA"/>
    <w:rsid w:val="00503D94"/>
    <w:rsid w:val="005049CE"/>
    <w:rsid w:val="0050509C"/>
    <w:rsid w:val="0050534F"/>
    <w:rsid w:val="00505CDF"/>
    <w:rsid w:val="0050613C"/>
    <w:rsid w:val="005076AE"/>
    <w:rsid w:val="0050782E"/>
    <w:rsid w:val="00507833"/>
    <w:rsid w:val="00507968"/>
    <w:rsid w:val="00510224"/>
    <w:rsid w:val="0051085A"/>
    <w:rsid w:val="00511058"/>
    <w:rsid w:val="005114A7"/>
    <w:rsid w:val="005119E0"/>
    <w:rsid w:val="00512DA0"/>
    <w:rsid w:val="005131E9"/>
    <w:rsid w:val="00513259"/>
    <w:rsid w:val="00513653"/>
    <w:rsid w:val="00513EBC"/>
    <w:rsid w:val="00514066"/>
    <w:rsid w:val="00514E6C"/>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11B"/>
    <w:rsid w:val="005372AE"/>
    <w:rsid w:val="00537582"/>
    <w:rsid w:val="00537AF4"/>
    <w:rsid w:val="0054072A"/>
    <w:rsid w:val="0054086F"/>
    <w:rsid w:val="00541027"/>
    <w:rsid w:val="005426F4"/>
    <w:rsid w:val="00542E6A"/>
    <w:rsid w:val="005433AA"/>
    <w:rsid w:val="00543DB3"/>
    <w:rsid w:val="005446B3"/>
    <w:rsid w:val="005450F4"/>
    <w:rsid w:val="005456C7"/>
    <w:rsid w:val="00545B2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385"/>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533"/>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473"/>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5B62"/>
    <w:rsid w:val="0058652D"/>
    <w:rsid w:val="00587973"/>
    <w:rsid w:val="00587C41"/>
    <w:rsid w:val="00587EE8"/>
    <w:rsid w:val="0059003A"/>
    <w:rsid w:val="00590827"/>
    <w:rsid w:val="00590AB1"/>
    <w:rsid w:val="00590EB7"/>
    <w:rsid w:val="005913E5"/>
    <w:rsid w:val="0059192B"/>
    <w:rsid w:val="00591A4D"/>
    <w:rsid w:val="00591E8A"/>
    <w:rsid w:val="00591F16"/>
    <w:rsid w:val="00591FC7"/>
    <w:rsid w:val="0059227D"/>
    <w:rsid w:val="0059336E"/>
    <w:rsid w:val="005933AC"/>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3B2"/>
    <w:rsid w:val="005C1BF3"/>
    <w:rsid w:val="005C1C50"/>
    <w:rsid w:val="005C1E35"/>
    <w:rsid w:val="005C1F19"/>
    <w:rsid w:val="005C1F7C"/>
    <w:rsid w:val="005C20C3"/>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3539"/>
    <w:rsid w:val="005D4D45"/>
    <w:rsid w:val="005D4EC7"/>
    <w:rsid w:val="005D5E98"/>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53E"/>
    <w:rsid w:val="005E2923"/>
    <w:rsid w:val="005E2BF3"/>
    <w:rsid w:val="005E2E2B"/>
    <w:rsid w:val="005E3110"/>
    <w:rsid w:val="005E4913"/>
    <w:rsid w:val="005E4EFE"/>
    <w:rsid w:val="005E55EE"/>
    <w:rsid w:val="005E5951"/>
    <w:rsid w:val="005E5EA2"/>
    <w:rsid w:val="005E5F68"/>
    <w:rsid w:val="005E624D"/>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6CCE"/>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296"/>
    <w:rsid w:val="006069FF"/>
    <w:rsid w:val="00606D87"/>
    <w:rsid w:val="006072E6"/>
    <w:rsid w:val="0060764B"/>
    <w:rsid w:val="00607AC7"/>
    <w:rsid w:val="00607B60"/>
    <w:rsid w:val="00610788"/>
    <w:rsid w:val="006109A9"/>
    <w:rsid w:val="006109AD"/>
    <w:rsid w:val="00610B98"/>
    <w:rsid w:val="00610C58"/>
    <w:rsid w:val="00611D5F"/>
    <w:rsid w:val="00611DDB"/>
    <w:rsid w:val="00611F68"/>
    <w:rsid w:val="0061248A"/>
    <w:rsid w:val="006126BE"/>
    <w:rsid w:val="006132F8"/>
    <w:rsid w:val="00613388"/>
    <w:rsid w:val="006138B7"/>
    <w:rsid w:val="00613F90"/>
    <w:rsid w:val="00613F9B"/>
    <w:rsid w:val="00614B4A"/>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E32"/>
    <w:rsid w:val="00624F31"/>
    <w:rsid w:val="00625270"/>
    <w:rsid w:val="00625355"/>
    <w:rsid w:val="0062564F"/>
    <w:rsid w:val="006265E5"/>
    <w:rsid w:val="006269E4"/>
    <w:rsid w:val="00626CA0"/>
    <w:rsid w:val="006273B7"/>
    <w:rsid w:val="00627407"/>
    <w:rsid w:val="0062742D"/>
    <w:rsid w:val="006279E3"/>
    <w:rsid w:val="00627ABE"/>
    <w:rsid w:val="00627C7E"/>
    <w:rsid w:val="006301F1"/>
    <w:rsid w:val="006310B7"/>
    <w:rsid w:val="0063120F"/>
    <w:rsid w:val="006319A2"/>
    <w:rsid w:val="00632047"/>
    <w:rsid w:val="006329A5"/>
    <w:rsid w:val="00632E5E"/>
    <w:rsid w:val="00632EE0"/>
    <w:rsid w:val="00633E34"/>
    <w:rsid w:val="00633F68"/>
    <w:rsid w:val="006340A7"/>
    <w:rsid w:val="0063427D"/>
    <w:rsid w:val="00634297"/>
    <w:rsid w:val="00634DD4"/>
    <w:rsid w:val="00635522"/>
    <w:rsid w:val="00635A9E"/>
    <w:rsid w:val="00635AFF"/>
    <w:rsid w:val="00635C51"/>
    <w:rsid w:val="00635C8F"/>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2A2"/>
    <w:rsid w:val="00643476"/>
    <w:rsid w:val="0064357A"/>
    <w:rsid w:val="00643648"/>
    <w:rsid w:val="006438C6"/>
    <w:rsid w:val="00643996"/>
    <w:rsid w:val="00643D54"/>
    <w:rsid w:val="00643DAF"/>
    <w:rsid w:val="00643F57"/>
    <w:rsid w:val="00643F7E"/>
    <w:rsid w:val="00644220"/>
    <w:rsid w:val="00644D09"/>
    <w:rsid w:val="00644E3C"/>
    <w:rsid w:val="00644EC4"/>
    <w:rsid w:val="00644F9B"/>
    <w:rsid w:val="00644FA3"/>
    <w:rsid w:val="0064503B"/>
    <w:rsid w:val="00645231"/>
    <w:rsid w:val="00645A8E"/>
    <w:rsid w:val="006465D7"/>
    <w:rsid w:val="0064674D"/>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3DB"/>
    <w:rsid w:val="006534CA"/>
    <w:rsid w:val="006538C3"/>
    <w:rsid w:val="00653E75"/>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6DF5"/>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1C1"/>
    <w:rsid w:val="00681516"/>
    <w:rsid w:val="006818C3"/>
    <w:rsid w:val="00681B4F"/>
    <w:rsid w:val="006829F2"/>
    <w:rsid w:val="00683183"/>
    <w:rsid w:val="00683AA0"/>
    <w:rsid w:val="00683E41"/>
    <w:rsid w:val="006841D5"/>
    <w:rsid w:val="006842EE"/>
    <w:rsid w:val="00684B1C"/>
    <w:rsid w:val="00684B70"/>
    <w:rsid w:val="00684E44"/>
    <w:rsid w:val="00685C93"/>
    <w:rsid w:val="00685F7D"/>
    <w:rsid w:val="0068688F"/>
    <w:rsid w:val="006869B6"/>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359"/>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E20"/>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5DE"/>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DCF"/>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3E"/>
    <w:rsid w:val="006E7FDE"/>
    <w:rsid w:val="006E7FEE"/>
    <w:rsid w:val="006F03AA"/>
    <w:rsid w:val="006F164D"/>
    <w:rsid w:val="006F169B"/>
    <w:rsid w:val="006F17CB"/>
    <w:rsid w:val="006F267D"/>
    <w:rsid w:val="006F2D84"/>
    <w:rsid w:val="006F4EF7"/>
    <w:rsid w:val="006F4FCC"/>
    <w:rsid w:val="006F5E27"/>
    <w:rsid w:val="006F6101"/>
    <w:rsid w:val="006F6332"/>
    <w:rsid w:val="006F661B"/>
    <w:rsid w:val="006F661E"/>
    <w:rsid w:val="006F74A5"/>
    <w:rsid w:val="006F7B57"/>
    <w:rsid w:val="00700F9B"/>
    <w:rsid w:val="00701279"/>
    <w:rsid w:val="0070146B"/>
    <w:rsid w:val="00701969"/>
    <w:rsid w:val="007019CB"/>
    <w:rsid w:val="00701EC4"/>
    <w:rsid w:val="007027B4"/>
    <w:rsid w:val="00702A6F"/>
    <w:rsid w:val="00702AE8"/>
    <w:rsid w:val="007034D4"/>
    <w:rsid w:val="00703AF0"/>
    <w:rsid w:val="007044E2"/>
    <w:rsid w:val="00704E63"/>
    <w:rsid w:val="00704F23"/>
    <w:rsid w:val="007050B4"/>
    <w:rsid w:val="007051F5"/>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04A4"/>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5FC"/>
    <w:rsid w:val="00717FBB"/>
    <w:rsid w:val="00720485"/>
    <w:rsid w:val="00720AD4"/>
    <w:rsid w:val="00720FC2"/>
    <w:rsid w:val="00721322"/>
    <w:rsid w:val="007227BD"/>
    <w:rsid w:val="00722BDA"/>
    <w:rsid w:val="00722D6A"/>
    <w:rsid w:val="0072315F"/>
    <w:rsid w:val="00723243"/>
    <w:rsid w:val="00723DBD"/>
    <w:rsid w:val="0072405E"/>
    <w:rsid w:val="007246F7"/>
    <w:rsid w:val="007247D3"/>
    <w:rsid w:val="00724FEA"/>
    <w:rsid w:val="0072501F"/>
    <w:rsid w:val="007252E1"/>
    <w:rsid w:val="0072531F"/>
    <w:rsid w:val="00725382"/>
    <w:rsid w:val="0072574C"/>
    <w:rsid w:val="00725AC6"/>
    <w:rsid w:val="00726A3D"/>
    <w:rsid w:val="00727F29"/>
    <w:rsid w:val="00730076"/>
    <w:rsid w:val="007307B8"/>
    <w:rsid w:val="00731578"/>
    <w:rsid w:val="007315FF"/>
    <w:rsid w:val="00731840"/>
    <w:rsid w:val="00731E8A"/>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4CD"/>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445"/>
    <w:rsid w:val="007576E6"/>
    <w:rsid w:val="007579A6"/>
    <w:rsid w:val="00757A2A"/>
    <w:rsid w:val="00757C60"/>
    <w:rsid w:val="007605A6"/>
    <w:rsid w:val="0076075E"/>
    <w:rsid w:val="00760BB6"/>
    <w:rsid w:val="00760D79"/>
    <w:rsid w:val="00760F68"/>
    <w:rsid w:val="007612C8"/>
    <w:rsid w:val="00761307"/>
    <w:rsid w:val="00761781"/>
    <w:rsid w:val="00761EF7"/>
    <w:rsid w:val="00761F13"/>
    <w:rsid w:val="0076214E"/>
    <w:rsid w:val="00762426"/>
    <w:rsid w:val="007626C5"/>
    <w:rsid w:val="00762918"/>
    <w:rsid w:val="00762CE4"/>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792"/>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8A1"/>
    <w:rsid w:val="00776313"/>
    <w:rsid w:val="0077665A"/>
    <w:rsid w:val="007768B7"/>
    <w:rsid w:val="007770CE"/>
    <w:rsid w:val="0077724C"/>
    <w:rsid w:val="00780314"/>
    <w:rsid w:val="007806AC"/>
    <w:rsid w:val="00781093"/>
    <w:rsid w:val="00781A2B"/>
    <w:rsid w:val="00782FA3"/>
    <w:rsid w:val="00783358"/>
    <w:rsid w:val="0078339E"/>
    <w:rsid w:val="00783ABE"/>
    <w:rsid w:val="00784C2C"/>
    <w:rsid w:val="00784FF1"/>
    <w:rsid w:val="0078516B"/>
    <w:rsid w:val="00785ACC"/>
    <w:rsid w:val="007860FF"/>
    <w:rsid w:val="00786169"/>
    <w:rsid w:val="007862FC"/>
    <w:rsid w:val="00786748"/>
    <w:rsid w:val="00786AB5"/>
    <w:rsid w:val="00786CB8"/>
    <w:rsid w:val="00787075"/>
    <w:rsid w:val="007870E6"/>
    <w:rsid w:val="0078725D"/>
    <w:rsid w:val="0078764F"/>
    <w:rsid w:val="00787A23"/>
    <w:rsid w:val="00787D92"/>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B8D"/>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18"/>
    <w:rsid w:val="007B0C5A"/>
    <w:rsid w:val="007B12A1"/>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371"/>
    <w:rsid w:val="007C0B73"/>
    <w:rsid w:val="007C0D67"/>
    <w:rsid w:val="007C0E98"/>
    <w:rsid w:val="007C0FBA"/>
    <w:rsid w:val="007C18E3"/>
    <w:rsid w:val="007C1AA1"/>
    <w:rsid w:val="007C1B12"/>
    <w:rsid w:val="007C1C54"/>
    <w:rsid w:val="007C1E3F"/>
    <w:rsid w:val="007C2354"/>
    <w:rsid w:val="007C2522"/>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93B"/>
    <w:rsid w:val="007E7A05"/>
    <w:rsid w:val="007E7AF7"/>
    <w:rsid w:val="007E7E49"/>
    <w:rsid w:val="007E7E61"/>
    <w:rsid w:val="007F01D2"/>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826"/>
    <w:rsid w:val="007F7999"/>
    <w:rsid w:val="007F7DBE"/>
    <w:rsid w:val="00800100"/>
    <w:rsid w:val="0080013C"/>
    <w:rsid w:val="00800953"/>
    <w:rsid w:val="0080105C"/>
    <w:rsid w:val="008011B2"/>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D79"/>
    <w:rsid w:val="00820EC1"/>
    <w:rsid w:val="00821456"/>
    <w:rsid w:val="00821F97"/>
    <w:rsid w:val="00822432"/>
    <w:rsid w:val="008225F8"/>
    <w:rsid w:val="00822786"/>
    <w:rsid w:val="008227F6"/>
    <w:rsid w:val="008229A5"/>
    <w:rsid w:val="00823091"/>
    <w:rsid w:val="0082383E"/>
    <w:rsid w:val="008239A3"/>
    <w:rsid w:val="00823D9B"/>
    <w:rsid w:val="008256D5"/>
    <w:rsid w:val="00825D46"/>
    <w:rsid w:val="008261EA"/>
    <w:rsid w:val="00827161"/>
    <w:rsid w:val="00827A1C"/>
    <w:rsid w:val="0083019E"/>
    <w:rsid w:val="00830B2F"/>
    <w:rsid w:val="00830D39"/>
    <w:rsid w:val="00830E06"/>
    <w:rsid w:val="00830F1B"/>
    <w:rsid w:val="0083117A"/>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0C0D"/>
    <w:rsid w:val="0084169A"/>
    <w:rsid w:val="0084176D"/>
    <w:rsid w:val="008419BA"/>
    <w:rsid w:val="00841E5E"/>
    <w:rsid w:val="00841E98"/>
    <w:rsid w:val="00841ED7"/>
    <w:rsid w:val="00842A25"/>
    <w:rsid w:val="00842A6F"/>
    <w:rsid w:val="00842C85"/>
    <w:rsid w:val="008433F6"/>
    <w:rsid w:val="0084340E"/>
    <w:rsid w:val="008435A0"/>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574D3"/>
    <w:rsid w:val="0086032C"/>
    <w:rsid w:val="00860C75"/>
    <w:rsid w:val="00861AF4"/>
    <w:rsid w:val="00862333"/>
    <w:rsid w:val="008625A6"/>
    <w:rsid w:val="00862847"/>
    <w:rsid w:val="00863DAF"/>
    <w:rsid w:val="00863F0F"/>
    <w:rsid w:val="00863F45"/>
    <w:rsid w:val="00864EC9"/>
    <w:rsid w:val="008657B4"/>
    <w:rsid w:val="00865BD1"/>
    <w:rsid w:val="00865DDA"/>
    <w:rsid w:val="00865E0A"/>
    <w:rsid w:val="00866042"/>
    <w:rsid w:val="00866175"/>
    <w:rsid w:val="00866C38"/>
    <w:rsid w:val="00867F34"/>
    <w:rsid w:val="008701B1"/>
    <w:rsid w:val="008721E5"/>
    <w:rsid w:val="0087222E"/>
    <w:rsid w:val="00872C00"/>
    <w:rsid w:val="008730D8"/>
    <w:rsid w:val="00873C6E"/>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43C"/>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C11"/>
    <w:rsid w:val="00897D5A"/>
    <w:rsid w:val="008A00E1"/>
    <w:rsid w:val="008A1279"/>
    <w:rsid w:val="008A1AD1"/>
    <w:rsid w:val="008A1B3E"/>
    <w:rsid w:val="008A1FC4"/>
    <w:rsid w:val="008A2495"/>
    <w:rsid w:val="008A2929"/>
    <w:rsid w:val="008A2AD3"/>
    <w:rsid w:val="008A2E70"/>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092"/>
    <w:rsid w:val="008B442F"/>
    <w:rsid w:val="008B48D0"/>
    <w:rsid w:val="008B4A9A"/>
    <w:rsid w:val="008B51B5"/>
    <w:rsid w:val="008B5379"/>
    <w:rsid w:val="008B57DA"/>
    <w:rsid w:val="008B618D"/>
    <w:rsid w:val="008B6410"/>
    <w:rsid w:val="008B669F"/>
    <w:rsid w:val="008B677F"/>
    <w:rsid w:val="008B6C06"/>
    <w:rsid w:val="008B6C4D"/>
    <w:rsid w:val="008B6C68"/>
    <w:rsid w:val="008B76E3"/>
    <w:rsid w:val="008B7CE1"/>
    <w:rsid w:val="008B7D92"/>
    <w:rsid w:val="008C0210"/>
    <w:rsid w:val="008C02D1"/>
    <w:rsid w:val="008C07AB"/>
    <w:rsid w:val="008C0894"/>
    <w:rsid w:val="008C0D66"/>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25E"/>
    <w:rsid w:val="008D3416"/>
    <w:rsid w:val="008D4200"/>
    <w:rsid w:val="008D4AFA"/>
    <w:rsid w:val="008D568B"/>
    <w:rsid w:val="008D5DBD"/>
    <w:rsid w:val="008D60C8"/>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A0E"/>
    <w:rsid w:val="008F0C3F"/>
    <w:rsid w:val="008F0C76"/>
    <w:rsid w:val="008F0E8E"/>
    <w:rsid w:val="008F11EB"/>
    <w:rsid w:val="008F12C4"/>
    <w:rsid w:val="008F16EC"/>
    <w:rsid w:val="008F1AC1"/>
    <w:rsid w:val="008F1B64"/>
    <w:rsid w:val="008F2123"/>
    <w:rsid w:val="008F21F3"/>
    <w:rsid w:val="008F2300"/>
    <w:rsid w:val="008F23D6"/>
    <w:rsid w:val="008F2FCB"/>
    <w:rsid w:val="008F3656"/>
    <w:rsid w:val="008F379C"/>
    <w:rsid w:val="008F4566"/>
    <w:rsid w:val="008F4CF6"/>
    <w:rsid w:val="008F5553"/>
    <w:rsid w:val="008F6547"/>
    <w:rsid w:val="008F69E0"/>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1DC"/>
    <w:rsid w:val="00923743"/>
    <w:rsid w:val="009237B5"/>
    <w:rsid w:val="009241BF"/>
    <w:rsid w:val="00924D0E"/>
    <w:rsid w:val="0092513F"/>
    <w:rsid w:val="0092598B"/>
    <w:rsid w:val="00925D21"/>
    <w:rsid w:val="009264D2"/>
    <w:rsid w:val="0092651D"/>
    <w:rsid w:val="009268B1"/>
    <w:rsid w:val="00926ADB"/>
    <w:rsid w:val="00926BAA"/>
    <w:rsid w:val="009272BA"/>
    <w:rsid w:val="009276A7"/>
    <w:rsid w:val="0092773F"/>
    <w:rsid w:val="00927A73"/>
    <w:rsid w:val="00927C46"/>
    <w:rsid w:val="009303BA"/>
    <w:rsid w:val="00930B31"/>
    <w:rsid w:val="00930C4D"/>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368"/>
    <w:rsid w:val="00940580"/>
    <w:rsid w:val="00940ADE"/>
    <w:rsid w:val="009422D0"/>
    <w:rsid w:val="009424D4"/>
    <w:rsid w:val="00942543"/>
    <w:rsid w:val="00942C95"/>
    <w:rsid w:val="00942DF0"/>
    <w:rsid w:val="009438C6"/>
    <w:rsid w:val="00944242"/>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7AD"/>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77888"/>
    <w:rsid w:val="009802DF"/>
    <w:rsid w:val="009806CC"/>
    <w:rsid w:val="009807EE"/>
    <w:rsid w:val="00980A59"/>
    <w:rsid w:val="00980A63"/>
    <w:rsid w:val="00981463"/>
    <w:rsid w:val="0098173B"/>
    <w:rsid w:val="00981882"/>
    <w:rsid w:val="0098255C"/>
    <w:rsid w:val="0098264D"/>
    <w:rsid w:val="00982B13"/>
    <w:rsid w:val="00982EC5"/>
    <w:rsid w:val="00983212"/>
    <w:rsid w:val="00983328"/>
    <w:rsid w:val="00984080"/>
    <w:rsid w:val="009840D9"/>
    <w:rsid w:val="00984349"/>
    <w:rsid w:val="00984AB0"/>
    <w:rsid w:val="00984B78"/>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978E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4D2B"/>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2F20"/>
    <w:rsid w:val="009C34E3"/>
    <w:rsid w:val="009C3D44"/>
    <w:rsid w:val="009C3FC6"/>
    <w:rsid w:val="009C43AC"/>
    <w:rsid w:val="009C467A"/>
    <w:rsid w:val="009C4790"/>
    <w:rsid w:val="009C4976"/>
    <w:rsid w:val="009C5566"/>
    <w:rsid w:val="009C5607"/>
    <w:rsid w:val="009C597A"/>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45"/>
    <w:rsid w:val="009E1E97"/>
    <w:rsid w:val="009E22F8"/>
    <w:rsid w:val="009E271F"/>
    <w:rsid w:val="009E285F"/>
    <w:rsid w:val="009E396D"/>
    <w:rsid w:val="009E43BC"/>
    <w:rsid w:val="009E4659"/>
    <w:rsid w:val="009E4A62"/>
    <w:rsid w:val="009E535A"/>
    <w:rsid w:val="009E5496"/>
    <w:rsid w:val="009E5B08"/>
    <w:rsid w:val="009E63BB"/>
    <w:rsid w:val="009E749A"/>
    <w:rsid w:val="009E768F"/>
    <w:rsid w:val="009E7873"/>
    <w:rsid w:val="009E79B6"/>
    <w:rsid w:val="009F0119"/>
    <w:rsid w:val="009F061E"/>
    <w:rsid w:val="009F116B"/>
    <w:rsid w:val="009F1E4F"/>
    <w:rsid w:val="009F2008"/>
    <w:rsid w:val="009F2299"/>
    <w:rsid w:val="009F2948"/>
    <w:rsid w:val="009F2ABE"/>
    <w:rsid w:val="009F2B73"/>
    <w:rsid w:val="009F2CB2"/>
    <w:rsid w:val="009F2D04"/>
    <w:rsid w:val="009F35AA"/>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505"/>
    <w:rsid w:val="00A10D74"/>
    <w:rsid w:val="00A10E3A"/>
    <w:rsid w:val="00A115F4"/>
    <w:rsid w:val="00A12325"/>
    <w:rsid w:val="00A127C6"/>
    <w:rsid w:val="00A12825"/>
    <w:rsid w:val="00A12C51"/>
    <w:rsid w:val="00A133A9"/>
    <w:rsid w:val="00A14546"/>
    <w:rsid w:val="00A14922"/>
    <w:rsid w:val="00A14935"/>
    <w:rsid w:val="00A15087"/>
    <w:rsid w:val="00A150B2"/>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1D4F"/>
    <w:rsid w:val="00A22037"/>
    <w:rsid w:val="00A225FD"/>
    <w:rsid w:val="00A22966"/>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3CB"/>
    <w:rsid w:val="00A334F9"/>
    <w:rsid w:val="00A33974"/>
    <w:rsid w:val="00A33CC9"/>
    <w:rsid w:val="00A34E61"/>
    <w:rsid w:val="00A34F08"/>
    <w:rsid w:val="00A352D4"/>
    <w:rsid w:val="00A35C1A"/>
    <w:rsid w:val="00A35C79"/>
    <w:rsid w:val="00A3699E"/>
    <w:rsid w:val="00A36B55"/>
    <w:rsid w:val="00A37592"/>
    <w:rsid w:val="00A37905"/>
    <w:rsid w:val="00A37A09"/>
    <w:rsid w:val="00A37AD8"/>
    <w:rsid w:val="00A401FB"/>
    <w:rsid w:val="00A4069E"/>
    <w:rsid w:val="00A419E1"/>
    <w:rsid w:val="00A41BB2"/>
    <w:rsid w:val="00A41F97"/>
    <w:rsid w:val="00A42D24"/>
    <w:rsid w:val="00A42E1B"/>
    <w:rsid w:val="00A43291"/>
    <w:rsid w:val="00A437B1"/>
    <w:rsid w:val="00A44869"/>
    <w:rsid w:val="00A44991"/>
    <w:rsid w:val="00A44E74"/>
    <w:rsid w:val="00A45A1B"/>
    <w:rsid w:val="00A45C78"/>
    <w:rsid w:val="00A46089"/>
    <w:rsid w:val="00A46E23"/>
    <w:rsid w:val="00A4717C"/>
    <w:rsid w:val="00A47315"/>
    <w:rsid w:val="00A47820"/>
    <w:rsid w:val="00A47A1D"/>
    <w:rsid w:val="00A50A32"/>
    <w:rsid w:val="00A50BFF"/>
    <w:rsid w:val="00A50DF4"/>
    <w:rsid w:val="00A5127C"/>
    <w:rsid w:val="00A51E55"/>
    <w:rsid w:val="00A51E86"/>
    <w:rsid w:val="00A51F10"/>
    <w:rsid w:val="00A51F45"/>
    <w:rsid w:val="00A52036"/>
    <w:rsid w:val="00A5220D"/>
    <w:rsid w:val="00A52D13"/>
    <w:rsid w:val="00A52E35"/>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3A3A"/>
    <w:rsid w:val="00A75095"/>
    <w:rsid w:val="00A75232"/>
    <w:rsid w:val="00A752F1"/>
    <w:rsid w:val="00A75513"/>
    <w:rsid w:val="00A76016"/>
    <w:rsid w:val="00A762CA"/>
    <w:rsid w:val="00A77FFA"/>
    <w:rsid w:val="00A80077"/>
    <w:rsid w:val="00A8035A"/>
    <w:rsid w:val="00A80583"/>
    <w:rsid w:val="00A80A1D"/>
    <w:rsid w:val="00A80B3B"/>
    <w:rsid w:val="00A81001"/>
    <w:rsid w:val="00A8140F"/>
    <w:rsid w:val="00A81FF1"/>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CD7"/>
    <w:rsid w:val="00AA0FFB"/>
    <w:rsid w:val="00AA233E"/>
    <w:rsid w:val="00AA2D04"/>
    <w:rsid w:val="00AA33DB"/>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120"/>
    <w:rsid w:val="00AB3540"/>
    <w:rsid w:val="00AB3F01"/>
    <w:rsid w:val="00AB4000"/>
    <w:rsid w:val="00AB4D09"/>
    <w:rsid w:val="00AB55D3"/>
    <w:rsid w:val="00AB5A7D"/>
    <w:rsid w:val="00AB61AA"/>
    <w:rsid w:val="00AB6E04"/>
    <w:rsid w:val="00AC04D3"/>
    <w:rsid w:val="00AC09D6"/>
    <w:rsid w:val="00AC0A24"/>
    <w:rsid w:val="00AC0F09"/>
    <w:rsid w:val="00AC19D6"/>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1F73"/>
    <w:rsid w:val="00AD2077"/>
    <w:rsid w:val="00AD258E"/>
    <w:rsid w:val="00AD27BF"/>
    <w:rsid w:val="00AD291F"/>
    <w:rsid w:val="00AD2D5F"/>
    <w:rsid w:val="00AD30DE"/>
    <w:rsid w:val="00AD315A"/>
    <w:rsid w:val="00AD3320"/>
    <w:rsid w:val="00AD3330"/>
    <w:rsid w:val="00AD345B"/>
    <w:rsid w:val="00AD35C7"/>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7AA"/>
    <w:rsid w:val="00AE3C9E"/>
    <w:rsid w:val="00AE483A"/>
    <w:rsid w:val="00AE4940"/>
    <w:rsid w:val="00AE4DC9"/>
    <w:rsid w:val="00AE5296"/>
    <w:rsid w:val="00AE52A4"/>
    <w:rsid w:val="00AE5421"/>
    <w:rsid w:val="00AE55D5"/>
    <w:rsid w:val="00AE66B6"/>
    <w:rsid w:val="00AE6981"/>
    <w:rsid w:val="00AE6AE2"/>
    <w:rsid w:val="00AE6B51"/>
    <w:rsid w:val="00AE6F6F"/>
    <w:rsid w:val="00AE7708"/>
    <w:rsid w:val="00AE78E8"/>
    <w:rsid w:val="00AE7928"/>
    <w:rsid w:val="00AE7DD6"/>
    <w:rsid w:val="00AE7FCF"/>
    <w:rsid w:val="00AF056C"/>
    <w:rsid w:val="00AF09FC"/>
    <w:rsid w:val="00AF1902"/>
    <w:rsid w:val="00AF19E6"/>
    <w:rsid w:val="00AF1E01"/>
    <w:rsid w:val="00AF1E12"/>
    <w:rsid w:val="00AF1F7B"/>
    <w:rsid w:val="00AF2CF7"/>
    <w:rsid w:val="00AF2D2C"/>
    <w:rsid w:val="00AF3C73"/>
    <w:rsid w:val="00AF44B6"/>
    <w:rsid w:val="00AF5341"/>
    <w:rsid w:val="00AF56B5"/>
    <w:rsid w:val="00AF59BF"/>
    <w:rsid w:val="00AF61EA"/>
    <w:rsid w:val="00AF6C77"/>
    <w:rsid w:val="00AF6D38"/>
    <w:rsid w:val="00AF74C0"/>
    <w:rsid w:val="00AF755C"/>
    <w:rsid w:val="00AF7A72"/>
    <w:rsid w:val="00AF7D26"/>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04F9"/>
    <w:rsid w:val="00B112D6"/>
    <w:rsid w:val="00B1139D"/>
    <w:rsid w:val="00B113DC"/>
    <w:rsid w:val="00B115D9"/>
    <w:rsid w:val="00B117B1"/>
    <w:rsid w:val="00B117DF"/>
    <w:rsid w:val="00B1197B"/>
    <w:rsid w:val="00B1282C"/>
    <w:rsid w:val="00B13658"/>
    <w:rsid w:val="00B136E8"/>
    <w:rsid w:val="00B13C90"/>
    <w:rsid w:val="00B14747"/>
    <w:rsid w:val="00B1482A"/>
    <w:rsid w:val="00B1496B"/>
    <w:rsid w:val="00B15BCB"/>
    <w:rsid w:val="00B15D81"/>
    <w:rsid w:val="00B16E84"/>
    <w:rsid w:val="00B171F1"/>
    <w:rsid w:val="00B172AF"/>
    <w:rsid w:val="00B17670"/>
    <w:rsid w:val="00B176A0"/>
    <w:rsid w:val="00B177CA"/>
    <w:rsid w:val="00B17B39"/>
    <w:rsid w:val="00B17D93"/>
    <w:rsid w:val="00B17ED0"/>
    <w:rsid w:val="00B21568"/>
    <w:rsid w:val="00B21802"/>
    <w:rsid w:val="00B21BED"/>
    <w:rsid w:val="00B21C60"/>
    <w:rsid w:val="00B21D30"/>
    <w:rsid w:val="00B21DFA"/>
    <w:rsid w:val="00B21F0A"/>
    <w:rsid w:val="00B222A5"/>
    <w:rsid w:val="00B2275F"/>
    <w:rsid w:val="00B22A02"/>
    <w:rsid w:val="00B22EB2"/>
    <w:rsid w:val="00B23881"/>
    <w:rsid w:val="00B23F86"/>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5FC1"/>
    <w:rsid w:val="00B360FE"/>
    <w:rsid w:val="00B3676E"/>
    <w:rsid w:val="00B36BE7"/>
    <w:rsid w:val="00B37495"/>
    <w:rsid w:val="00B37F5D"/>
    <w:rsid w:val="00B4101E"/>
    <w:rsid w:val="00B4108C"/>
    <w:rsid w:val="00B41ADE"/>
    <w:rsid w:val="00B41EA0"/>
    <w:rsid w:val="00B4200E"/>
    <w:rsid w:val="00B42446"/>
    <w:rsid w:val="00B42A85"/>
    <w:rsid w:val="00B43360"/>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69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D69"/>
    <w:rsid w:val="00BB4E7D"/>
    <w:rsid w:val="00BB4FB7"/>
    <w:rsid w:val="00BB554C"/>
    <w:rsid w:val="00BB5689"/>
    <w:rsid w:val="00BB5DE7"/>
    <w:rsid w:val="00BB5F05"/>
    <w:rsid w:val="00BB60F5"/>
    <w:rsid w:val="00BB7603"/>
    <w:rsid w:val="00BB77D9"/>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C86"/>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191C"/>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6CAC"/>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5DE"/>
    <w:rsid w:val="00C22C49"/>
    <w:rsid w:val="00C2389C"/>
    <w:rsid w:val="00C23995"/>
    <w:rsid w:val="00C2400B"/>
    <w:rsid w:val="00C244F9"/>
    <w:rsid w:val="00C24830"/>
    <w:rsid w:val="00C2490C"/>
    <w:rsid w:val="00C24F38"/>
    <w:rsid w:val="00C256FA"/>
    <w:rsid w:val="00C25877"/>
    <w:rsid w:val="00C25BAC"/>
    <w:rsid w:val="00C2675D"/>
    <w:rsid w:val="00C2684E"/>
    <w:rsid w:val="00C270E8"/>
    <w:rsid w:val="00C27328"/>
    <w:rsid w:val="00C2743C"/>
    <w:rsid w:val="00C27B75"/>
    <w:rsid w:val="00C27BEF"/>
    <w:rsid w:val="00C30209"/>
    <w:rsid w:val="00C3158B"/>
    <w:rsid w:val="00C315B7"/>
    <w:rsid w:val="00C31967"/>
    <w:rsid w:val="00C321E2"/>
    <w:rsid w:val="00C32628"/>
    <w:rsid w:val="00C32D9A"/>
    <w:rsid w:val="00C32EC1"/>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948"/>
    <w:rsid w:val="00C50C5D"/>
    <w:rsid w:val="00C50F4C"/>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20"/>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843"/>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97BEF"/>
    <w:rsid w:val="00CA0360"/>
    <w:rsid w:val="00CA0B3C"/>
    <w:rsid w:val="00CA0C51"/>
    <w:rsid w:val="00CA1CA6"/>
    <w:rsid w:val="00CA22CC"/>
    <w:rsid w:val="00CA2809"/>
    <w:rsid w:val="00CA2A27"/>
    <w:rsid w:val="00CA319E"/>
    <w:rsid w:val="00CA36DD"/>
    <w:rsid w:val="00CA482F"/>
    <w:rsid w:val="00CA4C98"/>
    <w:rsid w:val="00CA5E12"/>
    <w:rsid w:val="00CA6639"/>
    <w:rsid w:val="00CA6985"/>
    <w:rsid w:val="00CA6A1E"/>
    <w:rsid w:val="00CA6FF6"/>
    <w:rsid w:val="00CA764C"/>
    <w:rsid w:val="00CA7977"/>
    <w:rsid w:val="00CA7C78"/>
    <w:rsid w:val="00CB03D1"/>
    <w:rsid w:val="00CB091F"/>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13"/>
    <w:rsid w:val="00CC0DA7"/>
    <w:rsid w:val="00CC1274"/>
    <w:rsid w:val="00CC1519"/>
    <w:rsid w:val="00CC183C"/>
    <w:rsid w:val="00CC1BC5"/>
    <w:rsid w:val="00CC1D06"/>
    <w:rsid w:val="00CC1FD7"/>
    <w:rsid w:val="00CC2012"/>
    <w:rsid w:val="00CC2183"/>
    <w:rsid w:val="00CC248B"/>
    <w:rsid w:val="00CC25E0"/>
    <w:rsid w:val="00CC28F7"/>
    <w:rsid w:val="00CC2C5E"/>
    <w:rsid w:val="00CC3086"/>
    <w:rsid w:val="00CC329C"/>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68"/>
    <w:rsid w:val="00CD3AF3"/>
    <w:rsid w:val="00CD4148"/>
    <w:rsid w:val="00CD425D"/>
    <w:rsid w:val="00CD4373"/>
    <w:rsid w:val="00CD49FB"/>
    <w:rsid w:val="00CD4EAB"/>
    <w:rsid w:val="00CD5F83"/>
    <w:rsid w:val="00CD5FC3"/>
    <w:rsid w:val="00CD5FC5"/>
    <w:rsid w:val="00CD5FFD"/>
    <w:rsid w:val="00CD619E"/>
    <w:rsid w:val="00CD63F7"/>
    <w:rsid w:val="00CD67C6"/>
    <w:rsid w:val="00CD6A3C"/>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0C7"/>
    <w:rsid w:val="00CE35A3"/>
    <w:rsid w:val="00CE4317"/>
    <w:rsid w:val="00CE4324"/>
    <w:rsid w:val="00CE5183"/>
    <w:rsid w:val="00CE537B"/>
    <w:rsid w:val="00CE5B78"/>
    <w:rsid w:val="00CE5B9E"/>
    <w:rsid w:val="00CE6634"/>
    <w:rsid w:val="00CE6FF0"/>
    <w:rsid w:val="00CE7056"/>
    <w:rsid w:val="00CE7B59"/>
    <w:rsid w:val="00CE7F0E"/>
    <w:rsid w:val="00CF0A7A"/>
    <w:rsid w:val="00CF0CC8"/>
    <w:rsid w:val="00CF145B"/>
    <w:rsid w:val="00CF1651"/>
    <w:rsid w:val="00CF1696"/>
    <w:rsid w:val="00CF1C21"/>
    <w:rsid w:val="00CF1D99"/>
    <w:rsid w:val="00CF232B"/>
    <w:rsid w:val="00CF2706"/>
    <w:rsid w:val="00CF27F2"/>
    <w:rsid w:val="00CF2EC7"/>
    <w:rsid w:val="00CF3099"/>
    <w:rsid w:val="00CF313D"/>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6FF"/>
    <w:rsid w:val="00CF7784"/>
    <w:rsid w:val="00CF7D28"/>
    <w:rsid w:val="00D00549"/>
    <w:rsid w:val="00D0197B"/>
    <w:rsid w:val="00D01F66"/>
    <w:rsid w:val="00D02024"/>
    <w:rsid w:val="00D020E5"/>
    <w:rsid w:val="00D0253C"/>
    <w:rsid w:val="00D029D7"/>
    <w:rsid w:val="00D02B6B"/>
    <w:rsid w:val="00D03091"/>
    <w:rsid w:val="00D0366C"/>
    <w:rsid w:val="00D047B6"/>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27F22"/>
    <w:rsid w:val="00D30553"/>
    <w:rsid w:val="00D30CD4"/>
    <w:rsid w:val="00D311DE"/>
    <w:rsid w:val="00D31319"/>
    <w:rsid w:val="00D31372"/>
    <w:rsid w:val="00D31E9D"/>
    <w:rsid w:val="00D32360"/>
    <w:rsid w:val="00D3286F"/>
    <w:rsid w:val="00D32A0D"/>
    <w:rsid w:val="00D32F74"/>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1DC"/>
    <w:rsid w:val="00D44C6A"/>
    <w:rsid w:val="00D45412"/>
    <w:rsid w:val="00D461C6"/>
    <w:rsid w:val="00D46A70"/>
    <w:rsid w:val="00D46F69"/>
    <w:rsid w:val="00D47195"/>
    <w:rsid w:val="00D47FDB"/>
    <w:rsid w:val="00D50A38"/>
    <w:rsid w:val="00D511F8"/>
    <w:rsid w:val="00D515A5"/>
    <w:rsid w:val="00D519A4"/>
    <w:rsid w:val="00D52099"/>
    <w:rsid w:val="00D5227B"/>
    <w:rsid w:val="00D5356F"/>
    <w:rsid w:val="00D53619"/>
    <w:rsid w:val="00D5397C"/>
    <w:rsid w:val="00D53B31"/>
    <w:rsid w:val="00D53FA4"/>
    <w:rsid w:val="00D54159"/>
    <w:rsid w:val="00D569BC"/>
    <w:rsid w:val="00D56BB2"/>
    <w:rsid w:val="00D573A8"/>
    <w:rsid w:val="00D578E3"/>
    <w:rsid w:val="00D57E19"/>
    <w:rsid w:val="00D57E2C"/>
    <w:rsid w:val="00D57FEF"/>
    <w:rsid w:val="00D60353"/>
    <w:rsid w:val="00D60496"/>
    <w:rsid w:val="00D614E6"/>
    <w:rsid w:val="00D62944"/>
    <w:rsid w:val="00D6298A"/>
    <w:rsid w:val="00D62DF7"/>
    <w:rsid w:val="00D62E30"/>
    <w:rsid w:val="00D6320D"/>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376"/>
    <w:rsid w:val="00D71425"/>
    <w:rsid w:val="00D714AD"/>
    <w:rsid w:val="00D71EEA"/>
    <w:rsid w:val="00D7223B"/>
    <w:rsid w:val="00D72E45"/>
    <w:rsid w:val="00D73A67"/>
    <w:rsid w:val="00D74FCD"/>
    <w:rsid w:val="00D74FF0"/>
    <w:rsid w:val="00D75F56"/>
    <w:rsid w:val="00D75F69"/>
    <w:rsid w:val="00D76AD8"/>
    <w:rsid w:val="00D76E39"/>
    <w:rsid w:val="00D7771C"/>
    <w:rsid w:val="00D77B2F"/>
    <w:rsid w:val="00D77CD1"/>
    <w:rsid w:val="00D80471"/>
    <w:rsid w:val="00D811B4"/>
    <w:rsid w:val="00D817DF"/>
    <w:rsid w:val="00D8279F"/>
    <w:rsid w:val="00D82F98"/>
    <w:rsid w:val="00D8306E"/>
    <w:rsid w:val="00D83E2F"/>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1C2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3BB"/>
    <w:rsid w:val="00DD2AA3"/>
    <w:rsid w:val="00DD37DC"/>
    <w:rsid w:val="00DD3A3B"/>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449D"/>
    <w:rsid w:val="00DE52DC"/>
    <w:rsid w:val="00DE538B"/>
    <w:rsid w:val="00DE599A"/>
    <w:rsid w:val="00DE5CCD"/>
    <w:rsid w:val="00DE5EB6"/>
    <w:rsid w:val="00DE66B6"/>
    <w:rsid w:val="00DE678A"/>
    <w:rsid w:val="00DE6815"/>
    <w:rsid w:val="00DE696F"/>
    <w:rsid w:val="00DE6A14"/>
    <w:rsid w:val="00DE6A22"/>
    <w:rsid w:val="00DE6F22"/>
    <w:rsid w:val="00DE7409"/>
    <w:rsid w:val="00DE74E4"/>
    <w:rsid w:val="00DE75C8"/>
    <w:rsid w:val="00DE778B"/>
    <w:rsid w:val="00DE7B1F"/>
    <w:rsid w:val="00DE7C6E"/>
    <w:rsid w:val="00DF008F"/>
    <w:rsid w:val="00DF05BD"/>
    <w:rsid w:val="00DF1684"/>
    <w:rsid w:val="00DF1771"/>
    <w:rsid w:val="00DF1DA3"/>
    <w:rsid w:val="00DF1FA0"/>
    <w:rsid w:val="00DF28B8"/>
    <w:rsid w:val="00DF30AF"/>
    <w:rsid w:val="00DF35DE"/>
    <w:rsid w:val="00DF3BAF"/>
    <w:rsid w:val="00DF3F48"/>
    <w:rsid w:val="00DF4B52"/>
    <w:rsid w:val="00DF51C4"/>
    <w:rsid w:val="00DF55D1"/>
    <w:rsid w:val="00DF5AAD"/>
    <w:rsid w:val="00DF668C"/>
    <w:rsid w:val="00DF78D6"/>
    <w:rsid w:val="00DF7CE7"/>
    <w:rsid w:val="00DF7CE9"/>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E8"/>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AE0"/>
    <w:rsid w:val="00E17BA3"/>
    <w:rsid w:val="00E17D1A"/>
    <w:rsid w:val="00E17E72"/>
    <w:rsid w:val="00E209D6"/>
    <w:rsid w:val="00E20A93"/>
    <w:rsid w:val="00E20C34"/>
    <w:rsid w:val="00E20FA4"/>
    <w:rsid w:val="00E211D9"/>
    <w:rsid w:val="00E21E19"/>
    <w:rsid w:val="00E2237B"/>
    <w:rsid w:val="00E225D8"/>
    <w:rsid w:val="00E227BE"/>
    <w:rsid w:val="00E22D80"/>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6621"/>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57"/>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707"/>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C82"/>
    <w:rsid w:val="00E72DCB"/>
    <w:rsid w:val="00E735FB"/>
    <w:rsid w:val="00E7375C"/>
    <w:rsid w:val="00E73943"/>
    <w:rsid w:val="00E73AC3"/>
    <w:rsid w:val="00E73F61"/>
    <w:rsid w:val="00E7433E"/>
    <w:rsid w:val="00E74391"/>
    <w:rsid w:val="00E743CD"/>
    <w:rsid w:val="00E7456C"/>
    <w:rsid w:val="00E74BF2"/>
    <w:rsid w:val="00E74CAF"/>
    <w:rsid w:val="00E74D4E"/>
    <w:rsid w:val="00E74DA5"/>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57C"/>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9F7"/>
    <w:rsid w:val="00E83BF0"/>
    <w:rsid w:val="00E840DE"/>
    <w:rsid w:val="00E8410D"/>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800"/>
    <w:rsid w:val="00E97910"/>
    <w:rsid w:val="00E97C6F"/>
    <w:rsid w:val="00EA0085"/>
    <w:rsid w:val="00EA03C5"/>
    <w:rsid w:val="00EA03F7"/>
    <w:rsid w:val="00EA042E"/>
    <w:rsid w:val="00EA21F2"/>
    <w:rsid w:val="00EA248F"/>
    <w:rsid w:val="00EA2BD2"/>
    <w:rsid w:val="00EA3109"/>
    <w:rsid w:val="00EA3110"/>
    <w:rsid w:val="00EA3357"/>
    <w:rsid w:val="00EA37EB"/>
    <w:rsid w:val="00EA3904"/>
    <w:rsid w:val="00EA4128"/>
    <w:rsid w:val="00EA4346"/>
    <w:rsid w:val="00EA4A47"/>
    <w:rsid w:val="00EA4F4D"/>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08C"/>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2F4E"/>
    <w:rsid w:val="00ED34C1"/>
    <w:rsid w:val="00ED3751"/>
    <w:rsid w:val="00ED37BC"/>
    <w:rsid w:val="00ED4A9E"/>
    <w:rsid w:val="00ED5146"/>
    <w:rsid w:val="00ED5228"/>
    <w:rsid w:val="00ED597F"/>
    <w:rsid w:val="00ED5AED"/>
    <w:rsid w:val="00ED72A8"/>
    <w:rsid w:val="00ED7ED5"/>
    <w:rsid w:val="00EE0125"/>
    <w:rsid w:val="00EE06ED"/>
    <w:rsid w:val="00EE07FD"/>
    <w:rsid w:val="00EE0A15"/>
    <w:rsid w:val="00EE0D04"/>
    <w:rsid w:val="00EE0D89"/>
    <w:rsid w:val="00EE160E"/>
    <w:rsid w:val="00EE1661"/>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4D"/>
    <w:rsid w:val="00F049B7"/>
    <w:rsid w:val="00F04EEF"/>
    <w:rsid w:val="00F04F92"/>
    <w:rsid w:val="00F05288"/>
    <w:rsid w:val="00F05B17"/>
    <w:rsid w:val="00F05E8F"/>
    <w:rsid w:val="00F05EDE"/>
    <w:rsid w:val="00F06669"/>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864"/>
    <w:rsid w:val="00F15F91"/>
    <w:rsid w:val="00F169C7"/>
    <w:rsid w:val="00F16F4E"/>
    <w:rsid w:val="00F17422"/>
    <w:rsid w:val="00F176E2"/>
    <w:rsid w:val="00F17E22"/>
    <w:rsid w:val="00F20534"/>
    <w:rsid w:val="00F208A2"/>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31F"/>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813"/>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4F2"/>
    <w:rsid w:val="00F478AA"/>
    <w:rsid w:val="00F47996"/>
    <w:rsid w:val="00F507DC"/>
    <w:rsid w:val="00F50C24"/>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001"/>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0ED"/>
    <w:rsid w:val="00F71A2D"/>
    <w:rsid w:val="00F71A80"/>
    <w:rsid w:val="00F71B69"/>
    <w:rsid w:val="00F72776"/>
    <w:rsid w:val="00F72793"/>
    <w:rsid w:val="00F73711"/>
    <w:rsid w:val="00F73856"/>
    <w:rsid w:val="00F73CED"/>
    <w:rsid w:val="00F73D4A"/>
    <w:rsid w:val="00F7418F"/>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132B"/>
    <w:rsid w:val="00F81596"/>
    <w:rsid w:val="00F8163B"/>
    <w:rsid w:val="00F816BB"/>
    <w:rsid w:val="00F819B3"/>
    <w:rsid w:val="00F81A6B"/>
    <w:rsid w:val="00F82CB9"/>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1A17"/>
    <w:rsid w:val="00FB25F6"/>
    <w:rsid w:val="00FB29F6"/>
    <w:rsid w:val="00FB3144"/>
    <w:rsid w:val="00FB3995"/>
    <w:rsid w:val="00FB3A70"/>
    <w:rsid w:val="00FB3B2E"/>
    <w:rsid w:val="00FB4104"/>
    <w:rsid w:val="00FB4227"/>
    <w:rsid w:val="00FB4318"/>
    <w:rsid w:val="00FB496A"/>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3F1E"/>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3E0"/>
    <w:rsid w:val="00FD25C4"/>
    <w:rsid w:val="00FD2D5A"/>
    <w:rsid w:val="00FD2EE1"/>
    <w:rsid w:val="00FD3FBC"/>
    <w:rsid w:val="00FD46F1"/>
    <w:rsid w:val="00FD5536"/>
    <w:rsid w:val="00FD57A1"/>
    <w:rsid w:val="00FD5D49"/>
    <w:rsid w:val="00FD5F85"/>
    <w:rsid w:val="00FD6D17"/>
    <w:rsid w:val="00FD709D"/>
    <w:rsid w:val="00FD7A4B"/>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6F4C"/>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5DD6"/>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988BBC"/>
  <w15:docId w15:val="{A5D20EB9-66CD-4B16-8D9B-5C9A785B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9A4"/>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3"/>
    <w:qFormat/>
    <w:rsid w:val="001539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539A4"/>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hello"/>
    <w:basedOn w:val="Heading2"/>
    <w:next w:val="Normal"/>
    <w:link w:val="Heading3Char"/>
    <w:qFormat/>
    <w:rsid w:val="001539A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rsid w:val="001539A4"/>
    <w:pPr>
      <w:ind w:left="1418" w:hanging="1418"/>
      <w:outlineLvl w:val="3"/>
    </w:pPr>
    <w:rPr>
      <w:sz w:val="24"/>
    </w:rPr>
  </w:style>
  <w:style w:type="paragraph" w:styleId="Heading5">
    <w:name w:val="heading 5"/>
    <w:aliases w:val="h5,Heading5,Head5,5,H5,M5,mh2,Module heading 2,heading 8,Numbered Sub-list,Heading 81,标题 81,Heading 811,Level_2,Heading 8111"/>
    <w:basedOn w:val="Heading4"/>
    <w:next w:val="Normal"/>
    <w:link w:val="Heading5Char"/>
    <w:qFormat/>
    <w:rsid w:val="001539A4"/>
    <w:pPr>
      <w:ind w:left="1701" w:hanging="1701"/>
      <w:outlineLvl w:val="4"/>
    </w:pPr>
    <w:rPr>
      <w:sz w:val="22"/>
    </w:rPr>
  </w:style>
  <w:style w:type="paragraph" w:styleId="Heading6">
    <w:name w:val="heading 6"/>
    <w:aliases w:val="T1,Header 6"/>
    <w:basedOn w:val="H6"/>
    <w:next w:val="Normal"/>
    <w:link w:val="Heading6Char"/>
    <w:qFormat/>
    <w:rsid w:val="001539A4"/>
    <w:pPr>
      <w:outlineLvl w:val="5"/>
    </w:pPr>
  </w:style>
  <w:style w:type="paragraph" w:styleId="Heading7">
    <w:name w:val="heading 7"/>
    <w:basedOn w:val="H6"/>
    <w:next w:val="Normal"/>
    <w:link w:val="Heading7Char"/>
    <w:qFormat/>
    <w:rsid w:val="001539A4"/>
    <w:pPr>
      <w:outlineLvl w:val="6"/>
    </w:pPr>
  </w:style>
  <w:style w:type="paragraph" w:styleId="Heading8">
    <w:name w:val="heading 8"/>
    <w:aliases w:val="Table Heading"/>
    <w:basedOn w:val="Heading1"/>
    <w:next w:val="Normal"/>
    <w:link w:val="Heading8Char"/>
    <w:qFormat/>
    <w:rsid w:val="001539A4"/>
    <w:pPr>
      <w:ind w:left="0" w:firstLine="0"/>
      <w:outlineLvl w:val="7"/>
    </w:pPr>
  </w:style>
  <w:style w:type="paragraph" w:styleId="Heading9">
    <w:name w:val="heading 9"/>
    <w:aliases w:val="Figure Heading,FH"/>
    <w:basedOn w:val="Heading8"/>
    <w:next w:val="Normal"/>
    <w:link w:val="Heading9Char"/>
    <w:qFormat/>
    <w:rsid w:val="001539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539A4"/>
    <w:pPr>
      <w:ind w:left="1985" w:hanging="1985"/>
      <w:outlineLvl w:val="9"/>
    </w:pPr>
    <w:rPr>
      <w:sz w:val="20"/>
    </w:rPr>
  </w:style>
  <w:style w:type="paragraph" w:customStyle="1" w:styleId="9">
    <w:name w:val="目录 9"/>
    <w:basedOn w:val="8"/>
    <w:rsid w:val="00E8057C"/>
    <w:pPr>
      <w:ind w:left="1418" w:hanging="1418"/>
    </w:pPr>
  </w:style>
  <w:style w:type="paragraph" w:customStyle="1" w:styleId="8">
    <w:name w:val="目录 8"/>
    <w:basedOn w:val="10"/>
    <w:rsid w:val="00E8057C"/>
    <w:pPr>
      <w:spacing w:before="180"/>
      <w:ind w:left="2693" w:hanging="2693"/>
    </w:pPr>
    <w:rPr>
      <w:b/>
    </w:rPr>
  </w:style>
  <w:style w:type="paragraph" w:customStyle="1" w:styleId="10">
    <w:name w:val="目录 1"/>
    <w:rsid w:val="00E80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EQ">
    <w:name w:val="EQ"/>
    <w:basedOn w:val="Normal"/>
    <w:next w:val="Normal"/>
    <w:link w:val="EQChar"/>
    <w:rsid w:val="001539A4"/>
    <w:pPr>
      <w:keepLines/>
      <w:tabs>
        <w:tab w:val="center" w:pos="4536"/>
        <w:tab w:val="right" w:pos="9072"/>
      </w:tabs>
    </w:pPr>
  </w:style>
  <w:style w:type="character" w:customStyle="1" w:styleId="ZGSM">
    <w:name w:val="ZGSM"/>
    <w:rsid w:val="001539A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539A4"/>
    <w:pPr>
      <w:widowControl w:val="0"/>
      <w:overflowPunct w:val="0"/>
      <w:autoSpaceDE w:val="0"/>
      <w:autoSpaceDN w:val="0"/>
      <w:adjustRightInd w:val="0"/>
      <w:textAlignment w:val="baseline"/>
    </w:pPr>
    <w:rPr>
      <w:rFonts w:ascii="Arial" w:eastAsia="SimSun" w:hAnsi="Arial"/>
      <w:b/>
      <w:noProof/>
      <w:sz w:val="18"/>
    </w:rPr>
  </w:style>
  <w:style w:type="paragraph" w:customStyle="1" w:styleId="ZD">
    <w:name w:val="ZD"/>
    <w:rsid w:val="001539A4"/>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5">
    <w:name w:val="目录 5"/>
    <w:basedOn w:val="4"/>
    <w:rsid w:val="00E8057C"/>
    <w:pPr>
      <w:ind w:left="1701" w:hanging="1701"/>
    </w:pPr>
  </w:style>
  <w:style w:type="paragraph" w:customStyle="1" w:styleId="4">
    <w:name w:val="目录 4"/>
    <w:basedOn w:val="3"/>
    <w:rsid w:val="00E8057C"/>
    <w:pPr>
      <w:ind w:left="1418" w:hanging="1418"/>
    </w:pPr>
  </w:style>
  <w:style w:type="paragraph" w:customStyle="1" w:styleId="3">
    <w:name w:val="目录 3"/>
    <w:basedOn w:val="2"/>
    <w:rsid w:val="00E8057C"/>
    <w:pPr>
      <w:ind w:left="1134" w:hanging="1134"/>
    </w:pPr>
  </w:style>
  <w:style w:type="paragraph" w:customStyle="1" w:styleId="2">
    <w:name w:val="目录 2"/>
    <w:basedOn w:val="10"/>
    <w:rsid w:val="00E8057C"/>
    <w:pPr>
      <w:keepNext w:val="0"/>
      <w:spacing w:before="0"/>
      <w:ind w:left="851" w:hanging="851"/>
    </w:pPr>
    <w:rPr>
      <w:sz w:val="20"/>
    </w:rPr>
  </w:style>
  <w:style w:type="paragraph" w:styleId="Index1">
    <w:name w:val="index 1"/>
    <w:basedOn w:val="Normal"/>
    <w:rsid w:val="001539A4"/>
    <w:pPr>
      <w:keepLines/>
      <w:spacing w:after="0"/>
    </w:pPr>
  </w:style>
  <w:style w:type="paragraph" w:styleId="Index2">
    <w:name w:val="index 2"/>
    <w:basedOn w:val="Index1"/>
    <w:rsid w:val="001539A4"/>
    <w:pPr>
      <w:ind w:left="284"/>
    </w:pPr>
  </w:style>
  <w:style w:type="paragraph" w:customStyle="1" w:styleId="TT">
    <w:name w:val="TT"/>
    <w:basedOn w:val="Heading1"/>
    <w:next w:val="Normal"/>
    <w:rsid w:val="001539A4"/>
    <w:pPr>
      <w:outlineLvl w:val="9"/>
    </w:pPr>
  </w:style>
  <w:style w:type="paragraph" w:styleId="Footer">
    <w:name w:val="footer"/>
    <w:aliases w:val="footer odd,footer,fo,pie de página"/>
    <w:basedOn w:val="Header"/>
    <w:link w:val="FooterChar"/>
    <w:rsid w:val="001539A4"/>
    <w:pPr>
      <w:jc w:val="center"/>
    </w:pPr>
    <w:rPr>
      <w:i/>
    </w:rPr>
  </w:style>
  <w:style w:type="character" w:styleId="FootnoteReference">
    <w:name w:val="footnote reference"/>
    <w:aliases w:val="Appel note de bas de p,Nota,Footnote symbol,Footnote"/>
    <w:basedOn w:val="DefaultParagraphFont"/>
    <w:rsid w:val="001539A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539A4"/>
    <w:pPr>
      <w:keepLines/>
      <w:spacing w:after="0"/>
      <w:ind w:left="454" w:hanging="454"/>
    </w:pPr>
    <w:rPr>
      <w:sz w:val="16"/>
    </w:rPr>
  </w:style>
  <w:style w:type="paragraph" w:customStyle="1" w:styleId="NF">
    <w:name w:val="NF"/>
    <w:basedOn w:val="NO"/>
    <w:rsid w:val="001539A4"/>
    <w:pPr>
      <w:keepNext/>
      <w:spacing w:after="0"/>
    </w:pPr>
    <w:rPr>
      <w:rFonts w:ascii="Arial" w:hAnsi="Arial"/>
      <w:sz w:val="18"/>
    </w:rPr>
  </w:style>
  <w:style w:type="paragraph" w:customStyle="1" w:styleId="NO">
    <w:name w:val="NO"/>
    <w:basedOn w:val="Normal"/>
    <w:link w:val="NOChar"/>
    <w:rsid w:val="001539A4"/>
    <w:pPr>
      <w:keepLines/>
      <w:ind w:left="1135" w:hanging="851"/>
    </w:pPr>
  </w:style>
  <w:style w:type="paragraph" w:customStyle="1" w:styleId="PL">
    <w:name w:val="PL"/>
    <w:link w:val="PLChar"/>
    <w:rsid w:val="001539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1539A4"/>
    <w:pPr>
      <w:jc w:val="right"/>
    </w:pPr>
  </w:style>
  <w:style w:type="paragraph" w:customStyle="1" w:styleId="TAL">
    <w:name w:val="TAL"/>
    <w:basedOn w:val="Normal"/>
    <w:link w:val="TALCar"/>
    <w:qFormat/>
    <w:rsid w:val="001539A4"/>
    <w:pPr>
      <w:keepNext/>
      <w:keepLines/>
      <w:spacing w:after="0"/>
    </w:pPr>
    <w:rPr>
      <w:rFonts w:ascii="Arial" w:hAnsi="Arial"/>
      <w:sz w:val="18"/>
    </w:rPr>
  </w:style>
  <w:style w:type="paragraph" w:styleId="ListNumber2">
    <w:name w:val="List Number 2"/>
    <w:basedOn w:val="ListNumber"/>
    <w:rsid w:val="001539A4"/>
    <w:pPr>
      <w:ind w:left="851"/>
    </w:pPr>
  </w:style>
  <w:style w:type="paragraph" w:styleId="ListNumber">
    <w:name w:val="List Number"/>
    <w:basedOn w:val="List"/>
    <w:rsid w:val="001539A4"/>
  </w:style>
  <w:style w:type="paragraph" w:styleId="List">
    <w:name w:val="List"/>
    <w:basedOn w:val="Normal"/>
    <w:link w:val="ListChar"/>
    <w:rsid w:val="001539A4"/>
    <w:pPr>
      <w:ind w:left="568" w:hanging="284"/>
    </w:pPr>
  </w:style>
  <w:style w:type="paragraph" w:customStyle="1" w:styleId="TAH">
    <w:name w:val="TAH"/>
    <w:basedOn w:val="TAC"/>
    <w:link w:val="TAHCar"/>
    <w:rsid w:val="001539A4"/>
    <w:rPr>
      <w:b/>
    </w:rPr>
  </w:style>
  <w:style w:type="paragraph" w:customStyle="1" w:styleId="TAC">
    <w:name w:val="TAC"/>
    <w:basedOn w:val="TAL"/>
    <w:link w:val="TACChar"/>
    <w:rsid w:val="001539A4"/>
    <w:pPr>
      <w:jc w:val="center"/>
    </w:pPr>
  </w:style>
  <w:style w:type="paragraph" w:customStyle="1" w:styleId="LD">
    <w:name w:val="LD"/>
    <w:rsid w:val="001539A4"/>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EX">
    <w:name w:val="EX"/>
    <w:basedOn w:val="Normal"/>
    <w:link w:val="EXChar"/>
    <w:rsid w:val="001539A4"/>
    <w:pPr>
      <w:keepLines/>
      <w:ind w:left="1702" w:hanging="1418"/>
    </w:pPr>
  </w:style>
  <w:style w:type="paragraph" w:customStyle="1" w:styleId="FP">
    <w:name w:val="FP"/>
    <w:basedOn w:val="Normal"/>
    <w:rsid w:val="001539A4"/>
    <w:pPr>
      <w:spacing w:after="0"/>
    </w:pPr>
  </w:style>
  <w:style w:type="paragraph" w:customStyle="1" w:styleId="NW">
    <w:name w:val="NW"/>
    <w:basedOn w:val="NO"/>
    <w:rsid w:val="001539A4"/>
    <w:pPr>
      <w:spacing w:after="0"/>
    </w:pPr>
  </w:style>
  <w:style w:type="paragraph" w:customStyle="1" w:styleId="EW">
    <w:name w:val="EW"/>
    <w:basedOn w:val="EX"/>
    <w:rsid w:val="001539A4"/>
    <w:pPr>
      <w:spacing w:after="0"/>
    </w:pPr>
  </w:style>
  <w:style w:type="paragraph" w:customStyle="1" w:styleId="B1">
    <w:name w:val="B1"/>
    <w:basedOn w:val="List"/>
    <w:link w:val="B1Zchn"/>
    <w:rsid w:val="001539A4"/>
  </w:style>
  <w:style w:type="paragraph" w:customStyle="1" w:styleId="6">
    <w:name w:val="目录 6"/>
    <w:basedOn w:val="5"/>
    <w:next w:val="Normal"/>
    <w:rsid w:val="00E8057C"/>
    <w:pPr>
      <w:ind w:left="1985" w:hanging="1985"/>
    </w:pPr>
  </w:style>
  <w:style w:type="paragraph" w:customStyle="1" w:styleId="7">
    <w:name w:val="目录 7"/>
    <w:basedOn w:val="6"/>
    <w:next w:val="Normal"/>
    <w:rsid w:val="00E8057C"/>
    <w:pPr>
      <w:ind w:left="2268" w:hanging="2268"/>
    </w:pPr>
  </w:style>
  <w:style w:type="paragraph" w:styleId="ListBullet2">
    <w:name w:val="List Bullet 2"/>
    <w:basedOn w:val="ListBullet"/>
    <w:link w:val="ListBullet2Char"/>
    <w:rsid w:val="001539A4"/>
    <w:pPr>
      <w:ind w:left="851"/>
    </w:pPr>
  </w:style>
  <w:style w:type="paragraph" w:styleId="ListBullet">
    <w:name w:val="List Bullet"/>
    <w:basedOn w:val="List"/>
    <w:link w:val="ListBulletChar"/>
    <w:rsid w:val="001539A4"/>
  </w:style>
  <w:style w:type="paragraph" w:customStyle="1" w:styleId="EditorsNote">
    <w:name w:val="Editor's Note"/>
    <w:aliases w:val="EN"/>
    <w:basedOn w:val="NO"/>
    <w:link w:val="EditorsNoteChar"/>
    <w:rsid w:val="001539A4"/>
    <w:rPr>
      <w:color w:val="FF0000"/>
    </w:rPr>
  </w:style>
  <w:style w:type="paragraph" w:customStyle="1" w:styleId="TH">
    <w:name w:val="TH"/>
    <w:basedOn w:val="Normal"/>
    <w:rsid w:val="001539A4"/>
    <w:pPr>
      <w:keepNext/>
      <w:keepLines/>
      <w:spacing w:before="60"/>
      <w:jc w:val="center"/>
    </w:pPr>
    <w:rPr>
      <w:rFonts w:ascii="Arial" w:hAnsi="Arial"/>
      <w:b/>
    </w:rPr>
  </w:style>
  <w:style w:type="paragraph" w:customStyle="1" w:styleId="ZA">
    <w:name w:val="ZA"/>
    <w:rsid w:val="001539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1539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T">
    <w:name w:val="ZT"/>
    <w:rsid w:val="001539A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U">
    <w:name w:val="ZU"/>
    <w:rsid w:val="001539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TAN">
    <w:name w:val="TAN"/>
    <w:basedOn w:val="TAL"/>
    <w:link w:val="TANChar"/>
    <w:rsid w:val="001539A4"/>
    <w:pPr>
      <w:ind w:left="851" w:hanging="851"/>
    </w:pPr>
  </w:style>
  <w:style w:type="paragraph" w:customStyle="1" w:styleId="ZH">
    <w:name w:val="ZH"/>
    <w:rsid w:val="001539A4"/>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F">
    <w:name w:val="TF"/>
    <w:aliases w:val="left"/>
    <w:basedOn w:val="TH"/>
    <w:link w:val="TFChar"/>
    <w:rsid w:val="001539A4"/>
    <w:pPr>
      <w:keepNext w:val="0"/>
      <w:spacing w:before="0" w:after="240"/>
    </w:pPr>
  </w:style>
  <w:style w:type="paragraph" w:customStyle="1" w:styleId="ZG">
    <w:name w:val="ZG"/>
    <w:rsid w:val="001539A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Bullet3">
    <w:name w:val="List Bullet 3"/>
    <w:basedOn w:val="ListBullet2"/>
    <w:link w:val="ListBullet3Char"/>
    <w:rsid w:val="001539A4"/>
    <w:pPr>
      <w:ind w:left="1135"/>
    </w:pPr>
  </w:style>
  <w:style w:type="paragraph" w:styleId="List2">
    <w:name w:val="List 2"/>
    <w:basedOn w:val="List"/>
    <w:link w:val="List2Char"/>
    <w:rsid w:val="001539A4"/>
    <w:pPr>
      <w:ind w:left="851"/>
    </w:pPr>
  </w:style>
  <w:style w:type="paragraph" w:styleId="List3">
    <w:name w:val="List 3"/>
    <w:basedOn w:val="List2"/>
    <w:rsid w:val="001539A4"/>
    <w:pPr>
      <w:ind w:left="1135"/>
    </w:pPr>
  </w:style>
  <w:style w:type="paragraph" w:styleId="List4">
    <w:name w:val="List 4"/>
    <w:basedOn w:val="List3"/>
    <w:rsid w:val="001539A4"/>
    <w:pPr>
      <w:ind w:left="1418"/>
    </w:pPr>
  </w:style>
  <w:style w:type="paragraph" w:styleId="List5">
    <w:name w:val="List 5"/>
    <w:basedOn w:val="List4"/>
    <w:rsid w:val="001539A4"/>
    <w:pPr>
      <w:ind w:left="1702"/>
    </w:pPr>
  </w:style>
  <w:style w:type="paragraph" w:styleId="ListBullet4">
    <w:name w:val="List Bullet 4"/>
    <w:basedOn w:val="ListBullet3"/>
    <w:rsid w:val="001539A4"/>
    <w:pPr>
      <w:ind w:left="1418"/>
    </w:pPr>
  </w:style>
  <w:style w:type="paragraph" w:styleId="ListBullet5">
    <w:name w:val="List Bullet 5"/>
    <w:basedOn w:val="ListBullet4"/>
    <w:rsid w:val="001539A4"/>
    <w:pPr>
      <w:ind w:left="1702"/>
    </w:pPr>
  </w:style>
  <w:style w:type="paragraph" w:customStyle="1" w:styleId="B2">
    <w:name w:val="B2"/>
    <w:basedOn w:val="List2"/>
    <w:link w:val="B2Char1"/>
    <w:rsid w:val="001539A4"/>
  </w:style>
  <w:style w:type="paragraph" w:customStyle="1" w:styleId="B3">
    <w:name w:val="B3"/>
    <w:basedOn w:val="List3"/>
    <w:link w:val="B3Char2"/>
    <w:rsid w:val="001539A4"/>
  </w:style>
  <w:style w:type="paragraph" w:customStyle="1" w:styleId="B4">
    <w:name w:val="B4"/>
    <w:basedOn w:val="List4"/>
    <w:link w:val="B4Char"/>
    <w:rsid w:val="001539A4"/>
  </w:style>
  <w:style w:type="paragraph" w:customStyle="1" w:styleId="B5">
    <w:name w:val="B5"/>
    <w:basedOn w:val="List5"/>
    <w:link w:val="B5Char"/>
    <w:rsid w:val="001539A4"/>
  </w:style>
  <w:style w:type="paragraph" w:customStyle="1" w:styleId="ZTD">
    <w:name w:val="ZTD"/>
    <w:basedOn w:val="ZB"/>
    <w:rsid w:val="001539A4"/>
    <w:pPr>
      <w:framePr w:hRule="auto" w:wrap="notBeside" w:y="852"/>
    </w:pPr>
    <w:rPr>
      <w:i w:val="0"/>
      <w:sz w:val="40"/>
    </w:rPr>
  </w:style>
  <w:style w:type="paragraph" w:customStyle="1" w:styleId="ZV">
    <w:name w:val="ZV"/>
    <w:basedOn w:val="ZU"/>
    <w:rsid w:val="001539A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1">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0">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Char">
    <w:name w:val="B1 Char"/>
    <w:qFormat/>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B7195C"/>
    <w:rPr>
      <w:b/>
      <w:bCs/>
    </w:rPr>
  </w:style>
  <w:style w:type="paragraph" w:customStyle="1" w:styleId="20">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HCar">
    <w:name w:val="TAH Car"/>
    <w:link w:val="TAH"/>
    <w:qFormat/>
    <w:rsid w:val="001913CA"/>
    <w:rPr>
      <w:rFonts w:ascii="Arial" w:eastAsia="SimSun" w:hAnsi="Arial"/>
      <w:b/>
      <w:sz w:val="18"/>
      <w:lang w:val="en-GB"/>
    </w:rPr>
  </w:style>
  <w:style w:type="character" w:customStyle="1" w:styleId="TANChar">
    <w:name w:val="TAN Char"/>
    <w:link w:val="TAN"/>
    <w:qFormat/>
    <w:rsid w:val="001913CA"/>
    <w:rPr>
      <w:rFonts w:ascii="Arial" w:eastAsia="SimSun" w:hAnsi="Arial"/>
      <w:sz w:val="18"/>
      <w:lang w:val="en-GB"/>
    </w:rPr>
  </w:style>
  <w:style w:type="character" w:customStyle="1" w:styleId="B3Char2">
    <w:name w:val="B3 Char2"/>
    <w:link w:val="B3"/>
    <w:rsid w:val="000F27E3"/>
    <w:rPr>
      <w:rFonts w:eastAsia="SimSun"/>
      <w:lang w:val="en-GB"/>
    </w:rPr>
  </w:style>
  <w:style w:type="character" w:customStyle="1" w:styleId="NOChar">
    <w:name w:val="NO Char"/>
    <w:link w:val="NO"/>
    <w:rsid w:val="009F4F68"/>
    <w:rPr>
      <w:rFonts w:eastAsia="SimSun"/>
      <w:lang w:val="en-GB"/>
    </w:rPr>
  </w:style>
  <w:style w:type="character" w:customStyle="1" w:styleId="ListChar">
    <w:name w:val="List Char"/>
    <w:link w:val="List"/>
    <w:rsid w:val="00EF5967"/>
    <w:rPr>
      <w:rFonts w:eastAsia="SimSun"/>
      <w:lang w:val="en-GB"/>
    </w:rPr>
  </w:style>
  <w:style w:type="character" w:customStyle="1" w:styleId="H6Char">
    <w:name w:val="H6 Char"/>
    <w:link w:val="H6"/>
    <w:rsid w:val="00B73764"/>
    <w:rPr>
      <w:rFonts w:ascii="Arial" w:eastAsia="SimSun" w:hAnsi="Arial"/>
      <w:lang w:val="en-GB"/>
    </w:rPr>
  </w:style>
  <w:style w:type="character" w:customStyle="1" w:styleId="TFChar">
    <w:name w:val="TF Char"/>
    <w:link w:val="TF"/>
    <w:rsid w:val="00B73764"/>
    <w:rPr>
      <w:rFonts w:ascii="Arial" w:eastAsia="SimSun" w:hAnsi="Arial"/>
      <w:b/>
      <w:lang w:val="en-GB"/>
    </w:rPr>
  </w:style>
  <w:style w:type="paragraph" w:customStyle="1" w:styleId="tal0">
    <w:name w:val="tal"/>
    <w:basedOn w:val="Normal"/>
    <w:rsid w:val="00702AE8"/>
    <w:pPr>
      <w:keepNext/>
      <w:spacing w:after="0"/>
    </w:pPr>
    <w:rPr>
      <w:rFonts w:ascii="Arial" w:hAnsi="Arial" w:cs="Arial"/>
      <w:sz w:val="18"/>
      <w:szCs w:val="18"/>
    </w:rPr>
  </w:style>
  <w:style w:type="numbering" w:customStyle="1" w:styleId="NoList1">
    <w:name w:val="No List1"/>
    <w:next w:val="NoList"/>
    <w:uiPriority w:val="99"/>
    <w:semiHidden/>
    <w:rsid w:val="00347F12"/>
  </w:style>
  <w:style w:type="character" w:customStyle="1" w:styleId="Heading7Char">
    <w:name w:val="Heading 7 Char"/>
    <w:link w:val="Heading7"/>
    <w:rsid w:val="00347F12"/>
    <w:rPr>
      <w:rFonts w:ascii="Arial" w:eastAsia="SimSun" w:hAnsi="Arial"/>
      <w:lang w:val="en-GB"/>
    </w:rPr>
  </w:style>
  <w:style w:type="character" w:customStyle="1" w:styleId="PLChar">
    <w:name w:val="PL Char"/>
    <w:link w:val="PL"/>
    <w:rsid w:val="00347F12"/>
    <w:rPr>
      <w:rFonts w:ascii="Courier New" w:eastAsia="SimSun" w:hAnsi="Courier New"/>
      <w:noProof/>
      <w:sz w:val="16"/>
    </w:rPr>
  </w:style>
  <w:style w:type="character" w:customStyle="1" w:styleId="EditorsNoteChar">
    <w:name w:val="Editor's Note Char"/>
    <w:link w:val="EditorsNote"/>
    <w:rsid w:val="00347F12"/>
    <w:rPr>
      <w:rFonts w:eastAsia="SimSun"/>
      <w:color w:val="FF0000"/>
      <w:lang w:val="en-GB"/>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1">
    <w:name w:val="修订1"/>
    <w:hidden/>
    <w:semiHidden/>
    <w:rsid w:val="00347F12"/>
    <w:rPr>
      <w:rFonts w:eastAsia="Batang"/>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rFonts w:eastAsia="SimSun"/>
      <w:sz w:val="16"/>
      <w:lang w:val="en-GB"/>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eastAsia="SimSun" w:hAnsi="Arial"/>
      <w:sz w:val="24"/>
      <w:lang w:val="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eastAsia="SimSun" w:hAnsi="Arial"/>
      <w:sz w:val="2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eastAsia="SimSun" w:hAnsi="Arial"/>
      <w:sz w:val="32"/>
      <w:lang w:val="en-GB"/>
    </w:rPr>
  </w:style>
  <w:style w:type="character" w:customStyle="1" w:styleId="EXChar">
    <w:name w:val="EX Char"/>
    <w:link w:val="EX"/>
    <w:rsid w:val="00347F12"/>
    <w:rPr>
      <w:rFonts w:eastAsia="SimSun"/>
      <w:lang w:val="en-GB"/>
    </w:rPr>
  </w:style>
  <w:style w:type="character" w:customStyle="1" w:styleId="Heading6Char">
    <w:name w:val="Heading 6 Char"/>
    <w:aliases w:val="T1 Char,Header 6 Char"/>
    <w:link w:val="Heading6"/>
    <w:rsid w:val="00347F12"/>
    <w:rPr>
      <w:rFonts w:ascii="Arial" w:eastAsia="SimSun" w:hAnsi="Arial"/>
      <w:lang w:val="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SimSu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Heading 8111 Char"/>
    <w:link w:val="Heading5"/>
    <w:rsid w:val="00347F12"/>
    <w:rPr>
      <w:rFonts w:ascii="Arial" w:eastAsia="SimSun" w:hAnsi="Arial"/>
      <w:sz w:val="22"/>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3">
    <w:name w:val="Heading 1 Char3"/>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eastAsia="SimSun" w:hAnsi="Arial"/>
      <w:sz w:val="36"/>
      <w:lang w:val="en-GB"/>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eastAsia="SimSun" w:hAnsi="Arial"/>
      <w:b/>
      <w:noProof/>
      <w:sz w:val="18"/>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1">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2">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uiPriority w:val="22"/>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hAnsi="Arial" w:cs="Arial"/>
      <w:sz w:val="18"/>
      <w:szCs w:val="18"/>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3">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1">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hAnsi="Arial"/>
      <w:lang w:eastAsia="en-GB"/>
    </w:rPr>
  </w:style>
  <w:style w:type="numbering" w:customStyle="1" w:styleId="14">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hAnsi="Arial" w:cs="SimSun"/>
      <w:b/>
      <w:bCs/>
      <w:sz w:val="28"/>
    </w:rPr>
  </w:style>
  <w:style w:type="table" w:customStyle="1" w:styleId="32">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Heading8Char">
    <w:name w:val="Heading 8 Char"/>
    <w:aliases w:val="Table Heading Char"/>
    <w:link w:val="Heading8"/>
    <w:rsid w:val="00347F12"/>
    <w:rPr>
      <w:rFonts w:ascii="Arial" w:eastAsia="SimSun" w:hAnsi="Arial"/>
      <w:sz w:val="36"/>
      <w:lang w:val="en-GB"/>
    </w:rPr>
  </w:style>
  <w:style w:type="character" w:customStyle="1" w:styleId="Heading9Char">
    <w:name w:val="Heading 9 Char"/>
    <w:aliases w:val="Figure Heading Char,FH Char"/>
    <w:link w:val="Heading9"/>
    <w:rsid w:val="00347F12"/>
    <w:rPr>
      <w:rFonts w:ascii="Arial" w:eastAsia="SimSun" w:hAnsi="Arial"/>
      <w:sz w:val="36"/>
      <w:lang w:val="en-GB"/>
    </w:rPr>
  </w:style>
  <w:style w:type="character" w:customStyle="1" w:styleId="B3Char">
    <w:name w:val="B3 Char"/>
    <w:rsid w:val="00347F12"/>
    <w:rPr>
      <w:lang w:val="en-GB"/>
    </w:rPr>
  </w:style>
  <w:style w:type="character" w:customStyle="1" w:styleId="B4Char">
    <w:name w:val="B4 Char"/>
    <w:link w:val="B4"/>
    <w:rsid w:val="00347F12"/>
    <w:rPr>
      <w:rFonts w:eastAsia="SimSun"/>
      <w:lang w:val="en-GB"/>
    </w:rPr>
  </w:style>
  <w:style w:type="character" w:customStyle="1" w:styleId="B5Char">
    <w:name w:val="B5 Char"/>
    <w:link w:val="B5"/>
    <w:rsid w:val="00347F12"/>
    <w:rPr>
      <w:rFonts w:eastAsia="SimSun"/>
      <w:lang w:val="en-GB"/>
    </w:rPr>
  </w:style>
  <w:style w:type="character" w:customStyle="1" w:styleId="FooterChar">
    <w:name w:val="Footer Char"/>
    <w:aliases w:val="footer odd Char,footer Char,fo Char,pie de página Char"/>
    <w:link w:val="Footer"/>
    <w:rsid w:val="00347F12"/>
    <w:rPr>
      <w:rFonts w:ascii="Arial" w:eastAsia="SimSun" w:hAnsi="Arial"/>
      <w:b/>
      <w:i/>
      <w:noProof/>
      <w:sz w:val="18"/>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5">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2">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3">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NoList"/>
    <w:uiPriority w:val="99"/>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0">
    <w:name w:val="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NoList"/>
    <w:uiPriority w:val="99"/>
    <w:semiHidden/>
    <w:rsid w:val="00C53B09"/>
  </w:style>
  <w:style w:type="numbering" w:customStyle="1" w:styleId="NoList3">
    <w:name w:val="No List3"/>
    <w:next w:val="NoList"/>
    <w:uiPriority w:val="99"/>
    <w:semiHidden/>
    <w:unhideWhenUsed/>
    <w:rsid w:val="00C53B09"/>
  </w:style>
  <w:style w:type="paragraph" w:customStyle="1" w:styleId="16">
    <w:name w:val="수정1"/>
    <w:hidden/>
    <w:semiHidden/>
    <w:rsid w:val="00C53B09"/>
    <w:rPr>
      <w:rFonts w:eastAsia="Batang"/>
      <w:lang w:val="en-GB" w:eastAsia="en-US"/>
    </w:rPr>
  </w:style>
  <w:style w:type="paragraph" w:customStyle="1" w:styleId="17">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Normal"/>
    <w:rsid w:val="00C53B09"/>
    <w:pPr>
      <w:keepNext/>
      <w:spacing w:before="60" w:after="60"/>
    </w:pPr>
    <w:rPr>
      <w:rFonts w:ascii="Bookman Old Style"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numbering" w:customStyle="1" w:styleId="18">
    <w:name w:val="목록 없음1"/>
    <w:next w:val="NoList"/>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3">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0">
    <w:name w:val="Car C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110">
    <w:name w:val="Char Char11"/>
    <w:rsid w:val="00C53B09"/>
    <w:rPr>
      <w:rFonts w:ascii="Tahoma" w:eastAsia="SimSun" w:hAnsi="Tahoma" w:cs="Tahoma" w:hint="default"/>
      <w:lang w:val="en-GB" w:eastAsia="en-US" w:bidi="ar-SA"/>
    </w:rPr>
  </w:style>
  <w:style w:type="numbering" w:customStyle="1" w:styleId="NoList4">
    <w:name w:val="No List4"/>
    <w:next w:val="NoList"/>
    <w:uiPriority w:val="99"/>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9">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uiPriority w:val="99"/>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aliases w:val="列出段落,-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942C95"/>
    <w:pPr>
      <w:ind w:leftChars="400" w:left="840"/>
    </w:pPr>
  </w:style>
  <w:style w:type="character" w:customStyle="1" w:styleId="ListParagraphChar">
    <w:name w:val="List Paragraph Char"/>
    <w:aliases w:val="列出段落 Char,- Bullets Char,목록 단락 Char,?? ?? Char,????? Char,???? Char,リスト段落 Char,Lista1 Char,中等深浅网格 1 - 着色 21 Char,¥¡¡¡¡ì¬º¥¹¥È¶ÎÂä Char,ÁÐ³ö¶ÎÂä Char,¥ê¥¹¥È¶ÎÂä Char,列表段落1 Char,—ño’i—Ž Char,1st level - Bullet List Paragraph Char"/>
    <w:link w:val="ListParagraph"/>
    <w:uiPriority w:val="34"/>
    <w:qFormat/>
    <w:locked/>
    <w:rsid w:val="00B74874"/>
    <w:rPr>
      <w:rFonts w:eastAsia="Times New Roman"/>
    </w:rPr>
  </w:style>
  <w:style w:type="character" w:styleId="PlaceholderText">
    <w:name w:val="Placeholder Text"/>
    <w:uiPriority w:val="99"/>
    <w:unhideWhenUsed/>
    <w:rsid w:val="005A63F6"/>
    <w:rPr>
      <w:color w:val="808080"/>
    </w:rPr>
  </w:style>
  <w:style w:type="character" w:customStyle="1" w:styleId="TALCar">
    <w:name w:val="TAL Car"/>
    <w:link w:val="TAL"/>
    <w:qFormat/>
    <w:rsid w:val="002912B9"/>
    <w:rPr>
      <w:rFonts w:ascii="Arial" w:eastAsia="SimSun" w:hAnsi="Arial"/>
      <w:sz w:val="18"/>
      <w:lang w:val="en-GB"/>
    </w:rPr>
  </w:style>
  <w:style w:type="character" w:customStyle="1" w:styleId="TACChar">
    <w:name w:val="TAC Char"/>
    <w:link w:val="TAC"/>
    <w:qFormat/>
    <w:rsid w:val="00A352D4"/>
    <w:rPr>
      <w:rFonts w:ascii="Arial" w:eastAsia="SimSun" w:hAnsi="Arial"/>
      <w:sz w:val="18"/>
      <w:lang w:val="en-GB"/>
    </w:rPr>
  </w:style>
  <w:style w:type="character" w:customStyle="1" w:styleId="B1Zchn">
    <w:name w:val="B1 Zchn"/>
    <w:link w:val="B1"/>
    <w:rsid w:val="00C975F1"/>
    <w:rPr>
      <w:rFonts w:eastAsia="SimSun"/>
      <w:lang w:val="en-GB"/>
    </w:rPr>
  </w:style>
  <w:style w:type="character" w:customStyle="1" w:styleId="TALChar">
    <w:name w:val="TAL Char"/>
    <w:qFormat/>
    <w:rsid w:val="00346646"/>
    <w:rPr>
      <w:rFonts w:ascii="Arial" w:eastAsia="Times New Roman" w:hAnsi="Arial"/>
      <w:sz w:val="18"/>
      <w:lang w:val="en-GB"/>
    </w:rPr>
  </w:style>
  <w:style w:type="paragraph" w:styleId="Revision">
    <w:name w:val="Revision"/>
    <w:hidden/>
    <w:uiPriority w:val="99"/>
    <w:semiHidden/>
    <w:rsid w:val="004C7831"/>
    <w:rPr>
      <w:rFonts w:eastAsia="Batang"/>
      <w:lang w:val="en-GB" w:eastAsia="en-US"/>
    </w:rPr>
  </w:style>
  <w:style w:type="paragraph" w:customStyle="1" w:styleId="24">
    <w:name w:val="修订2"/>
    <w:hidden/>
    <w:semiHidden/>
    <w:rsid w:val="004C7831"/>
    <w:rPr>
      <w:rFonts w:eastAsia="Batang"/>
      <w:lang w:val="en-GB" w:eastAsia="en-US"/>
    </w:rPr>
  </w:style>
  <w:style w:type="character" w:customStyle="1" w:styleId="CharChar4">
    <w:name w:val="Char Char4"/>
    <w:rsid w:val="004C7831"/>
    <w:rPr>
      <w:rFonts w:ascii="Arial" w:hAnsi="Arial"/>
      <w:sz w:val="24"/>
      <w:lang w:val="en-GB" w:eastAsia="en-US" w:bidi="ar-SA"/>
    </w:rPr>
  </w:style>
  <w:style w:type="character" w:customStyle="1" w:styleId="CharChar3">
    <w:name w:val="Char Char3"/>
    <w:rsid w:val="004C7831"/>
    <w:rPr>
      <w:rFonts w:ascii="Arial" w:hAnsi="Arial"/>
      <w:sz w:val="22"/>
      <w:lang w:val="en-GB" w:eastAsia="en-US" w:bidi="ar-SA"/>
    </w:rPr>
  </w:style>
  <w:style w:type="character" w:customStyle="1" w:styleId="CharChar2">
    <w:name w:val="Char Char2"/>
    <w:rsid w:val="004C7831"/>
    <w:rPr>
      <w:rFonts w:ascii="Arial" w:hAnsi="Arial"/>
      <w:lang w:val="en-GB" w:eastAsia="en-US" w:bidi="ar-SA"/>
    </w:rPr>
  </w:style>
  <w:style w:type="character" w:customStyle="1" w:styleId="CharChar5">
    <w:name w:val="Char Char5"/>
    <w:rsid w:val="004C7831"/>
    <w:rPr>
      <w:rFonts w:ascii="Arial" w:hAnsi="Arial"/>
      <w:sz w:val="28"/>
      <w:lang w:val="en-GB" w:eastAsia="en-US" w:bidi="ar-SA"/>
    </w:rPr>
  </w:style>
  <w:style w:type="character" w:customStyle="1" w:styleId="TAL1">
    <w:name w:val="TAL (文字)"/>
    <w:rsid w:val="004C7831"/>
    <w:rPr>
      <w:rFonts w:ascii="Arial" w:hAnsi="Arial" w:cs="Arial"/>
      <w:sz w:val="18"/>
      <w:szCs w:val="18"/>
      <w:lang w:val="en-GB" w:eastAsia="en-US" w:bidi="he-IL"/>
    </w:rPr>
  </w:style>
  <w:style w:type="paragraph" w:customStyle="1" w:styleId="42">
    <w:name w:val="(文字) (文字)4"/>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1">
    <w:name w:val="Char Char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
    <w:name w:val="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
    <w:rsid w:val="004C7831"/>
    <w:rPr>
      <w:lang w:val="en-GB" w:eastAsia="ja-JP" w:bidi="ar-SA"/>
    </w:rPr>
  </w:style>
  <w:style w:type="paragraph" w:customStyle="1" w:styleId="1Char0">
    <w:name w:val="(文字) (文字)1 Char (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0">
    <w:name w:val="(文字) (文字)1 Char (文字) (文字)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4C78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4C7831"/>
    <w:rPr>
      <w:b/>
      <w:lang w:val="en-GB" w:eastAsia="en-GB" w:bidi="ar-SA"/>
    </w:rPr>
  </w:style>
  <w:style w:type="character" w:customStyle="1" w:styleId="TACCar">
    <w:name w:val="TAC Car"/>
    <w:rsid w:val="004C7831"/>
    <w:rPr>
      <w:rFonts w:ascii="Arial" w:hAnsi="Arial"/>
      <w:sz w:val="18"/>
      <w:lang w:val="en-GB" w:eastAsia="ja-JP" w:bidi="ar-SA"/>
    </w:rPr>
  </w:style>
  <w:style w:type="paragraph" w:customStyle="1" w:styleId="CharCharCharCharCharChar1">
    <w:name w:val="Char Char Char Char Char Char"/>
    <w:semiHidden/>
    <w:rsid w:val="004C783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4">
    <w:name w:val="(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5">
    <w:name w:val="(文字) (文字)2"/>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3">
    <w:name w:val="(文字) (文字)3"/>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b">
    <w:name w:val="(文字) (文字)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rsid w:val="004C7831"/>
    <w:rPr>
      <w:rFonts w:ascii="Tahoma" w:hAnsi="Tahoma" w:cs="Tahoma"/>
      <w:shd w:val="clear" w:color="auto" w:fill="000080"/>
      <w:lang w:val="en-GB" w:eastAsia="en-US"/>
    </w:rPr>
  </w:style>
  <w:style w:type="character" w:customStyle="1" w:styleId="ZchnZchn50">
    <w:name w:val="Zchn Zchn5"/>
    <w:rsid w:val="004C7831"/>
    <w:rPr>
      <w:rFonts w:ascii="Courier New" w:eastAsia="Batang" w:hAnsi="Courier New"/>
      <w:lang w:val="nb-NO" w:eastAsia="en-US" w:bidi="ar-SA"/>
    </w:rPr>
  </w:style>
  <w:style w:type="character" w:customStyle="1" w:styleId="CharChar101">
    <w:name w:val="Char Char10"/>
    <w:semiHidden/>
    <w:rsid w:val="004C7831"/>
    <w:rPr>
      <w:rFonts w:ascii="Times New Roman" w:hAnsi="Times New Roman"/>
      <w:lang w:val="en-GB" w:eastAsia="en-US"/>
    </w:rPr>
  </w:style>
  <w:style w:type="character" w:customStyle="1" w:styleId="CharChar90">
    <w:name w:val="Char Char9"/>
    <w:semiHidden/>
    <w:rsid w:val="004C7831"/>
    <w:rPr>
      <w:rFonts w:ascii="Tahoma" w:hAnsi="Tahoma" w:cs="Tahoma"/>
      <w:sz w:val="16"/>
      <w:szCs w:val="16"/>
      <w:lang w:val="en-GB" w:eastAsia="en-US"/>
    </w:rPr>
  </w:style>
  <w:style w:type="character" w:customStyle="1" w:styleId="CharChar81">
    <w:name w:val="Char Char8"/>
    <w:semiHidden/>
    <w:rsid w:val="004C7831"/>
    <w:rPr>
      <w:rFonts w:ascii="Times New Roman" w:hAnsi="Times New Roman"/>
      <w:b/>
      <w:bCs/>
      <w:lang w:val="en-GB" w:eastAsia="en-US"/>
    </w:rPr>
  </w:style>
  <w:style w:type="paragraph" w:customStyle="1" w:styleId="1CharChar1Char0">
    <w:name w:val="(文字) (文字)1 Char (文字) (文字) Char (文字) (文字)1 Char (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5">
    <w:name w:val="吹き出し"/>
    <w:basedOn w:val="Normal"/>
    <w:semiHidden/>
    <w:rsid w:val="004C7831"/>
    <w:pPr>
      <w:overflowPunct/>
      <w:autoSpaceDE/>
      <w:autoSpaceDN/>
      <w:adjustRightInd/>
      <w:textAlignment w:val="auto"/>
    </w:pPr>
    <w:rPr>
      <w:rFonts w:ascii="Tahoma" w:eastAsia="MS Mincho" w:hAnsi="Tahoma" w:cs="Tahoma"/>
      <w:sz w:val="16"/>
      <w:szCs w:val="16"/>
      <w:lang w:eastAsia="en-US"/>
    </w:rPr>
  </w:style>
  <w:style w:type="paragraph" w:customStyle="1" w:styleId="ZchnZchn3">
    <w:name w:val="Zchn Zchn"/>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8"/>
    <w:rsid w:val="004C7831"/>
    <w:pPr>
      <w:ind w:left="1418" w:hanging="1418"/>
    </w:pPr>
    <w:rPr>
      <w:rFonts w:eastAsia="MS Mincho"/>
      <w:bCs/>
      <w:szCs w:val="22"/>
      <w:lang w:eastAsia="en-GB"/>
    </w:rPr>
  </w:style>
  <w:style w:type="paragraph" w:customStyle="1" w:styleId="1c">
    <w:name w:val="题注1"/>
    <w:basedOn w:val="Normal"/>
    <w:next w:val="Normal"/>
    <w:rsid w:val="004C7831"/>
    <w:pPr>
      <w:spacing w:before="120" w:after="120"/>
    </w:pPr>
    <w:rPr>
      <w:rFonts w:eastAsia="MS Mincho"/>
      <w:b/>
      <w:lang w:eastAsia="en-GB"/>
    </w:rPr>
  </w:style>
  <w:style w:type="paragraph" w:customStyle="1" w:styleId="1d">
    <w:name w:val="图表目录1"/>
    <w:basedOn w:val="Normal"/>
    <w:next w:val="Normal"/>
    <w:rsid w:val="004C7831"/>
    <w:pPr>
      <w:ind w:left="400" w:hanging="400"/>
      <w:jc w:val="center"/>
    </w:pPr>
    <w:rPr>
      <w:rFonts w:eastAsia="MS Mincho"/>
      <w:b/>
      <w:lang w:eastAsia="en-GB"/>
    </w:rPr>
  </w:style>
  <w:style w:type="paragraph" w:customStyle="1" w:styleId="CommentNokia">
    <w:name w:val="Comment Nokia"/>
    <w:basedOn w:val="Normal"/>
    <w:rsid w:val="004C7831"/>
    <w:pPr>
      <w:tabs>
        <w:tab w:val="left" w:pos="360"/>
      </w:tabs>
      <w:ind w:left="360" w:hanging="360"/>
    </w:pPr>
    <w:rPr>
      <w:rFonts w:eastAsia="MS Mincho"/>
      <w:sz w:val="22"/>
      <w:lang w:val="en-US" w:eastAsia="en-GB"/>
    </w:rPr>
  </w:style>
  <w:style w:type="character" w:customStyle="1" w:styleId="CharChar29">
    <w:name w:val="Char Char29"/>
    <w:rsid w:val="004C7831"/>
    <w:rPr>
      <w:rFonts w:ascii="Arial" w:hAnsi="Arial"/>
      <w:sz w:val="36"/>
      <w:lang w:val="en-GB" w:eastAsia="en-US" w:bidi="ar-SA"/>
    </w:rPr>
  </w:style>
  <w:style w:type="character" w:customStyle="1" w:styleId="CharChar28">
    <w:name w:val="Char Char28"/>
    <w:rsid w:val="004C7831"/>
    <w:rPr>
      <w:rFonts w:ascii="Arial" w:hAnsi="Arial"/>
      <w:sz w:val="32"/>
      <w:lang w:val="en-GB"/>
    </w:rPr>
  </w:style>
  <w:style w:type="character" w:customStyle="1" w:styleId="CharChar210">
    <w:name w:val="Char Char21"/>
    <w:semiHidden/>
    <w:rsid w:val="004C7831"/>
    <w:rPr>
      <w:rFonts w:ascii="Times New Roman" w:hAnsi="Times New Roman"/>
      <w:lang w:val="en-GB" w:eastAsia="en-US"/>
    </w:rPr>
  </w:style>
  <w:style w:type="character" w:customStyle="1" w:styleId="CharChar6">
    <w:name w:val="Char Char6"/>
    <w:rsid w:val="004C7831"/>
    <w:rPr>
      <w:rFonts w:ascii="Arial" w:eastAsia="SimSun" w:hAnsi="Arial"/>
      <w:sz w:val="32"/>
      <w:lang w:val="en-GB" w:eastAsia="en-US" w:bidi="ar-SA"/>
    </w:rPr>
  </w:style>
  <w:style w:type="character" w:customStyle="1" w:styleId="CharChar16">
    <w:name w:val="Char Char16"/>
    <w:rsid w:val="004C7831"/>
    <w:rPr>
      <w:rFonts w:ascii="Arial" w:eastAsia="SimSun" w:hAnsi="Arial"/>
      <w:lang w:val="en-GB" w:eastAsia="en-US" w:bidi="ar-SA"/>
    </w:rPr>
  </w:style>
  <w:style w:type="character" w:customStyle="1" w:styleId="CharChar14">
    <w:name w:val="Char Char14"/>
    <w:rsid w:val="004C7831"/>
    <w:rPr>
      <w:rFonts w:ascii="Arial" w:eastAsia="SimSun" w:hAnsi="Arial"/>
      <w:sz w:val="36"/>
      <w:lang w:val="en-GB" w:eastAsia="en-US" w:bidi="ar-SA"/>
    </w:rPr>
  </w:style>
  <w:style w:type="paragraph" w:customStyle="1" w:styleId="a6">
    <w:name w:val="変更箇所"/>
    <w:hidden/>
    <w:semiHidden/>
    <w:rsid w:val="004C7831"/>
    <w:rPr>
      <w:lang w:val="en-GB" w:eastAsia="en-US"/>
    </w:rPr>
  </w:style>
  <w:style w:type="paragraph" w:customStyle="1" w:styleId="CarCar1CharCharCarCar1">
    <w:name w:val="Car Car1 Char Char Car Car"/>
    <w:semiHidden/>
    <w:rsid w:val="004C783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
    <w:name w:val="Char Char25"/>
    <w:rsid w:val="004C7831"/>
    <w:rPr>
      <w:rFonts w:ascii="Arial" w:hAnsi="Arial"/>
      <w:lang w:val="en-GB" w:eastAsia="en-US"/>
    </w:rPr>
  </w:style>
  <w:style w:type="character" w:customStyle="1" w:styleId="CharChar24">
    <w:name w:val="Char Char24"/>
    <w:rsid w:val="004C7831"/>
    <w:rPr>
      <w:rFonts w:ascii="Arial" w:hAnsi="Arial"/>
      <w:sz w:val="36"/>
      <w:lang w:val="en-GB" w:eastAsia="en-US"/>
    </w:rPr>
  </w:style>
  <w:style w:type="character" w:customStyle="1" w:styleId="CharChar170">
    <w:name w:val="Char Char17"/>
    <w:semiHidden/>
    <w:rsid w:val="004C7831"/>
    <w:rPr>
      <w:rFonts w:ascii="Tahoma" w:hAnsi="Tahoma" w:cs="Tahoma"/>
      <w:shd w:val="clear" w:color="auto" w:fill="000080"/>
      <w:lang w:val="en-GB" w:eastAsia="en-US"/>
    </w:rPr>
  </w:style>
  <w:style w:type="character" w:customStyle="1" w:styleId="CharChar191">
    <w:name w:val="Char Char19"/>
    <w:semiHidden/>
    <w:rsid w:val="004C7831"/>
    <w:rPr>
      <w:rFonts w:ascii="Times New Roman" w:hAnsi="Times New Roman"/>
      <w:lang w:val="en-GB"/>
    </w:rPr>
  </w:style>
  <w:style w:type="character" w:customStyle="1" w:styleId="CharChar200">
    <w:name w:val="Char Char20"/>
    <w:semiHidden/>
    <w:rsid w:val="004C7831"/>
    <w:rPr>
      <w:rFonts w:ascii="Tahoma" w:hAnsi="Tahoma" w:cs="Tahoma"/>
      <w:sz w:val="16"/>
      <w:szCs w:val="16"/>
      <w:lang w:val="en-GB" w:eastAsia="en-US"/>
    </w:rPr>
  </w:style>
  <w:style w:type="character" w:customStyle="1" w:styleId="CharChar30">
    <w:name w:val="Char Char30"/>
    <w:rsid w:val="004C7831"/>
    <w:rPr>
      <w:rFonts w:ascii="Arial" w:hAnsi="Arial"/>
      <w:lang w:val="en-GB" w:eastAsia="en-US"/>
    </w:rPr>
  </w:style>
  <w:style w:type="character" w:customStyle="1" w:styleId="CharChar260">
    <w:name w:val="Char Char26"/>
    <w:semiHidden/>
    <w:rsid w:val="004C7831"/>
    <w:rPr>
      <w:rFonts w:ascii="Times New Roman" w:hAnsi="Times New Roman"/>
      <w:lang w:val="en-GB" w:eastAsia="en-US"/>
    </w:rPr>
  </w:style>
  <w:style w:type="character" w:customStyle="1" w:styleId="CharChar27">
    <w:name w:val="Char Char27"/>
    <w:rsid w:val="004C7831"/>
    <w:rPr>
      <w:rFonts w:ascii="Arial" w:hAnsi="Arial"/>
      <w:b/>
      <w:i/>
      <w:noProof/>
      <w:sz w:val="18"/>
      <w:lang w:val="en-GB" w:eastAsia="en-US"/>
    </w:rPr>
  </w:style>
  <w:style w:type="paragraph" w:customStyle="1" w:styleId="TALCharChar">
    <w:name w:val="TAL Char Char"/>
    <w:basedOn w:val="Normal"/>
    <w:link w:val="TALCharCharChar"/>
    <w:rsid w:val="004C7831"/>
    <w:pPr>
      <w:keepNext/>
      <w:keepLines/>
      <w:spacing w:after="0"/>
    </w:pPr>
    <w:rPr>
      <w:rFonts w:ascii="Arial" w:eastAsia="MS Mincho" w:hAnsi="Arial"/>
      <w:sz w:val="18"/>
      <w:lang w:eastAsia="x-none"/>
    </w:rPr>
  </w:style>
  <w:style w:type="character" w:customStyle="1" w:styleId="TALCharCharChar">
    <w:name w:val="TAL Char Char Char"/>
    <w:link w:val="TALCharChar"/>
    <w:rsid w:val="004C7831"/>
    <w:rPr>
      <w:rFonts w:ascii="Arial" w:hAnsi="Arial"/>
      <w:sz w:val="18"/>
      <w:lang w:val="en-GB" w:eastAsia="x-none"/>
    </w:rPr>
  </w:style>
  <w:style w:type="character" w:customStyle="1" w:styleId="EQChar">
    <w:name w:val="EQ Char"/>
    <w:link w:val="EQ"/>
    <w:rsid w:val="004C7831"/>
    <w:rPr>
      <w:rFonts w:eastAsia="SimSun"/>
      <w:lang w:val="en-GB"/>
    </w:rPr>
  </w:style>
  <w:style w:type="character" w:customStyle="1" w:styleId="UnresolvedMention1">
    <w:name w:val="Unresolved Mention1"/>
    <w:uiPriority w:val="99"/>
    <w:semiHidden/>
    <w:unhideWhenUsed/>
    <w:rsid w:val="00086763"/>
    <w:rPr>
      <w:color w:val="808080"/>
      <w:shd w:val="clear" w:color="auto" w:fill="E6E6E6"/>
    </w:rPr>
  </w:style>
  <w:style w:type="paragraph" w:customStyle="1" w:styleId="a7">
    <w:name w:val="样式 页眉"/>
    <w:basedOn w:val="Header"/>
    <w:link w:val="Char3"/>
    <w:rsid w:val="00086763"/>
    <w:rPr>
      <w:rFonts w:eastAsia="Arial"/>
      <w:bCs/>
      <w:sz w:val="22"/>
      <w:lang w:val="en-GB" w:eastAsia="en-US"/>
    </w:rPr>
  </w:style>
  <w:style w:type="paragraph" w:customStyle="1" w:styleId="TB1">
    <w:name w:val="TB1"/>
    <w:basedOn w:val="Normal"/>
    <w:qFormat/>
    <w:rsid w:val="00086763"/>
    <w:pPr>
      <w:keepNext/>
      <w:keepLines/>
      <w:numPr>
        <w:numId w:val="9"/>
      </w:numPr>
      <w:tabs>
        <w:tab w:val="left" w:pos="720"/>
      </w:tabs>
      <w:spacing w:after="0"/>
      <w:ind w:left="737" w:hanging="380"/>
    </w:pPr>
    <w:rPr>
      <w:rFonts w:ascii="Arial" w:hAnsi="Arial"/>
      <w:sz w:val="18"/>
      <w:lang w:eastAsia="en-US"/>
    </w:rPr>
  </w:style>
  <w:style w:type="paragraph" w:customStyle="1" w:styleId="TB2">
    <w:name w:val="TB2"/>
    <w:basedOn w:val="Normal"/>
    <w:qFormat/>
    <w:rsid w:val="00086763"/>
    <w:pPr>
      <w:keepNext/>
      <w:keepLines/>
      <w:numPr>
        <w:numId w:val="10"/>
      </w:numPr>
      <w:tabs>
        <w:tab w:val="left" w:pos="1109"/>
      </w:tabs>
      <w:spacing w:after="0"/>
      <w:ind w:left="1100" w:hanging="380"/>
    </w:pPr>
    <w:rPr>
      <w:rFonts w:ascii="Arial" w:hAnsi="Arial"/>
      <w:sz w:val="18"/>
      <w:lang w:eastAsia="en-US"/>
    </w:rPr>
  </w:style>
  <w:style w:type="character" w:customStyle="1" w:styleId="fontstyle01">
    <w:name w:val="fontstyle01"/>
    <w:rsid w:val="00086763"/>
    <w:rPr>
      <w:rFonts w:ascii="TimesNewRomanPSMT" w:hAnsi="TimesNewRomanPSMT" w:hint="default"/>
      <w:b w:val="0"/>
      <w:bCs w:val="0"/>
      <w:i w:val="0"/>
      <w:iCs w:val="0"/>
      <w:color w:val="000000"/>
      <w:sz w:val="20"/>
      <w:szCs w:val="20"/>
    </w:rPr>
  </w:style>
  <w:style w:type="paragraph" w:customStyle="1" w:styleId="Default">
    <w:name w:val="Default"/>
    <w:rsid w:val="00086763"/>
    <w:pPr>
      <w:widowControl w:val="0"/>
      <w:autoSpaceDE w:val="0"/>
      <w:autoSpaceDN w:val="0"/>
      <w:adjustRightInd w:val="0"/>
    </w:pPr>
    <w:rPr>
      <w:rFonts w:ascii="Arial" w:hAnsi="Arial" w:cs="Arial"/>
      <w:color w:val="000000"/>
      <w:sz w:val="24"/>
      <w:szCs w:val="24"/>
      <w:lang w:eastAsia="fr-FR"/>
    </w:rPr>
  </w:style>
  <w:style w:type="character" w:customStyle="1" w:styleId="BodyTextChar">
    <w:name w:val="Body Text Char"/>
    <w:aliases w:val="bt Car Char1"/>
    <w:rsid w:val="00086763"/>
    <w:rPr>
      <w:rFonts w:ascii="Times New Roman" w:hAnsi="Times New Roman"/>
      <w:lang w:val="en-GB"/>
    </w:rPr>
  </w:style>
  <w:style w:type="character" w:customStyle="1" w:styleId="Char3">
    <w:name w:val="样式 页眉 Char"/>
    <w:link w:val="a7"/>
    <w:rsid w:val="00086763"/>
    <w:rPr>
      <w:rFonts w:ascii="Arial" w:eastAsia="Arial" w:hAnsi="Arial"/>
      <w:b/>
      <w:bCs/>
      <w:noProof/>
      <w:sz w:val="22"/>
      <w:lang w:val="en-GB" w:eastAsia="en-US"/>
    </w:rPr>
  </w:style>
  <w:style w:type="paragraph" w:customStyle="1" w:styleId="Char20">
    <w:name w:val="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5">
    <w:name w:val="Char Char1"/>
    <w:rsid w:val="00086763"/>
    <w:rPr>
      <w:lang w:val="en-GB" w:eastAsia="ja-JP" w:bidi="ar-SA"/>
    </w:rPr>
  </w:style>
  <w:style w:type="paragraph" w:customStyle="1" w:styleId="CharChar2CharChar0">
    <w:name w:val="Char Char2 Char Char"/>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086763"/>
    <w:rPr>
      <w:rFonts w:ascii="Courier New" w:hAnsi="Courier New"/>
      <w:lang w:val="nb-NO" w:eastAsia="ja-JP" w:bidi="ar-SA"/>
    </w:rPr>
  </w:style>
  <w:style w:type="character" w:customStyle="1" w:styleId="Heading1Char">
    <w:name w:val="Heading 1 Char"/>
    <w:rsid w:val="00086763"/>
    <w:rPr>
      <w:rFonts w:ascii="Arial" w:hAnsi="Arial"/>
      <w:sz w:val="36"/>
      <w:lang w:val="en-GB" w:eastAsia="en-US" w:bidi="ar-SA"/>
    </w:rPr>
  </w:style>
  <w:style w:type="character" w:customStyle="1" w:styleId="T1Char1">
    <w:name w:val="T1 Char1"/>
    <w:aliases w:val="Header 6 Char Char1"/>
    <w:rsid w:val="00086763"/>
  </w:style>
  <w:style w:type="character" w:customStyle="1" w:styleId="h5Char1">
    <w:name w:val="h5 Char1"/>
    <w:aliases w:val="Heading5 Char1,Head5 Char1,H5 Char1,M5 Char1,mh2 Char1,Module heading 2 Char1,heading 8 Char1,Numbered Sub-list Char Char1"/>
    <w:rsid w:val="00086763"/>
    <w:rPr>
      <w:rFonts w:ascii="Arial" w:eastAsia="MS Mincho" w:hAnsi="Arial"/>
      <w:sz w:val="22"/>
      <w:lang w:val="en-GB" w:eastAsia="en-US" w:bidi="ar-SA"/>
    </w:rPr>
  </w:style>
  <w:style w:type="character" w:customStyle="1" w:styleId="CharChar70">
    <w:name w:val="Char Char7"/>
    <w:semiHidden/>
    <w:rsid w:val="00086763"/>
    <w:rPr>
      <w:rFonts w:ascii="Tahoma" w:hAnsi="Tahoma" w:cs="Tahoma"/>
      <w:shd w:val="clear" w:color="auto" w:fill="000080"/>
      <w:lang w:val="en-GB" w:eastAsia="en-US"/>
    </w:rPr>
  </w:style>
  <w:style w:type="character" w:customStyle="1" w:styleId="h5Char2">
    <w:name w:val="h5 Char2"/>
    <w:aliases w:val="Heading5 Char2,Head5 Char2,H5 Char2,M5 Char2,mh2 Char2,Module heading 2 Char2,heading 8 Char2,Numbered Sub-list Char1,Heading 81 Char Char1"/>
    <w:rsid w:val="00086763"/>
    <w:rPr>
      <w:rFonts w:ascii="Arial" w:hAnsi="Arial"/>
      <w:sz w:val="22"/>
      <w:lang w:val="en-GB" w:eastAsia="ja-JP" w:bidi="ar-SA"/>
    </w:rPr>
  </w:style>
  <w:style w:type="character" w:customStyle="1" w:styleId="CharChar290">
    <w:name w:val="Char Char29"/>
    <w:rsid w:val="00086763"/>
    <w:rPr>
      <w:rFonts w:ascii="Arial" w:hAnsi="Arial"/>
      <w:sz w:val="36"/>
      <w:lang w:val="en-GB" w:eastAsia="en-US" w:bidi="ar-SA"/>
    </w:rPr>
  </w:style>
  <w:style w:type="character" w:customStyle="1" w:styleId="CharChar280">
    <w:name w:val="Char Char28"/>
    <w:rsid w:val="00086763"/>
    <w:rPr>
      <w:rFonts w:ascii="Arial" w:hAnsi="Arial"/>
      <w:sz w:val="32"/>
      <w:lang w:val="en-GB"/>
    </w:rPr>
  </w:style>
  <w:style w:type="paragraph" w:customStyle="1" w:styleId="50">
    <w:name w:val="吹き出し5"/>
    <w:basedOn w:val="Normal"/>
    <w:semiHidden/>
    <w:rsid w:val="00086763"/>
    <w:pPr>
      <w:overflowPunct/>
      <w:autoSpaceDE/>
      <w:autoSpaceDN/>
      <w:adjustRightInd/>
      <w:textAlignment w:val="auto"/>
    </w:pPr>
    <w:rPr>
      <w:rFonts w:ascii="Tahoma" w:eastAsia="MS Mincho" w:hAnsi="Tahoma" w:cs="Tahoma"/>
      <w:sz w:val="16"/>
      <w:szCs w:val="16"/>
      <w:lang w:eastAsia="en-US"/>
    </w:rPr>
  </w:style>
  <w:style w:type="paragraph" w:customStyle="1" w:styleId="CharCharCharCharChar2">
    <w:name w:val="Char Char 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8676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0">
    <w:name w:val="(文字) (文字)6"/>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0">
    <w:name w:val="(文字) (文字)3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0">
    <w:name w:val="Char Char12"/>
    <w:rsid w:val="00086763"/>
    <w:rPr>
      <w:lang w:val="en-GB" w:eastAsia="ja-JP" w:bidi="ar-SA"/>
    </w:rPr>
  </w:style>
  <w:style w:type="character" w:customStyle="1" w:styleId="CharChar42">
    <w:name w:val="Char Char42"/>
    <w:rsid w:val="00086763"/>
    <w:rPr>
      <w:rFonts w:ascii="Courier New" w:hAnsi="Courier New" w:cs="Courier New" w:hint="default"/>
      <w:lang w:val="nb-NO" w:eastAsia="ja-JP" w:bidi="ar-SA"/>
    </w:rPr>
  </w:style>
  <w:style w:type="character" w:customStyle="1" w:styleId="CharChar72">
    <w:name w:val="Char Char72"/>
    <w:semiHidden/>
    <w:rsid w:val="00086763"/>
    <w:rPr>
      <w:rFonts w:ascii="Tahoma" w:hAnsi="Tahoma" w:cs="Tahoma" w:hint="default"/>
      <w:shd w:val="clear" w:color="auto" w:fill="000080"/>
      <w:lang w:val="en-GB" w:eastAsia="en-US"/>
    </w:rPr>
  </w:style>
  <w:style w:type="character" w:customStyle="1" w:styleId="CharChar102">
    <w:name w:val="Char Char102"/>
    <w:semiHidden/>
    <w:rsid w:val="00086763"/>
    <w:rPr>
      <w:rFonts w:ascii="Times New Roman" w:hAnsi="Times New Roman" w:cs="Times New Roman" w:hint="default"/>
      <w:lang w:val="en-GB" w:eastAsia="en-US"/>
    </w:rPr>
  </w:style>
  <w:style w:type="character" w:customStyle="1" w:styleId="CharChar92">
    <w:name w:val="Char Char92"/>
    <w:semiHidden/>
    <w:rsid w:val="00086763"/>
    <w:rPr>
      <w:rFonts w:ascii="Tahoma" w:hAnsi="Tahoma" w:cs="Tahoma" w:hint="default"/>
      <w:sz w:val="16"/>
      <w:szCs w:val="16"/>
      <w:lang w:val="en-GB" w:eastAsia="en-US"/>
    </w:rPr>
  </w:style>
  <w:style w:type="character" w:customStyle="1" w:styleId="CharChar82">
    <w:name w:val="Char Char82"/>
    <w:semiHidden/>
    <w:rsid w:val="00086763"/>
    <w:rPr>
      <w:rFonts w:ascii="Times New Roman" w:hAnsi="Times New Roman" w:cs="Times New Roman" w:hint="default"/>
      <w:b/>
      <w:bCs/>
      <w:lang w:val="en-GB" w:eastAsia="en-US"/>
    </w:rPr>
  </w:style>
  <w:style w:type="character" w:customStyle="1" w:styleId="CharChar292">
    <w:name w:val="Char Char292"/>
    <w:rsid w:val="00086763"/>
    <w:rPr>
      <w:rFonts w:ascii="Arial" w:hAnsi="Arial" w:cs="Arial" w:hint="default"/>
      <w:sz w:val="36"/>
      <w:lang w:val="en-GB" w:eastAsia="en-US" w:bidi="ar-SA"/>
    </w:rPr>
  </w:style>
  <w:style w:type="character" w:customStyle="1" w:styleId="CharChar282">
    <w:name w:val="Char Char282"/>
    <w:rsid w:val="00086763"/>
    <w:rPr>
      <w:rFonts w:ascii="Arial" w:hAnsi="Arial" w:cs="Arial" w:hint="default"/>
      <w:sz w:val="32"/>
      <w:lang w:val="en-GB"/>
    </w:rPr>
  </w:style>
  <w:style w:type="character" w:customStyle="1" w:styleId="GuidanceChar">
    <w:name w:val="Guidance Char"/>
    <w:link w:val="Guidance"/>
    <w:rsid w:val="00086763"/>
    <w:rPr>
      <w:rFonts w:eastAsia="Times New Roman"/>
      <w:i/>
      <w:color w:val="0000FF"/>
      <w:lang w:val="en-GB"/>
    </w:rPr>
  </w:style>
  <w:style w:type="paragraph" w:customStyle="1" w:styleId="CharChar240">
    <w:name w:val="Char Char24"/>
    <w:basedOn w:val="Normal"/>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86763"/>
    <w:pPr>
      <w:tabs>
        <w:tab w:val="num" w:pos="45"/>
      </w:tabs>
      <w:ind w:left="405" w:hanging="405"/>
    </w:pPr>
    <w:rPr>
      <w:rFonts w:eastAsia="Arial"/>
      <w:lang w:eastAsia="en-US"/>
    </w:rPr>
  </w:style>
  <w:style w:type="paragraph" w:styleId="TableofFigures">
    <w:name w:val="table of figures"/>
    <w:basedOn w:val="Normal"/>
    <w:next w:val="Normal"/>
    <w:rsid w:val="00086763"/>
    <w:pPr>
      <w:ind w:left="400" w:hanging="400"/>
      <w:jc w:val="center"/>
    </w:pPr>
    <w:rPr>
      <w:rFonts w:eastAsia="Yu Mincho"/>
      <w:b/>
      <w:lang w:eastAsia="en-US"/>
    </w:rPr>
  </w:style>
  <w:style w:type="paragraph" w:styleId="BodyTextIndent3">
    <w:name w:val="Body Text Indent 3"/>
    <w:basedOn w:val="Normal"/>
    <w:link w:val="BodyTextIndent3Char"/>
    <w:rsid w:val="00086763"/>
    <w:pPr>
      <w:ind w:left="1080"/>
    </w:pPr>
    <w:rPr>
      <w:rFonts w:eastAsia="Yu Mincho"/>
      <w:lang w:eastAsia="en-US"/>
    </w:rPr>
  </w:style>
  <w:style w:type="character" w:customStyle="1" w:styleId="BodyTextIndent3Char">
    <w:name w:val="Body Text Indent 3 Char"/>
    <w:link w:val="BodyTextIndent3"/>
    <w:rsid w:val="00086763"/>
    <w:rPr>
      <w:rFonts w:eastAsia="Yu Mincho"/>
      <w:lang w:val="en-GB" w:eastAsia="en-US"/>
    </w:rPr>
  </w:style>
  <w:style w:type="paragraph" w:customStyle="1" w:styleId="MotorolaResponse1">
    <w:name w:val="Motorola Response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08676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86763"/>
    <w:rPr>
      <w:rFonts w:eastAsia="Batang"/>
      <w:sz w:val="24"/>
      <w:lang w:val="fr-FR" w:eastAsia="en-US"/>
    </w:rPr>
  </w:style>
  <w:style w:type="paragraph" w:customStyle="1" w:styleId="FBCharCharCharChar1">
    <w:name w:val="FB Char Char Char Char1"/>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08676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86763"/>
    <w:rPr>
      <w:rFonts w:ascii="Arial" w:eastAsia="Arial" w:hAnsi="Arial"/>
      <w:sz w:val="28"/>
      <w:lang w:val="en-GB" w:eastAsia="en-US"/>
    </w:rPr>
  </w:style>
  <w:style w:type="paragraph" w:customStyle="1" w:styleId="a">
    <w:name w:val="表格题注"/>
    <w:next w:val="Normal"/>
    <w:rsid w:val="00086763"/>
    <w:pPr>
      <w:numPr>
        <w:numId w:val="11"/>
      </w:numPr>
      <w:spacing w:beforeLines="50" w:afterLines="50"/>
      <w:jc w:val="center"/>
    </w:pPr>
    <w:rPr>
      <w:rFonts w:eastAsia="Yu Mincho"/>
      <w:b/>
      <w:lang w:val="en-GB"/>
    </w:rPr>
  </w:style>
  <w:style w:type="paragraph" w:customStyle="1" w:styleId="a0">
    <w:name w:val="插图题注"/>
    <w:next w:val="Normal"/>
    <w:rsid w:val="00086763"/>
    <w:pPr>
      <w:numPr>
        <w:numId w:val="12"/>
      </w:numPr>
      <w:jc w:val="center"/>
    </w:pPr>
    <w:rPr>
      <w:rFonts w:eastAsia="Yu Mincho"/>
      <w:b/>
      <w:lang w:val="en-GB"/>
    </w:rPr>
  </w:style>
  <w:style w:type="character" w:customStyle="1" w:styleId="textbodybold1">
    <w:name w:val="textbodybold1"/>
    <w:rsid w:val="000867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86763"/>
    <w:rPr>
      <w:vanish w:val="0"/>
      <w:color w:val="FF0000"/>
      <w:lang w:eastAsia="en-US"/>
    </w:rPr>
  </w:style>
  <w:style w:type="character" w:customStyle="1" w:styleId="ZchnZchn52">
    <w:name w:val="Zchn Zchn52"/>
    <w:rsid w:val="00086763"/>
    <w:rPr>
      <w:rFonts w:ascii="Courier New" w:eastAsia="Batang" w:hAnsi="Courier New"/>
      <w:lang w:val="nb-NO" w:eastAsia="en-US" w:bidi="ar-SA"/>
    </w:rPr>
  </w:style>
  <w:style w:type="character" w:customStyle="1" w:styleId="List2Char">
    <w:name w:val="List 2 Char"/>
    <w:link w:val="List2"/>
    <w:rsid w:val="00086763"/>
    <w:rPr>
      <w:rFonts w:eastAsia="SimSun"/>
      <w:lang w:val="en-GB"/>
    </w:rPr>
  </w:style>
  <w:style w:type="character" w:customStyle="1" w:styleId="ListBullet3Char">
    <w:name w:val="List Bullet 3 Char"/>
    <w:link w:val="ListBullet3"/>
    <w:rsid w:val="00086763"/>
    <w:rPr>
      <w:rFonts w:eastAsia="SimSun"/>
      <w:lang w:val="en-GB"/>
    </w:rPr>
  </w:style>
  <w:style w:type="character" w:customStyle="1" w:styleId="ListBullet2Char">
    <w:name w:val="List Bullet 2 Char"/>
    <w:link w:val="ListBullet2"/>
    <w:rsid w:val="00086763"/>
    <w:rPr>
      <w:rFonts w:eastAsia="SimSun"/>
      <w:lang w:val="en-GB"/>
    </w:rPr>
  </w:style>
  <w:style w:type="character" w:customStyle="1" w:styleId="ListBulletChar">
    <w:name w:val="List Bullet Char"/>
    <w:link w:val="ListBullet"/>
    <w:rsid w:val="00086763"/>
    <w:rPr>
      <w:rFonts w:eastAsia="SimSun"/>
      <w:lang w:val="en-GB"/>
    </w:rPr>
  </w:style>
  <w:style w:type="character" w:customStyle="1" w:styleId="1Char1">
    <w:name w:val="样式1 Char"/>
    <w:link w:val="1"/>
    <w:rsid w:val="00086763"/>
    <w:rPr>
      <w:rFonts w:ascii="Arial" w:hAnsi="Arial"/>
      <w:sz w:val="18"/>
      <w:lang w:val="en-GB" w:eastAsia="ja-JP"/>
    </w:rPr>
  </w:style>
  <w:style w:type="character" w:customStyle="1" w:styleId="superscript">
    <w:name w:val="superscript"/>
    <w:rsid w:val="00086763"/>
    <w:rPr>
      <w:rFonts w:ascii="Bookman" w:hAnsi="Bookman"/>
      <w:position w:val="6"/>
      <w:sz w:val="18"/>
    </w:rPr>
  </w:style>
  <w:style w:type="character" w:customStyle="1" w:styleId="NOChar1">
    <w:name w:val="NO Char1"/>
    <w:rsid w:val="00086763"/>
    <w:rPr>
      <w:rFonts w:eastAsia="MS Mincho"/>
      <w:lang w:val="en-GB" w:eastAsia="en-US" w:bidi="ar-SA"/>
    </w:rPr>
  </w:style>
  <w:style w:type="paragraph" w:customStyle="1" w:styleId="textintend1">
    <w:name w:val="text intend 1"/>
    <w:basedOn w:val="text"/>
    <w:rsid w:val="00086763"/>
    <w:pPr>
      <w:widowControl/>
      <w:tabs>
        <w:tab w:val="left" w:pos="992"/>
      </w:tabs>
      <w:spacing w:after="120"/>
      <w:ind w:left="992" w:hanging="425"/>
    </w:pPr>
    <w:rPr>
      <w:rFonts w:eastAsia="MS Mincho"/>
      <w:lang w:val="en-US"/>
    </w:rPr>
  </w:style>
  <w:style w:type="paragraph" w:customStyle="1" w:styleId="TabList">
    <w:name w:val="TabList"/>
    <w:basedOn w:val="Normal"/>
    <w:rsid w:val="0008676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86763"/>
    <w:rPr>
      <w:lang w:val="en-GB"/>
    </w:rPr>
  </w:style>
  <w:style w:type="character" w:customStyle="1" w:styleId="TitleChar1">
    <w:name w:val="Title Char1"/>
    <w:rsid w:val="00086763"/>
    <w:rPr>
      <w:rFonts w:ascii="Cambria" w:eastAsia="Times New Roman" w:hAnsi="Cambria" w:cs="Times New Roman"/>
      <w:b/>
      <w:bCs/>
      <w:kern w:val="28"/>
      <w:sz w:val="32"/>
      <w:szCs w:val="32"/>
      <w:lang w:val="en-GB"/>
    </w:rPr>
  </w:style>
  <w:style w:type="paragraph" w:customStyle="1" w:styleId="textintend2">
    <w:name w:val="text intend 2"/>
    <w:basedOn w:val="text"/>
    <w:rsid w:val="000867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86763"/>
    <w:rPr>
      <w:lang w:val="en-GB"/>
    </w:rPr>
  </w:style>
  <w:style w:type="character" w:customStyle="1" w:styleId="BodyTextIndentChar1">
    <w:name w:val="Body Text Indent Char1"/>
    <w:rsid w:val="00086763"/>
    <w:rPr>
      <w:lang w:val="en-GB"/>
    </w:rPr>
  </w:style>
  <w:style w:type="character" w:customStyle="1" w:styleId="BodyText3Char1">
    <w:name w:val="Body Text 3 Char1"/>
    <w:rsid w:val="00086763"/>
    <w:rPr>
      <w:sz w:val="16"/>
      <w:szCs w:val="16"/>
      <w:lang w:val="en-GB"/>
    </w:rPr>
  </w:style>
  <w:style w:type="paragraph" w:customStyle="1" w:styleId="text">
    <w:name w:val="text"/>
    <w:basedOn w:val="Normal"/>
    <w:rsid w:val="00086763"/>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Normal"/>
    <w:next w:val="Normal"/>
    <w:rsid w:val="0008676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086763"/>
    <w:pPr>
      <w:widowControl/>
      <w:tabs>
        <w:tab w:val="left" w:pos="1843"/>
      </w:tabs>
      <w:spacing w:after="120"/>
      <w:ind w:left="1843" w:hanging="425"/>
    </w:pPr>
    <w:rPr>
      <w:rFonts w:eastAsia="MS Mincho"/>
      <w:lang w:val="en-US"/>
    </w:rPr>
  </w:style>
  <w:style w:type="paragraph" w:customStyle="1" w:styleId="normalpuce">
    <w:name w:val="normal puce"/>
    <w:basedOn w:val="Normal"/>
    <w:rsid w:val="0008676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86763"/>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Normal"/>
    <w:rsid w:val="00086763"/>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1"/>
    <w:qFormat/>
    <w:rsid w:val="00086763"/>
    <w:pPr>
      <w:numPr>
        <w:numId w:val="13"/>
      </w:numPr>
    </w:pPr>
    <w:rPr>
      <w:rFonts w:eastAsia="MS Mincho"/>
      <w:lang w:eastAsia="ja-JP"/>
    </w:rPr>
  </w:style>
  <w:style w:type="paragraph" w:customStyle="1" w:styleId="TdocText">
    <w:name w:val="Tdoc_Text"/>
    <w:basedOn w:val="Normal"/>
    <w:rsid w:val="00086763"/>
    <w:pPr>
      <w:overflowPunct/>
      <w:autoSpaceDE/>
      <w:autoSpaceDN/>
      <w:adjustRightInd/>
      <w:spacing w:before="120" w:after="0"/>
      <w:jc w:val="both"/>
      <w:textAlignment w:val="auto"/>
    </w:pPr>
    <w:rPr>
      <w:lang w:val="en-US" w:eastAsia="en-US"/>
    </w:rPr>
  </w:style>
  <w:style w:type="paragraph" w:customStyle="1" w:styleId="centered">
    <w:name w:val="centered"/>
    <w:basedOn w:val="Normal"/>
    <w:rsid w:val="00086763"/>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086763"/>
    <w:pPr>
      <w:numPr>
        <w:numId w:val="14"/>
      </w:numPr>
      <w:tabs>
        <w:tab w:val="clear" w:pos="360"/>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086763"/>
    <w:pPr>
      <w:ind w:left="720"/>
      <w:contextualSpacing/>
    </w:pPr>
    <w:rPr>
      <w:lang w:eastAsia="en-US"/>
    </w:rPr>
  </w:style>
  <w:style w:type="paragraph" w:customStyle="1" w:styleId="LightList-Accent31">
    <w:name w:val="Light List - Accent 31"/>
    <w:semiHidden/>
    <w:rsid w:val="00086763"/>
    <w:rPr>
      <w:rFonts w:eastAsia="Batang"/>
      <w:lang w:val="en-GB" w:eastAsia="en-US"/>
    </w:rPr>
  </w:style>
  <w:style w:type="paragraph" w:customStyle="1" w:styleId="TOC911">
    <w:name w:val="TOC 911"/>
    <w:basedOn w:val="8"/>
    <w:rsid w:val="00086763"/>
    <w:pPr>
      <w:ind w:left="1418" w:hanging="1418"/>
    </w:pPr>
    <w:rPr>
      <w:rFonts w:eastAsia="MS Mincho"/>
      <w:noProof w:val="0"/>
      <w:lang w:val="en-GB" w:eastAsia="en-GB"/>
    </w:rPr>
  </w:style>
  <w:style w:type="paragraph" w:customStyle="1" w:styleId="Caption11">
    <w:name w:val="Caption11"/>
    <w:basedOn w:val="Normal"/>
    <w:next w:val="Normal"/>
    <w:rsid w:val="00086763"/>
    <w:pPr>
      <w:spacing w:before="120" w:after="120"/>
    </w:pPr>
    <w:rPr>
      <w:rFonts w:eastAsia="MS Mincho"/>
      <w:b/>
      <w:lang w:eastAsia="en-GB"/>
    </w:rPr>
  </w:style>
  <w:style w:type="paragraph" w:customStyle="1" w:styleId="TableofFigures11">
    <w:name w:val="Table of Figures11"/>
    <w:basedOn w:val="Normal"/>
    <w:next w:val="Normal"/>
    <w:rsid w:val="00086763"/>
    <w:pPr>
      <w:ind w:left="400" w:hanging="400"/>
      <w:jc w:val="center"/>
    </w:pPr>
    <w:rPr>
      <w:rFonts w:eastAsia="MS Mincho"/>
      <w:b/>
      <w:lang w:eastAsia="en-GB"/>
    </w:rPr>
  </w:style>
  <w:style w:type="numbering" w:customStyle="1" w:styleId="1e">
    <w:name w:val="リストなし1"/>
    <w:next w:val="NoList"/>
    <w:uiPriority w:val="99"/>
    <w:semiHidden/>
    <w:unhideWhenUsed/>
    <w:rsid w:val="00086763"/>
  </w:style>
  <w:style w:type="paragraph" w:customStyle="1" w:styleId="81">
    <w:name w:val="表 (赤)  81"/>
    <w:basedOn w:val="Normal"/>
    <w:uiPriority w:val="34"/>
    <w:qFormat/>
    <w:rsid w:val="00086763"/>
    <w:pPr>
      <w:ind w:left="720"/>
      <w:contextualSpacing/>
    </w:pPr>
    <w:rPr>
      <w:lang w:eastAsia="en-GB"/>
    </w:rPr>
  </w:style>
  <w:style w:type="paragraph" w:customStyle="1" w:styleId="note0">
    <w:name w:val="note"/>
    <w:basedOn w:val="Normal"/>
    <w:rsid w:val="00086763"/>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08676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6763"/>
    <w:rPr>
      <w:rFonts w:eastAsia="SimSun"/>
      <w:lang w:val="en-GB" w:eastAsia="en-US"/>
    </w:rPr>
  </w:style>
  <w:style w:type="paragraph" w:customStyle="1" w:styleId="LGTdoc">
    <w:name w:val="LGTdoc_본문"/>
    <w:basedOn w:val="Normal"/>
    <w:rsid w:val="0008676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86763"/>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Normal"/>
    <w:autoRedefine/>
    <w:uiPriority w:val="99"/>
    <w:rsid w:val="00086763"/>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086763"/>
    <w:rPr>
      <w:rFonts w:ascii="Arial" w:eastAsia="SimSun" w:hAnsi="Arial"/>
      <w:szCs w:val="24"/>
      <w:lang w:val="en-GB" w:eastAsia="en-US"/>
    </w:rPr>
  </w:style>
  <w:style w:type="paragraph" w:customStyle="1" w:styleId="Text1">
    <w:name w:val="Text 1"/>
    <w:basedOn w:val="Normal"/>
    <w:rsid w:val="00086763"/>
    <w:pPr>
      <w:overflowPunct/>
      <w:autoSpaceDE/>
      <w:autoSpaceDN/>
      <w:adjustRightInd/>
      <w:spacing w:after="240"/>
      <w:ind w:left="482"/>
      <w:jc w:val="both"/>
      <w:textAlignment w:val="auto"/>
    </w:pPr>
    <w:rPr>
      <w:sz w:val="24"/>
      <w:lang w:eastAsia="fr-BE"/>
    </w:rPr>
  </w:style>
  <w:style w:type="paragraph" w:customStyle="1" w:styleId="NumPar4">
    <w:name w:val="NumPar 4"/>
    <w:basedOn w:val="Heading4"/>
    <w:next w:val="Normal"/>
    <w:uiPriority w:val="99"/>
    <w:rsid w:val="0008676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086763"/>
  </w:style>
  <w:style w:type="paragraph" w:customStyle="1" w:styleId="cita">
    <w:name w:val="cita"/>
    <w:basedOn w:val="Normal"/>
    <w:rsid w:val="00086763"/>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086763"/>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086763"/>
    <w:rPr>
      <w:rFonts w:eastAsia="MS Mincho" w:cs="v4.2.0"/>
      <w:lang w:eastAsia="en-GB"/>
    </w:rPr>
  </w:style>
  <w:style w:type="paragraph" w:customStyle="1" w:styleId="CharCharCharCharCharCharCharCharCharCharCharCharChar">
    <w:name w:val="Char Char Char Char Char Char Char Char Char Char Char Char Char"/>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rsid w:val="0008676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8676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86763"/>
    <w:pPr>
      <w:keepLines w:val="0"/>
      <w:pBdr>
        <w:top w:val="none" w:sz="0" w:space="0" w:color="auto"/>
      </w:pBdr>
      <w:ind w:left="0" w:firstLine="0"/>
    </w:pPr>
    <w:rPr>
      <w:b/>
      <w:noProof/>
      <w:color w:val="339966"/>
      <w:kern w:val="28"/>
      <w:sz w:val="28"/>
      <w:szCs w:val="28"/>
      <w:lang w:val="en-US"/>
    </w:rPr>
  </w:style>
  <w:style w:type="paragraph" w:customStyle="1" w:styleId="Equation">
    <w:name w:val="Equation"/>
    <w:basedOn w:val="Normal"/>
    <w:next w:val="Normal"/>
    <w:link w:val="EquationChar"/>
    <w:qFormat/>
    <w:rsid w:val="00086763"/>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086763"/>
    <w:rPr>
      <w:rFonts w:eastAsia="SimSun"/>
      <w:sz w:val="22"/>
      <w:szCs w:val="22"/>
      <w:lang w:val="en-GB" w:eastAsia="en-US"/>
    </w:rPr>
  </w:style>
  <w:style w:type="character" w:customStyle="1" w:styleId="apple-converted-space">
    <w:name w:val="apple-converted-space"/>
    <w:rsid w:val="00086763"/>
  </w:style>
  <w:style w:type="character" w:customStyle="1" w:styleId="shorttext">
    <w:name w:val="short_text"/>
    <w:rsid w:val="00086763"/>
  </w:style>
  <w:style w:type="character" w:styleId="SubtleReference">
    <w:name w:val="Subtle Reference"/>
    <w:uiPriority w:val="31"/>
    <w:qFormat/>
    <w:rsid w:val="000867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67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67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67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67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86763"/>
    <w:rPr>
      <w:rFonts w:ascii="Yu Gothic Light" w:eastAsia="Yu Gothic Light" w:hAnsi="Yu Gothic Light" w:cs="Times New Roman"/>
      <w:lang w:val="en-GB" w:eastAsia="en-US"/>
    </w:rPr>
  </w:style>
  <w:style w:type="paragraph" w:customStyle="1" w:styleId="msonormal0">
    <w:name w:val="msonormal"/>
    <w:basedOn w:val="Normal"/>
    <w:rsid w:val="00086763"/>
    <w:pPr>
      <w:spacing w:before="100" w:beforeAutospacing="1" w:after="100" w:afterAutospacing="1"/>
      <w:textAlignment w:val="auto"/>
    </w:pPr>
    <w:rPr>
      <w:rFonts w:eastAsia="Yu Mincho"/>
      <w:sz w:val="24"/>
      <w:szCs w:val="24"/>
      <w:lang w:val="en-US"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86763"/>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676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6763"/>
    <w:rPr>
      <w:rFonts w:ascii="Times New Roman" w:eastAsia="Yu Mincho" w:hAnsi="Times New Roman"/>
      <w:lang w:val="en-GB" w:eastAsia="en-US"/>
    </w:rPr>
  </w:style>
  <w:style w:type="paragraph" w:customStyle="1" w:styleId="43">
    <w:name w:val="吹き出し4"/>
    <w:basedOn w:val="Normal"/>
    <w:semiHidden/>
    <w:rsid w:val="00086763"/>
    <w:pPr>
      <w:overflowPunct/>
      <w:autoSpaceDE/>
      <w:autoSpaceDN/>
      <w:adjustRightInd/>
      <w:textAlignment w:val="auto"/>
    </w:pPr>
    <w:rPr>
      <w:rFonts w:ascii="Tahoma" w:eastAsia="MS Mincho" w:hAnsi="Tahoma" w:cs="Tahoma"/>
      <w:sz w:val="16"/>
      <w:szCs w:val="16"/>
      <w:lang w:eastAsia="en-US"/>
    </w:rPr>
  </w:style>
  <w:style w:type="character" w:customStyle="1" w:styleId="UnresolvedMention11">
    <w:name w:val="Unresolved Mention11"/>
    <w:uiPriority w:val="99"/>
    <w:semiHidden/>
    <w:unhideWhenUsed/>
    <w:rsid w:val="00086763"/>
    <w:rPr>
      <w:color w:val="808080"/>
      <w:shd w:val="clear" w:color="auto" w:fill="E6E6E6"/>
    </w:rPr>
  </w:style>
  <w:style w:type="table" w:customStyle="1" w:styleId="TableGrid4">
    <w:name w:val="Table Grid4"/>
    <w:basedOn w:val="TableNormal"/>
    <w:next w:val="TableGrid"/>
    <w:rsid w:val="00086763"/>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8676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6763"/>
  </w:style>
  <w:style w:type="table" w:customStyle="1" w:styleId="311">
    <w:name w:val="网格型3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6763"/>
  </w:style>
  <w:style w:type="table" w:customStyle="1" w:styleId="TableClassic21">
    <w:name w:val="Table Classic 21"/>
    <w:basedOn w:val="TableNormal"/>
    <w:next w:val="TableClassic2"/>
    <w:rsid w:val="0008676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2">
    <w:name w:val="未处理的提及1"/>
    <w:uiPriority w:val="99"/>
    <w:unhideWhenUsed/>
    <w:rsid w:val="00086763"/>
    <w:rPr>
      <w:color w:val="808080"/>
      <w:shd w:val="clear" w:color="auto" w:fill="E6E6E6"/>
    </w:rPr>
  </w:style>
  <w:style w:type="paragraph" w:styleId="TOCHeading">
    <w:name w:val="TOC Heading"/>
    <w:basedOn w:val="Heading1"/>
    <w:next w:val="Normal"/>
    <w:uiPriority w:val="39"/>
    <w:unhideWhenUsed/>
    <w:qFormat/>
    <w:rsid w:val="0008676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0">
    <w:name w:val="Char Char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1">
    <w:name w:val="Char Char3"/>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0">
    <w:name w:val="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0">
    <w:name w:val="(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0">
    <w:name w:val="Char Char1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3">
    <w:name w:val="(文字) (文字)1 Char (文字) (文字)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0">
    <w:name w:val="Char Char Char Char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86763"/>
    <w:rPr>
      <w:rFonts w:ascii="Courier New" w:hAnsi="Courier New"/>
      <w:lang w:val="nb-NO" w:eastAsia="ja-JP" w:bidi="ar-SA"/>
    </w:rPr>
  </w:style>
  <w:style w:type="paragraph" w:customStyle="1" w:styleId="CharCharCharCharCharChar10">
    <w:name w:val="Char Char Char Char Char Char1"/>
    <w:semiHidden/>
    <w:rsid w:val="0008676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2">
    <w:name w:val="(文字) (文字)5"/>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0">
    <w:name w:val="Car C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1">
    <w:name w:val="(文字) (文字)2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2">
    <w:name w:val="(文字) (文字)4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rsid w:val="00086763"/>
    <w:rPr>
      <w:rFonts w:ascii="Tahoma" w:hAnsi="Tahoma" w:cs="Tahoma"/>
      <w:shd w:val="clear" w:color="auto" w:fill="000080"/>
      <w:lang w:val="en-GB" w:eastAsia="en-US"/>
    </w:rPr>
  </w:style>
  <w:style w:type="character" w:customStyle="1" w:styleId="ZchnZchn51">
    <w:name w:val="Zchn Zchn51"/>
    <w:rsid w:val="00086763"/>
    <w:rPr>
      <w:rFonts w:ascii="Courier New" w:eastAsia="Batang" w:hAnsi="Courier New"/>
      <w:lang w:val="nb-NO" w:eastAsia="en-US" w:bidi="ar-SA"/>
    </w:rPr>
  </w:style>
  <w:style w:type="character" w:customStyle="1" w:styleId="CharChar1010">
    <w:name w:val="Char Char101"/>
    <w:semiHidden/>
    <w:rsid w:val="00086763"/>
    <w:rPr>
      <w:rFonts w:ascii="Times New Roman" w:hAnsi="Times New Roman"/>
      <w:lang w:val="en-GB" w:eastAsia="en-US"/>
    </w:rPr>
  </w:style>
  <w:style w:type="character" w:customStyle="1" w:styleId="CharChar91">
    <w:name w:val="Char Char91"/>
    <w:semiHidden/>
    <w:rsid w:val="00086763"/>
    <w:rPr>
      <w:rFonts w:ascii="Tahoma" w:hAnsi="Tahoma" w:cs="Tahoma"/>
      <w:sz w:val="16"/>
      <w:szCs w:val="16"/>
      <w:lang w:val="en-GB" w:eastAsia="en-US"/>
    </w:rPr>
  </w:style>
  <w:style w:type="character" w:customStyle="1" w:styleId="CharChar810">
    <w:name w:val="Char Char81"/>
    <w:semiHidden/>
    <w:rsid w:val="00086763"/>
    <w:rPr>
      <w:rFonts w:ascii="Times New Roman" w:hAnsi="Times New Roman"/>
      <w:b/>
      <w:bCs/>
      <w:lang w:val="en-GB" w:eastAsia="en-US"/>
    </w:rPr>
  </w:style>
  <w:style w:type="paragraph" w:customStyle="1" w:styleId="1CharChar1Char1">
    <w:name w:val="(文字) (文字)1 Char (文字) (文字) Char (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0">
    <w:name w:val="Zchn Zchn3"/>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0">
    <w:name w:val="TOC 92"/>
    <w:basedOn w:val="8"/>
    <w:rsid w:val="00086763"/>
    <w:pPr>
      <w:ind w:left="1418" w:hanging="1418"/>
    </w:pPr>
    <w:rPr>
      <w:rFonts w:eastAsia="MS Mincho"/>
      <w:bCs/>
      <w:szCs w:val="22"/>
      <w:lang w:eastAsia="en-GB"/>
    </w:rPr>
  </w:style>
  <w:style w:type="paragraph" w:customStyle="1" w:styleId="Caption2">
    <w:name w:val="Caption2"/>
    <w:basedOn w:val="Normal"/>
    <w:next w:val="Normal"/>
    <w:rsid w:val="00086763"/>
    <w:pPr>
      <w:spacing w:before="120" w:after="120"/>
    </w:pPr>
    <w:rPr>
      <w:rFonts w:eastAsia="MS Mincho"/>
      <w:b/>
      <w:lang w:eastAsia="en-GB"/>
    </w:rPr>
  </w:style>
  <w:style w:type="paragraph" w:customStyle="1" w:styleId="TableofFigures2">
    <w:name w:val="Table of Figures2"/>
    <w:basedOn w:val="Normal"/>
    <w:next w:val="Normal"/>
    <w:rsid w:val="00086763"/>
    <w:pPr>
      <w:ind w:left="400" w:hanging="400"/>
      <w:jc w:val="center"/>
    </w:pPr>
    <w:rPr>
      <w:rFonts w:eastAsia="MS Mincho"/>
      <w:b/>
      <w:lang w:eastAsia="en-GB"/>
    </w:rPr>
  </w:style>
  <w:style w:type="character" w:customStyle="1" w:styleId="CharChar291">
    <w:name w:val="Char Char291"/>
    <w:rsid w:val="00086763"/>
    <w:rPr>
      <w:rFonts w:ascii="Arial" w:hAnsi="Arial"/>
      <w:sz w:val="36"/>
      <w:lang w:val="en-GB" w:eastAsia="en-US" w:bidi="ar-SA"/>
    </w:rPr>
  </w:style>
  <w:style w:type="character" w:customStyle="1" w:styleId="CharChar281">
    <w:name w:val="Char Char281"/>
    <w:rsid w:val="00086763"/>
    <w:rPr>
      <w:rFonts w:ascii="Arial" w:hAnsi="Arial"/>
      <w:sz w:val="32"/>
      <w:lang w:val="en-GB"/>
    </w:rPr>
  </w:style>
  <w:style w:type="paragraph" w:customStyle="1" w:styleId="CharChar241">
    <w:name w:val="Char Char241"/>
    <w:basedOn w:val="Normal"/>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5">
    <w:name w:val="No List5"/>
    <w:next w:val="NoList"/>
    <w:uiPriority w:val="99"/>
    <w:semiHidden/>
    <w:unhideWhenUsed/>
    <w:rsid w:val="00086763"/>
  </w:style>
  <w:style w:type="numbering" w:customStyle="1" w:styleId="NoList111">
    <w:name w:val="No List111"/>
    <w:next w:val="NoList"/>
    <w:uiPriority w:val="99"/>
    <w:semiHidden/>
    <w:unhideWhenUsed/>
    <w:rsid w:val="00086763"/>
  </w:style>
  <w:style w:type="numbering" w:customStyle="1" w:styleId="NoList21">
    <w:name w:val="No List21"/>
    <w:next w:val="NoList"/>
    <w:uiPriority w:val="99"/>
    <w:semiHidden/>
    <w:unhideWhenUsed/>
    <w:rsid w:val="00086763"/>
  </w:style>
  <w:style w:type="numbering" w:customStyle="1" w:styleId="NoList31">
    <w:name w:val="No List31"/>
    <w:next w:val="NoList"/>
    <w:uiPriority w:val="99"/>
    <w:semiHidden/>
    <w:unhideWhenUsed/>
    <w:rsid w:val="00086763"/>
  </w:style>
  <w:style w:type="numbering" w:customStyle="1" w:styleId="NoList41">
    <w:name w:val="No List41"/>
    <w:next w:val="NoList"/>
    <w:uiPriority w:val="99"/>
    <w:semiHidden/>
    <w:unhideWhenUsed/>
    <w:rsid w:val="00086763"/>
  </w:style>
  <w:style w:type="numbering" w:customStyle="1" w:styleId="NoList6">
    <w:name w:val="No List6"/>
    <w:next w:val="NoList"/>
    <w:uiPriority w:val="99"/>
    <w:semiHidden/>
    <w:unhideWhenUsed/>
    <w:rsid w:val="00086763"/>
  </w:style>
  <w:style w:type="character" w:styleId="Emphasis">
    <w:name w:val="Emphasis"/>
    <w:qFormat/>
    <w:rsid w:val="00086763"/>
    <w:rPr>
      <w:i/>
      <w:iCs/>
    </w:rPr>
  </w:style>
  <w:style w:type="numbering" w:customStyle="1" w:styleId="NoList7">
    <w:name w:val="No List7"/>
    <w:next w:val="NoList"/>
    <w:uiPriority w:val="99"/>
    <w:semiHidden/>
    <w:unhideWhenUsed/>
    <w:rsid w:val="00086763"/>
  </w:style>
  <w:style w:type="table" w:customStyle="1" w:styleId="TableGrid12">
    <w:name w:val="Table Grid12"/>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6763"/>
  </w:style>
  <w:style w:type="table" w:customStyle="1" w:styleId="TableGrid111">
    <w:name w:val="Table Grid11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86763"/>
    <w:rPr>
      <w:color w:val="808080"/>
      <w:shd w:val="clear" w:color="auto" w:fill="E6E6E6"/>
    </w:rPr>
  </w:style>
  <w:style w:type="numbering" w:customStyle="1" w:styleId="NoList22">
    <w:name w:val="No List22"/>
    <w:next w:val="NoList"/>
    <w:uiPriority w:val="99"/>
    <w:semiHidden/>
    <w:unhideWhenUsed/>
    <w:rsid w:val="00086763"/>
  </w:style>
  <w:style w:type="numbering" w:customStyle="1" w:styleId="NoList32">
    <w:name w:val="No List32"/>
    <w:next w:val="NoList"/>
    <w:uiPriority w:val="99"/>
    <w:semiHidden/>
    <w:unhideWhenUsed/>
    <w:rsid w:val="00086763"/>
  </w:style>
  <w:style w:type="paragraph" w:customStyle="1" w:styleId="aria">
    <w:name w:val="aria"/>
    <w:basedOn w:val="Normal"/>
    <w:rsid w:val="00086763"/>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FooterChar1">
    <w:name w:val="Footer Char1"/>
    <w:aliases w:val="footer odd Char1,footer Char1,fo Char1,pie de página Char1"/>
    <w:semiHidden/>
    <w:rsid w:val="00F176E2"/>
    <w:rPr>
      <w:rFonts w:ascii="Times New Roman" w:hAnsi="Times New Roman"/>
      <w:lang w:val="en-GB"/>
    </w:rPr>
  </w:style>
  <w:style w:type="paragraph" w:customStyle="1" w:styleId="CharChar50">
    <w:name w:val="Char Char5"/>
    <w:semiHidden/>
    <w:rsid w:val="00F176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a8">
    <w:name w:val="列表段落 字符"/>
    <w:aliases w:val="- Bullets 字符,목록 단락 字符,?? ?? 字符,????? 字符,???? 字符,リスト段落 字符,Lista1 字符,中等深浅网格 1 - 着色 21 字符,¥¡¡¡¡ì¬º¥¹¥È¶ÎÂä 字符,ÁÐ³ö¶ÎÂä 字符,¥ê¥¹¥È¶ÎÂä 字符,列表段落1 字符,—ño’i—Ž 字符,1st level - Bullet List Paragraph 字符,Lettre d'introduction 字符,Paragrafo elenco 字符,列表段落11 字符"/>
    <w:uiPriority w:val="34"/>
    <w:qFormat/>
    <w:rsid w:val="00EA03F7"/>
    <w:rPr>
      <w:rFonts w:ascii="Calibri" w:eastAsia="SimSun" w:hAnsi="Calibri" w:cs="Times New Roman"/>
      <w:kern w:val="2"/>
      <w:sz w:val="21"/>
      <w:szCs w:val="22"/>
    </w:rPr>
  </w:style>
  <w:style w:type="paragraph" w:styleId="BodyTextFirstIndent">
    <w:name w:val="Body Text First Indent"/>
    <w:basedOn w:val="BodyText"/>
    <w:link w:val="BodyTextFirstIndentChar"/>
    <w:rsid w:val="0005773A"/>
    <w:pPr>
      <w:spacing w:after="120"/>
      <w:ind w:firstLineChars="100" w:firstLine="420"/>
    </w:pPr>
  </w:style>
  <w:style w:type="character" w:customStyle="1" w:styleId="BodyTextFirstIndentChar">
    <w:name w:val="Body Text First Indent Char"/>
    <w:link w:val="BodyTextFirstIndent"/>
    <w:rsid w:val="0005773A"/>
    <w:rPr>
      <w:rFonts w:eastAsia="SimSun"/>
      <w:lang w:val="en-GB" w:eastAsia="en-US"/>
    </w:rPr>
  </w:style>
  <w:style w:type="paragraph" w:styleId="TOC8">
    <w:name w:val="toc 8"/>
    <w:basedOn w:val="TOC1"/>
    <w:semiHidden/>
    <w:rsid w:val="001539A4"/>
    <w:pPr>
      <w:spacing w:before="180"/>
      <w:ind w:left="2693" w:hanging="2693"/>
    </w:pPr>
    <w:rPr>
      <w:b/>
    </w:rPr>
  </w:style>
  <w:style w:type="paragraph" w:styleId="TOC1">
    <w:name w:val="toc 1"/>
    <w:semiHidden/>
    <w:rsid w:val="001539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styleId="TOC5">
    <w:name w:val="toc 5"/>
    <w:basedOn w:val="TOC4"/>
    <w:semiHidden/>
    <w:rsid w:val="001539A4"/>
    <w:pPr>
      <w:ind w:left="1701" w:hanging="1701"/>
    </w:pPr>
  </w:style>
  <w:style w:type="paragraph" w:styleId="TOC4">
    <w:name w:val="toc 4"/>
    <w:basedOn w:val="TOC3"/>
    <w:semiHidden/>
    <w:rsid w:val="001539A4"/>
    <w:pPr>
      <w:ind w:left="1418" w:hanging="1418"/>
    </w:pPr>
  </w:style>
  <w:style w:type="paragraph" w:styleId="TOC3">
    <w:name w:val="toc 3"/>
    <w:basedOn w:val="TOC2"/>
    <w:semiHidden/>
    <w:rsid w:val="001539A4"/>
    <w:pPr>
      <w:ind w:left="1134" w:hanging="1134"/>
    </w:pPr>
  </w:style>
  <w:style w:type="paragraph" w:styleId="TOC2">
    <w:name w:val="toc 2"/>
    <w:basedOn w:val="TOC1"/>
    <w:semiHidden/>
    <w:rsid w:val="001539A4"/>
    <w:pPr>
      <w:keepNext w:val="0"/>
      <w:spacing w:before="0"/>
      <w:ind w:left="851" w:hanging="851"/>
    </w:pPr>
    <w:rPr>
      <w:sz w:val="20"/>
    </w:rPr>
  </w:style>
  <w:style w:type="paragraph" w:styleId="TOC9">
    <w:name w:val="toc 9"/>
    <w:basedOn w:val="TOC8"/>
    <w:semiHidden/>
    <w:rsid w:val="001539A4"/>
    <w:pPr>
      <w:ind w:left="1418" w:hanging="1418"/>
    </w:pPr>
  </w:style>
  <w:style w:type="paragraph" w:styleId="TOC6">
    <w:name w:val="toc 6"/>
    <w:basedOn w:val="TOC5"/>
    <w:next w:val="Normal"/>
    <w:semiHidden/>
    <w:rsid w:val="001539A4"/>
    <w:pPr>
      <w:ind w:left="1985" w:hanging="1985"/>
    </w:pPr>
  </w:style>
  <w:style w:type="paragraph" w:styleId="TOC7">
    <w:name w:val="toc 7"/>
    <w:basedOn w:val="TOC6"/>
    <w:next w:val="Normal"/>
    <w:semiHidden/>
    <w:rsid w:val="001539A4"/>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617680894">
          <w:marLeft w:val="1166"/>
          <w:marRight w:val="0"/>
          <w:marTop w:val="77"/>
          <w:marBottom w:val="0"/>
          <w:divBdr>
            <w:top w:val="none" w:sz="0" w:space="0" w:color="auto"/>
            <w:left w:val="none" w:sz="0" w:space="0" w:color="auto"/>
            <w:bottom w:val="none" w:sz="0" w:space="0" w:color="auto"/>
            <w:right w:val="none" w:sz="0" w:space="0" w:color="auto"/>
          </w:divBdr>
        </w:div>
        <w:div w:id="1726097027">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6936684">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744213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4883352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21665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A9A34-6222-496A-9E9D-763ADE2C2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4522</Words>
  <Characters>36631</Characters>
  <Application>Microsoft Office Word</Application>
  <DocSecurity>0</DocSecurity>
  <Lines>305</Lines>
  <Paragraphs>82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41071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馬場寛之</dc:creator>
  <cp:keywords/>
  <cp:lastModifiedBy>Nokia-Tuomo Säynäjäkangas</cp:lastModifiedBy>
  <cp:revision>2</cp:revision>
  <cp:lastPrinted>2007-04-23T23:59:00Z</cp:lastPrinted>
  <dcterms:created xsi:type="dcterms:W3CDTF">2024-08-07T07:27:00Z</dcterms:created>
  <dcterms:modified xsi:type="dcterms:W3CDTF">2024-08-07T07:27:00Z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(3)I1AkgZizLsSmCnnLiJKb4G1ZBnUAYI6b4//0gtP2NhPlhERWnIxyWcdE4DJM1deteBw8JmNl_x000d_
Cpqo0uASvtVXXVYpHaShejGUaxbjqiM7fr7haNn60i+iuw2wlB/LIfyMwlyhvM8OorK71dUh_x000d_
+7j9GEgBxVlGTd76Rglk9eEHIQnd8HrTKTcBM87enEXXJBVPaxlgzyPVr4EhfJxWEnQSl4r+_x000d_
yinnYFv5daKD5UthKP</vt:lpwstr>
  </property>
  <property fmtid="{D5CDD505-2E9C-101B-9397-08002B2CF9AE}" pid="3" name="_2015_ms_pID_7253431">
    <vt:lpwstr>eya+iqlDDcVHWkKwZ1Qr9Ip6mb17ztzZMB6Dr6WO5qF5JE6iSEOONF_x000d_
QFYVbFPJuzvifh+//RbDm9TPapce6kdfO/n35EtUMswLfW/J/lrO6/b1rqIO/P/75Ttm31U6_x000d_
LR8UVo4W+WM97tyd/YJH38xj0dtdhMi8GGmNOANGtRu1yKRin5eXoGqGX+3aDPVnc+yBulkG_x000d_
Fck9w8LqLOheDwjETFGe+NfLJVpTabQ7/Xba</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1716476664</vt:lpwstr>
  </property>
</Properties>
</file>